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3C11AC" w14:textId="700AD4A9" w:rsidR="00C60BF1" w:rsidRDefault="00C60BF1" w:rsidP="00C60BF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95408B" w:rsidRPr="008E13EA">
        <w:rPr>
          <w:b/>
          <w:noProof/>
          <w:sz w:val="24"/>
        </w:rPr>
        <w:t>RAN WG4</w:t>
      </w:r>
      <w:r>
        <w:rPr>
          <w:b/>
          <w:noProof/>
          <w:sz w:val="24"/>
        </w:rPr>
        <w:fldChar w:fldCharType="end"/>
      </w:r>
      <w:r>
        <w:rPr>
          <w:b/>
          <w:noProof/>
          <w:sz w:val="24"/>
        </w:rPr>
        <w:t xml:space="preserve"> Meeting #</w:t>
      </w:r>
      <w:r w:rsidR="00551E91">
        <w:rPr>
          <w:b/>
          <w:noProof/>
          <w:sz w:val="24"/>
        </w:rPr>
        <w:t>9</w:t>
      </w:r>
      <w:r w:rsidR="001D4659">
        <w:rPr>
          <w:b/>
          <w:noProof/>
          <w:sz w:val="24"/>
        </w:rPr>
        <w:t>2</w:t>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6C33B9" w:rsidRPr="006C33B9">
        <w:rPr>
          <w:b/>
          <w:i/>
          <w:noProof/>
          <w:sz w:val="28"/>
        </w:rPr>
        <w:t>R4-19</w:t>
      </w:r>
      <w:r w:rsidR="00817121">
        <w:rPr>
          <w:b/>
          <w:i/>
          <w:noProof/>
          <w:sz w:val="28"/>
        </w:rPr>
        <w:t>103</w:t>
      </w:r>
      <w:bookmarkStart w:id="0" w:name="_GoBack"/>
      <w:bookmarkEnd w:id="0"/>
      <w:r w:rsidR="00817121">
        <w:rPr>
          <w:b/>
          <w:i/>
          <w:noProof/>
          <w:sz w:val="28"/>
        </w:rPr>
        <w:t>28</w:t>
      </w:r>
      <w:r>
        <w:rPr>
          <w:b/>
          <w:i/>
          <w:noProof/>
          <w:sz w:val="28"/>
        </w:rPr>
        <w:fldChar w:fldCharType="end"/>
      </w:r>
    </w:p>
    <w:p w14:paraId="167ED6B2" w14:textId="03755F53" w:rsidR="00C936E0" w:rsidRDefault="00C936E0" w:rsidP="00C936E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D4659" w:rsidRPr="001D4659">
        <w:rPr>
          <w:b/>
          <w:noProof/>
          <w:sz w:val="24"/>
        </w:rPr>
        <w:t>Ljubljana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S</w:t>
      </w:r>
      <w:r w:rsidR="005E5D71">
        <w:rPr>
          <w:b/>
          <w:noProof/>
          <w:sz w:val="24"/>
        </w:rPr>
        <w:t>love</w:t>
      </w:r>
      <w:r w:rsidR="001D4659">
        <w:rPr>
          <w:b/>
          <w:noProof/>
          <w:sz w:val="24"/>
        </w:rPr>
        <w:t>nia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D4659">
        <w:rPr>
          <w:b/>
          <w:noProof/>
          <w:sz w:val="24"/>
        </w:rPr>
        <w:t>26</w:t>
      </w:r>
      <w:r w:rsidRPr="006C2787">
        <w:rPr>
          <w:b/>
          <w:noProof/>
          <w:sz w:val="24"/>
          <w:vertAlign w:val="superscript"/>
        </w:rPr>
        <w:t>th</w:t>
      </w:r>
      <w:r>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D4659">
        <w:rPr>
          <w:b/>
          <w:noProof/>
          <w:sz w:val="24"/>
        </w:rPr>
        <w:t>30</w:t>
      </w:r>
      <w:r w:rsidRPr="006C2787">
        <w:rPr>
          <w:b/>
          <w:noProof/>
          <w:sz w:val="24"/>
          <w:vertAlign w:val="superscript"/>
        </w:rPr>
        <w:t>th</w:t>
      </w:r>
      <w:r>
        <w:rPr>
          <w:b/>
          <w:noProof/>
          <w:sz w:val="24"/>
        </w:rPr>
        <w:t xml:space="preserve"> </w:t>
      </w:r>
      <w:r w:rsidR="001D4659">
        <w:rPr>
          <w:b/>
          <w:noProof/>
          <w:sz w:val="24"/>
        </w:rPr>
        <w:t>August</w:t>
      </w:r>
      <w:r w:rsidRPr="00DA72E7">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BF1" w14:paraId="48BB36AC" w14:textId="77777777" w:rsidTr="009F667C">
        <w:tc>
          <w:tcPr>
            <w:tcW w:w="9641" w:type="dxa"/>
            <w:gridSpan w:val="9"/>
            <w:tcBorders>
              <w:top w:val="single" w:sz="4" w:space="0" w:color="auto"/>
              <w:left w:val="single" w:sz="4" w:space="0" w:color="auto"/>
              <w:right w:val="single" w:sz="4" w:space="0" w:color="auto"/>
            </w:tcBorders>
          </w:tcPr>
          <w:p w14:paraId="1AFF21AA" w14:textId="77777777" w:rsidR="00C60BF1" w:rsidRDefault="00C60BF1" w:rsidP="009F667C">
            <w:pPr>
              <w:pStyle w:val="CRCoverPage"/>
              <w:spacing w:after="0"/>
              <w:jc w:val="right"/>
              <w:rPr>
                <w:i/>
                <w:noProof/>
              </w:rPr>
            </w:pPr>
            <w:r>
              <w:rPr>
                <w:i/>
                <w:noProof/>
                <w:sz w:val="14"/>
              </w:rPr>
              <w:t>CR-Form-v11.4</w:t>
            </w:r>
          </w:p>
        </w:tc>
      </w:tr>
      <w:tr w:rsidR="00C60BF1" w14:paraId="4F63ABD5" w14:textId="77777777" w:rsidTr="009F667C">
        <w:tc>
          <w:tcPr>
            <w:tcW w:w="9641" w:type="dxa"/>
            <w:gridSpan w:val="9"/>
            <w:tcBorders>
              <w:left w:val="single" w:sz="4" w:space="0" w:color="auto"/>
              <w:right w:val="single" w:sz="4" w:space="0" w:color="auto"/>
            </w:tcBorders>
          </w:tcPr>
          <w:p w14:paraId="512D3C00" w14:textId="77777777" w:rsidR="00C60BF1" w:rsidRDefault="00C60BF1" w:rsidP="009F667C">
            <w:pPr>
              <w:pStyle w:val="CRCoverPage"/>
              <w:spacing w:after="0"/>
              <w:jc w:val="center"/>
              <w:rPr>
                <w:noProof/>
              </w:rPr>
            </w:pPr>
            <w:r>
              <w:rPr>
                <w:b/>
                <w:noProof/>
                <w:sz w:val="32"/>
              </w:rPr>
              <w:t>CHANGE REQUEST</w:t>
            </w:r>
          </w:p>
        </w:tc>
      </w:tr>
      <w:tr w:rsidR="00C60BF1" w14:paraId="20EB94F0" w14:textId="77777777" w:rsidTr="009F667C">
        <w:tc>
          <w:tcPr>
            <w:tcW w:w="9641" w:type="dxa"/>
            <w:gridSpan w:val="9"/>
            <w:tcBorders>
              <w:left w:val="single" w:sz="4" w:space="0" w:color="auto"/>
              <w:right w:val="single" w:sz="4" w:space="0" w:color="auto"/>
            </w:tcBorders>
          </w:tcPr>
          <w:p w14:paraId="3DC3F06F" w14:textId="77777777" w:rsidR="00C60BF1" w:rsidRDefault="00C60BF1" w:rsidP="009F667C">
            <w:pPr>
              <w:pStyle w:val="CRCoverPage"/>
              <w:spacing w:after="0"/>
              <w:rPr>
                <w:noProof/>
                <w:sz w:val="8"/>
                <w:szCs w:val="8"/>
              </w:rPr>
            </w:pPr>
          </w:p>
        </w:tc>
      </w:tr>
      <w:tr w:rsidR="00C60BF1" w14:paraId="20E14125" w14:textId="77777777" w:rsidTr="009F667C">
        <w:tc>
          <w:tcPr>
            <w:tcW w:w="142" w:type="dxa"/>
            <w:tcBorders>
              <w:left w:val="single" w:sz="4" w:space="0" w:color="auto"/>
            </w:tcBorders>
          </w:tcPr>
          <w:p w14:paraId="08BD8106" w14:textId="77777777" w:rsidR="00C60BF1" w:rsidRDefault="00C60BF1" w:rsidP="009F667C">
            <w:pPr>
              <w:pStyle w:val="CRCoverPage"/>
              <w:spacing w:after="0"/>
              <w:jc w:val="right"/>
              <w:rPr>
                <w:noProof/>
              </w:rPr>
            </w:pPr>
          </w:p>
        </w:tc>
        <w:tc>
          <w:tcPr>
            <w:tcW w:w="1559" w:type="dxa"/>
            <w:shd w:val="pct30" w:color="FFFF00" w:fill="auto"/>
          </w:tcPr>
          <w:p w14:paraId="690B81BE" w14:textId="791C7F78" w:rsidR="00C60BF1" w:rsidRPr="00410371" w:rsidRDefault="00C60BF1" w:rsidP="004674E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A72E7">
              <w:rPr>
                <w:b/>
                <w:noProof/>
                <w:sz w:val="28"/>
              </w:rPr>
              <w:t>38</w:t>
            </w:r>
            <w:r w:rsidRPr="00C60BF1">
              <w:rPr>
                <w:b/>
                <w:noProof/>
                <w:sz w:val="28"/>
              </w:rPr>
              <w:t>.10</w:t>
            </w:r>
            <w:r w:rsidR="00DA72E7">
              <w:rPr>
                <w:b/>
                <w:noProof/>
                <w:sz w:val="28"/>
              </w:rPr>
              <w:t>1-</w:t>
            </w:r>
            <w:r w:rsidR="004674E9">
              <w:rPr>
                <w:b/>
                <w:noProof/>
                <w:sz w:val="28"/>
              </w:rPr>
              <w:t>2</w:t>
            </w:r>
            <w:r>
              <w:rPr>
                <w:b/>
                <w:noProof/>
                <w:sz w:val="28"/>
              </w:rPr>
              <w:fldChar w:fldCharType="end"/>
            </w:r>
          </w:p>
        </w:tc>
        <w:tc>
          <w:tcPr>
            <w:tcW w:w="709" w:type="dxa"/>
          </w:tcPr>
          <w:p w14:paraId="797D498F" w14:textId="77777777" w:rsidR="00C60BF1" w:rsidRDefault="00C60BF1" w:rsidP="009F667C">
            <w:pPr>
              <w:pStyle w:val="CRCoverPage"/>
              <w:spacing w:after="0"/>
              <w:jc w:val="center"/>
              <w:rPr>
                <w:noProof/>
              </w:rPr>
            </w:pPr>
            <w:r>
              <w:rPr>
                <w:b/>
                <w:noProof/>
                <w:sz w:val="28"/>
              </w:rPr>
              <w:t>CR</w:t>
            </w:r>
          </w:p>
        </w:tc>
        <w:tc>
          <w:tcPr>
            <w:tcW w:w="1276" w:type="dxa"/>
            <w:shd w:val="pct30" w:color="FFFF00" w:fill="auto"/>
          </w:tcPr>
          <w:p w14:paraId="567BF699" w14:textId="77777777" w:rsidR="00C60BF1" w:rsidRPr="00410371" w:rsidRDefault="00C60BF1" w:rsidP="00DA72E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A72E7">
              <w:rPr>
                <w:b/>
                <w:bCs/>
                <w:noProof/>
                <w:sz w:val="28"/>
                <w:lang w:eastAsia="en-US"/>
              </w:rPr>
              <w:t>xxxx</w:t>
            </w:r>
            <w:r>
              <w:rPr>
                <w:b/>
                <w:noProof/>
                <w:sz w:val="28"/>
              </w:rPr>
              <w:fldChar w:fldCharType="end"/>
            </w:r>
          </w:p>
        </w:tc>
        <w:tc>
          <w:tcPr>
            <w:tcW w:w="709" w:type="dxa"/>
          </w:tcPr>
          <w:p w14:paraId="6CB02AF7" w14:textId="77777777" w:rsidR="00C60BF1" w:rsidRDefault="00C60BF1" w:rsidP="009F667C">
            <w:pPr>
              <w:pStyle w:val="CRCoverPage"/>
              <w:tabs>
                <w:tab w:val="right" w:pos="625"/>
              </w:tabs>
              <w:spacing w:after="0"/>
              <w:jc w:val="center"/>
              <w:rPr>
                <w:noProof/>
              </w:rPr>
            </w:pPr>
            <w:r>
              <w:rPr>
                <w:b/>
                <w:bCs/>
                <w:noProof/>
                <w:sz w:val="28"/>
              </w:rPr>
              <w:t>rev</w:t>
            </w:r>
          </w:p>
        </w:tc>
        <w:tc>
          <w:tcPr>
            <w:tcW w:w="992" w:type="dxa"/>
            <w:shd w:val="pct30" w:color="FFFF00" w:fill="auto"/>
          </w:tcPr>
          <w:p w14:paraId="3D6D2856" w14:textId="77777777" w:rsidR="00C60BF1" w:rsidRPr="00410371" w:rsidRDefault="00C60BF1" w:rsidP="0095408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408B">
              <w:rPr>
                <w:b/>
                <w:noProof/>
                <w:sz w:val="28"/>
              </w:rPr>
              <w:t>-</w:t>
            </w:r>
            <w:r>
              <w:rPr>
                <w:b/>
                <w:noProof/>
                <w:sz w:val="28"/>
              </w:rPr>
              <w:fldChar w:fldCharType="end"/>
            </w:r>
          </w:p>
        </w:tc>
        <w:tc>
          <w:tcPr>
            <w:tcW w:w="2410" w:type="dxa"/>
          </w:tcPr>
          <w:p w14:paraId="1FB14695" w14:textId="77777777" w:rsidR="00C60BF1" w:rsidRDefault="00C60BF1" w:rsidP="009F66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ED85B6" w14:textId="13F2B4D2" w:rsidR="00C60BF1" w:rsidRPr="00410371" w:rsidRDefault="00C60BF1" w:rsidP="003479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A72E7">
              <w:rPr>
                <w:b/>
                <w:noProof/>
                <w:sz w:val="32"/>
                <w:lang w:eastAsia="en-US"/>
              </w:rPr>
              <w:t>15</w:t>
            </w:r>
            <w:r w:rsidRPr="00090E3D">
              <w:rPr>
                <w:b/>
                <w:noProof/>
                <w:sz w:val="32"/>
                <w:lang w:eastAsia="en-US"/>
              </w:rPr>
              <w:t>.</w:t>
            </w:r>
            <w:r w:rsidR="001D4659">
              <w:rPr>
                <w:b/>
                <w:noProof/>
                <w:sz w:val="32"/>
                <w:lang w:eastAsia="en-US"/>
              </w:rPr>
              <w:t>6</w:t>
            </w:r>
            <w:r w:rsidRPr="00090E3D">
              <w:rPr>
                <w:b/>
                <w:noProof/>
                <w:sz w:val="32"/>
                <w:lang w:eastAsia="en-US"/>
              </w:rPr>
              <w:t>.</w:t>
            </w:r>
            <w:r w:rsidR="00DA72E7">
              <w:rPr>
                <w:b/>
                <w:noProof/>
                <w:sz w:val="32"/>
                <w:lang w:eastAsia="en-US"/>
              </w:rPr>
              <w:t>0</w:t>
            </w:r>
            <w:r>
              <w:rPr>
                <w:b/>
                <w:noProof/>
                <w:sz w:val="28"/>
              </w:rPr>
              <w:fldChar w:fldCharType="end"/>
            </w:r>
          </w:p>
        </w:tc>
        <w:tc>
          <w:tcPr>
            <w:tcW w:w="143" w:type="dxa"/>
            <w:tcBorders>
              <w:right w:val="single" w:sz="4" w:space="0" w:color="auto"/>
            </w:tcBorders>
          </w:tcPr>
          <w:p w14:paraId="292F912D" w14:textId="77777777" w:rsidR="00C60BF1" w:rsidRDefault="00C60BF1" w:rsidP="009F667C">
            <w:pPr>
              <w:pStyle w:val="CRCoverPage"/>
              <w:spacing w:after="0"/>
              <w:rPr>
                <w:noProof/>
              </w:rPr>
            </w:pPr>
          </w:p>
        </w:tc>
      </w:tr>
      <w:tr w:rsidR="00C60BF1" w14:paraId="42BDF977" w14:textId="77777777" w:rsidTr="009F667C">
        <w:tc>
          <w:tcPr>
            <w:tcW w:w="9641" w:type="dxa"/>
            <w:gridSpan w:val="9"/>
            <w:tcBorders>
              <w:left w:val="single" w:sz="4" w:space="0" w:color="auto"/>
              <w:right w:val="single" w:sz="4" w:space="0" w:color="auto"/>
            </w:tcBorders>
          </w:tcPr>
          <w:p w14:paraId="7C8CDB17" w14:textId="77777777" w:rsidR="00C60BF1" w:rsidRDefault="00C60BF1" w:rsidP="009F667C">
            <w:pPr>
              <w:pStyle w:val="CRCoverPage"/>
              <w:spacing w:after="0"/>
              <w:rPr>
                <w:noProof/>
              </w:rPr>
            </w:pPr>
          </w:p>
        </w:tc>
      </w:tr>
      <w:tr w:rsidR="00C60BF1" w14:paraId="73298CD4" w14:textId="77777777" w:rsidTr="009F667C">
        <w:tc>
          <w:tcPr>
            <w:tcW w:w="9641" w:type="dxa"/>
            <w:gridSpan w:val="9"/>
            <w:tcBorders>
              <w:top w:val="single" w:sz="4" w:space="0" w:color="auto"/>
            </w:tcBorders>
          </w:tcPr>
          <w:p w14:paraId="0D182AAB" w14:textId="77777777" w:rsidR="00C60BF1" w:rsidRPr="00F25D98" w:rsidRDefault="00C60BF1" w:rsidP="009F667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60BF1" w14:paraId="28E591DF" w14:textId="77777777" w:rsidTr="009F667C">
        <w:tc>
          <w:tcPr>
            <w:tcW w:w="9641" w:type="dxa"/>
            <w:gridSpan w:val="9"/>
          </w:tcPr>
          <w:p w14:paraId="1C0C8F63" w14:textId="77777777" w:rsidR="00C60BF1" w:rsidRDefault="00C60BF1" w:rsidP="009F667C">
            <w:pPr>
              <w:pStyle w:val="CRCoverPage"/>
              <w:spacing w:after="0"/>
              <w:rPr>
                <w:noProof/>
                <w:sz w:val="8"/>
                <w:szCs w:val="8"/>
              </w:rPr>
            </w:pPr>
          </w:p>
        </w:tc>
      </w:tr>
    </w:tbl>
    <w:p w14:paraId="0A19E7BD" w14:textId="77777777" w:rsidR="00C60BF1" w:rsidRDefault="00C60BF1" w:rsidP="00C60B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BF1" w14:paraId="604D1B72" w14:textId="77777777" w:rsidTr="009F667C">
        <w:tc>
          <w:tcPr>
            <w:tcW w:w="2835" w:type="dxa"/>
          </w:tcPr>
          <w:p w14:paraId="1EDBFB54" w14:textId="77777777" w:rsidR="00C60BF1" w:rsidRDefault="00C60BF1" w:rsidP="009F667C">
            <w:pPr>
              <w:pStyle w:val="CRCoverPage"/>
              <w:tabs>
                <w:tab w:val="right" w:pos="2751"/>
              </w:tabs>
              <w:spacing w:after="0"/>
              <w:rPr>
                <w:b/>
                <w:i/>
                <w:noProof/>
              </w:rPr>
            </w:pPr>
            <w:r>
              <w:rPr>
                <w:b/>
                <w:i/>
                <w:noProof/>
              </w:rPr>
              <w:t>Proposed change affects:</w:t>
            </w:r>
          </w:p>
        </w:tc>
        <w:tc>
          <w:tcPr>
            <w:tcW w:w="1418" w:type="dxa"/>
          </w:tcPr>
          <w:p w14:paraId="78458BCC" w14:textId="77777777" w:rsidR="00C60BF1" w:rsidRDefault="00C60BF1" w:rsidP="009F66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0F97D" w14:textId="77777777" w:rsidR="00C60BF1" w:rsidRDefault="00C60BF1" w:rsidP="009F667C">
            <w:pPr>
              <w:pStyle w:val="CRCoverPage"/>
              <w:spacing w:after="0"/>
              <w:jc w:val="center"/>
              <w:rPr>
                <w:b/>
                <w:caps/>
                <w:noProof/>
              </w:rPr>
            </w:pPr>
          </w:p>
        </w:tc>
        <w:tc>
          <w:tcPr>
            <w:tcW w:w="709" w:type="dxa"/>
            <w:tcBorders>
              <w:left w:val="single" w:sz="4" w:space="0" w:color="auto"/>
            </w:tcBorders>
          </w:tcPr>
          <w:p w14:paraId="693FE4EF" w14:textId="77777777" w:rsidR="00C60BF1" w:rsidRDefault="00C60BF1" w:rsidP="009F66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3E8B53" w14:textId="77777777" w:rsidR="00C60BF1" w:rsidRDefault="00C60BF1" w:rsidP="009F667C">
            <w:pPr>
              <w:pStyle w:val="CRCoverPage"/>
              <w:spacing w:after="0"/>
              <w:jc w:val="center"/>
              <w:rPr>
                <w:b/>
                <w:caps/>
                <w:noProof/>
              </w:rPr>
            </w:pPr>
            <w:r>
              <w:rPr>
                <w:b/>
                <w:caps/>
                <w:noProof/>
              </w:rPr>
              <w:t>X</w:t>
            </w:r>
          </w:p>
        </w:tc>
        <w:tc>
          <w:tcPr>
            <w:tcW w:w="2126" w:type="dxa"/>
          </w:tcPr>
          <w:p w14:paraId="2173DB93" w14:textId="77777777" w:rsidR="00C60BF1" w:rsidRDefault="00C60BF1" w:rsidP="009F66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B69DF" w14:textId="77777777" w:rsidR="00C60BF1" w:rsidRDefault="00C60BF1" w:rsidP="009F667C">
            <w:pPr>
              <w:pStyle w:val="CRCoverPage"/>
              <w:spacing w:after="0"/>
              <w:jc w:val="center"/>
              <w:rPr>
                <w:b/>
                <w:caps/>
                <w:noProof/>
              </w:rPr>
            </w:pPr>
          </w:p>
        </w:tc>
        <w:tc>
          <w:tcPr>
            <w:tcW w:w="1418" w:type="dxa"/>
            <w:tcBorders>
              <w:left w:val="nil"/>
            </w:tcBorders>
          </w:tcPr>
          <w:p w14:paraId="54D97730" w14:textId="77777777" w:rsidR="00C60BF1" w:rsidRDefault="00C60BF1" w:rsidP="009F66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BE4AEC" w14:textId="77777777" w:rsidR="00C60BF1" w:rsidRDefault="00C60BF1" w:rsidP="009F667C">
            <w:pPr>
              <w:pStyle w:val="CRCoverPage"/>
              <w:spacing w:after="0"/>
              <w:jc w:val="center"/>
              <w:rPr>
                <w:b/>
                <w:bCs/>
                <w:caps/>
                <w:noProof/>
              </w:rPr>
            </w:pPr>
          </w:p>
        </w:tc>
      </w:tr>
    </w:tbl>
    <w:p w14:paraId="0922CAD8" w14:textId="77777777" w:rsidR="00C60BF1" w:rsidRDefault="00C60BF1" w:rsidP="00C60B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BF1" w14:paraId="3E46688A" w14:textId="77777777" w:rsidTr="009F667C">
        <w:tc>
          <w:tcPr>
            <w:tcW w:w="9640" w:type="dxa"/>
            <w:gridSpan w:val="11"/>
          </w:tcPr>
          <w:p w14:paraId="16CC7F90" w14:textId="77777777" w:rsidR="00C60BF1" w:rsidRDefault="00C60BF1" w:rsidP="009F667C">
            <w:pPr>
              <w:pStyle w:val="CRCoverPage"/>
              <w:spacing w:after="0"/>
              <w:rPr>
                <w:noProof/>
                <w:sz w:val="8"/>
                <w:szCs w:val="8"/>
              </w:rPr>
            </w:pPr>
          </w:p>
        </w:tc>
      </w:tr>
      <w:tr w:rsidR="00C60BF1" w14:paraId="2A87BB77" w14:textId="77777777" w:rsidTr="009F667C">
        <w:tc>
          <w:tcPr>
            <w:tcW w:w="1843" w:type="dxa"/>
            <w:tcBorders>
              <w:top w:val="single" w:sz="4" w:space="0" w:color="auto"/>
              <w:left w:val="single" w:sz="4" w:space="0" w:color="auto"/>
            </w:tcBorders>
          </w:tcPr>
          <w:p w14:paraId="2E255CF0" w14:textId="77777777" w:rsidR="00C60BF1" w:rsidRDefault="00C60BF1" w:rsidP="009F66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6B1EC1" w14:textId="7868DB08" w:rsidR="00C60BF1" w:rsidRDefault="005425E4" w:rsidP="006C33B9">
            <w:pPr>
              <w:pStyle w:val="CRCoverPage"/>
              <w:spacing w:after="0"/>
              <w:ind w:left="100"/>
              <w:rPr>
                <w:noProof/>
              </w:rPr>
            </w:pPr>
            <w:r>
              <w:fldChar w:fldCharType="begin"/>
            </w:r>
            <w:r>
              <w:instrText xml:space="preserve"> DOCPROPERTY  CrTitle  \* MERGEFORMAT </w:instrText>
            </w:r>
            <w:r>
              <w:fldChar w:fldCharType="separate"/>
            </w:r>
            <w:r w:rsidR="006C33B9" w:rsidRPr="006C33B9">
              <w:t>Corrections for UL and DL RMC for FR2 tests</w:t>
            </w:r>
            <w:r>
              <w:fldChar w:fldCharType="end"/>
            </w:r>
          </w:p>
        </w:tc>
      </w:tr>
      <w:tr w:rsidR="00C60BF1" w14:paraId="7DFB1156" w14:textId="77777777" w:rsidTr="009F667C">
        <w:tc>
          <w:tcPr>
            <w:tcW w:w="1843" w:type="dxa"/>
            <w:tcBorders>
              <w:left w:val="single" w:sz="4" w:space="0" w:color="auto"/>
            </w:tcBorders>
          </w:tcPr>
          <w:p w14:paraId="342F868B"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1E4952D2" w14:textId="77777777" w:rsidR="00C60BF1" w:rsidRDefault="00C60BF1" w:rsidP="009F667C">
            <w:pPr>
              <w:pStyle w:val="CRCoverPage"/>
              <w:spacing w:after="0"/>
              <w:rPr>
                <w:noProof/>
                <w:sz w:val="8"/>
                <w:szCs w:val="8"/>
              </w:rPr>
            </w:pPr>
          </w:p>
        </w:tc>
      </w:tr>
      <w:tr w:rsidR="00C60BF1" w14:paraId="5A5A32C9" w14:textId="77777777" w:rsidTr="009F667C">
        <w:tc>
          <w:tcPr>
            <w:tcW w:w="1843" w:type="dxa"/>
            <w:tcBorders>
              <w:left w:val="single" w:sz="4" w:space="0" w:color="auto"/>
            </w:tcBorders>
          </w:tcPr>
          <w:p w14:paraId="23D50249" w14:textId="77777777" w:rsidR="00C60BF1" w:rsidRDefault="00C60BF1" w:rsidP="009F66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56FAE" w14:textId="77777777" w:rsidR="00C60BF1" w:rsidRDefault="00C60BF1" w:rsidP="00C60B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lang w:eastAsia="en-US"/>
              </w:rPr>
              <w:t>Intel Corporation</w:t>
            </w:r>
            <w:r>
              <w:rPr>
                <w:noProof/>
              </w:rPr>
              <w:fldChar w:fldCharType="end"/>
            </w:r>
          </w:p>
        </w:tc>
      </w:tr>
      <w:tr w:rsidR="00C60BF1" w14:paraId="3AEE2FF7" w14:textId="77777777" w:rsidTr="009F667C">
        <w:tc>
          <w:tcPr>
            <w:tcW w:w="1843" w:type="dxa"/>
            <w:tcBorders>
              <w:left w:val="single" w:sz="4" w:space="0" w:color="auto"/>
            </w:tcBorders>
          </w:tcPr>
          <w:p w14:paraId="515B3B49" w14:textId="77777777" w:rsidR="00C60BF1" w:rsidRDefault="00C60BF1" w:rsidP="009F66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FE396F" w14:textId="77777777" w:rsidR="00C60BF1" w:rsidRDefault="00C60BF1" w:rsidP="00C60BF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lang w:eastAsia="en-US"/>
              </w:rPr>
              <w:t>RAN4</w:t>
            </w:r>
            <w:r>
              <w:rPr>
                <w:noProof/>
              </w:rPr>
              <w:fldChar w:fldCharType="end"/>
            </w:r>
          </w:p>
        </w:tc>
      </w:tr>
      <w:tr w:rsidR="00C60BF1" w14:paraId="5C15FE2D" w14:textId="77777777" w:rsidTr="009F667C">
        <w:tc>
          <w:tcPr>
            <w:tcW w:w="1843" w:type="dxa"/>
            <w:tcBorders>
              <w:left w:val="single" w:sz="4" w:space="0" w:color="auto"/>
            </w:tcBorders>
          </w:tcPr>
          <w:p w14:paraId="5EB2EBFF"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11148A9A" w14:textId="77777777" w:rsidR="00C60BF1" w:rsidRDefault="00C60BF1" w:rsidP="009F667C">
            <w:pPr>
              <w:pStyle w:val="CRCoverPage"/>
              <w:spacing w:after="0"/>
              <w:rPr>
                <w:noProof/>
                <w:sz w:val="8"/>
                <w:szCs w:val="8"/>
              </w:rPr>
            </w:pPr>
          </w:p>
        </w:tc>
      </w:tr>
      <w:tr w:rsidR="00C60BF1" w14:paraId="7A2E7E93" w14:textId="77777777" w:rsidTr="009F667C">
        <w:tc>
          <w:tcPr>
            <w:tcW w:w="1843" w:type="dxa"/>
            <w:tcBorders>
              <w:left w:val="single" w:sz="4" w:space="0" w:color="auto"/>
            </w:tcBorders>
          </w:tcPr>
          <w:p w14:paraId="52C4E215" w14:textId="77777777" w:rsidR="00C60BF1" w:rsidRDefault="00C60BF1" w:rsidP="009F667C">
            <w:pPr>
              <w:pStyle w:val="CRCoverPage"/>
              <w:tabs>
                <w:tab w:val="right" w:pos="1759"/>
              </w:tabs>
              <w:spacing w:after="0"/>
              <w:rPr>
                <w:b/>
                <w:i/>
                <w:noProof/>
              </w:rPr>
            </w:pPr>
            <w:r>
              <w:rPr>
                <w:b/>
                <w:i/>
                <w:noProof/>
              </w:rPr>
              <w:t>Work item code:</w:t>
            </w:r>
          </w:p>
        </w:tc>
        <w:tc>
          <w:tcPr>
            <w:tcW w:w="3686" w:type="dxa"/>
            <w:gridSpan w:val="5"/>
            <w:shd w:val="pct30" w:color="FFFF00" w:fill="auto"/>
          </w:tcPr>
          <w:p w14:paraId="66222262" w14:textId="4C3F8764" w:rsidR="00C60BF1" w:rsidRDefault="001D4659" w:rsidP="00DA72E7">
            <w:pPr>
              <w:pStyle w:val="CRCoverPage"/>
              <w:spacing w:after="0"/>
              <w:ind w:left="100"/>
              <w:rPr>
                <w:noProof/>
              </w:rPr>
            </w:pPr>
            <w:r w:rsidRPr="001D4659">
              <w:rPr>
                <w:noProof/>
                <w:lang w:eastAsia="en-US"/>
              </w:rPr>
              <w:t>NR_newRAT-Core</w:t>
            </w:r>
          </w:p>
        </w:tc>
        <w:tc>
          <w:tcPr>
            <w:tcW w:w="567" w:type="dxa"/>
            <w:tcBorders>
              <w:left w:val="nil"/>
            </w:tcBorders>
          </w:tcPr>
          <w:p w14:paraId="468DF2E0" w14:textId="77777777" w:rsidR="00C60BF1" w:rsidRDefault="00C60BF1" w:rsidP="009F667C">
            <w:pPr>
              <w:pStyle w:val="CRCoverPage"/>
              <w:spacing w:after="0"/>
              <w:ind w:right="100"/>
              <w:rPr>
                <w:noProof/>
              </w:rPr>
            </w:pPr>
          </w:p>
        </w:tc>
        <w:tc>
          <w:tcPr>
            <w:tcW w:w="1417" w:type="dxa"/>
            <w:gridSpan w:val="3"/>
            <w:tcBorders>
              <w:left w:val="nil"/>
            </w:tcBorders>
          </w:tcPr>
          <w:p w14:paraId="4EAB5D15" w14:textId="77777777" w:rsidR="00C60BF1" w:rsidRDefault="00C60BF1" w:rsidP="009F66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EC313" w14:textId="71F325A1" w:rsidR="00C60BF1" w:rsidRDefault="00C60BF1" w:rsidP="001D46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A72E7">
              <w:rPr>
                <w:noProof/>
                <w:lang w:eastAsia="en-US"/>
              </w:rPr>
              <w:t>2019-</w:t>
            </w:r>
            <w:r w:rsidR="00347935">
              <w:rPr>
                <w:noProof/>
                <w:lang w:eastAsia="en-US"/>
              </w:rPr>
              <w:t>0</w:t>
            </w:r>
            <w:r w:rsidR="001D4659">
              <w:rPr>
                <w:noProof/>
                <w:lang w:eastAsia="en-US"/>
              </w:rPr>
              <w:t>8</w:t>
            </w:r>
            <w:r w:rsidR="0095408B">
              <w:rPr>
                <w:noProof/>
                <w:lang w:eastAsia="en-US"/>
              </w:rPr>
              <w:t>-</w:t>
            </w:r>
            <w:r w:rsidR="001D4659">
              <w:rPr>
                <w:noProof/>
                <w:lang w:eastAsia="en-US"/>
              </w:rPr>
              <w:t>16</w:t>
            </w:r>
            <w:r>
              <w:rPr>
                <w:noProof/>
              </w:rPr>
              <w:fldChar w:fldCharType="end"/>
            </w:r>
          </w:p>
        </w:tc>
      </w:tr>
      <w:tr w:rsidR="00C60BF1" w14:paraId="458BDC28" w14:textId="77777777" w:rsidTr="009F667C">
        <w:tc>
          <w:tcPr>
            <w:tcW w:w="1843" w:type="dxa"/>
            <w:tcBorders>
              <w:left w:val="single" w:sz="4" w:space="0" w:color="auto"/>
            </w:tcBorders>
          </w:tcPr>
          <w:p w14:paraId="64BAC2F7" w14:textId="77777777" w:rsidR="00C60BF1" w:rsidRDefault="00C60BF1" w:rsidP="009F667C">
            <w:pPr>
              <w:pStyle w:val="CRCoverPage"/>
              <w:spacing w:after="0"/>
              <w:rPr>
                <w:b/>
                <w:i/>
                <w:noProof/>
                <w:sz w:val="8"/>
                <w:szCs w:val="8"/>
              </w:rPr>
            </w:pPr>
          </w:p>
        </w:tc>
        <w:tc>
          <w:tcPr>
            <w:tcW w:w="1986" w:type="dxa"/>
            <w:gridSpan w:val="4"/>
          </w:tcPr>
          <w:p w14:paraId="6BD6576B" w14:textId="77777777" w:rsidR="00C60BF1" w:rsidRDefault="00C60BF1" w:rsidP="009F667C">
            <w:pPr>
              <w:pStyle w:val="CRCoverPage"/>
              <w:spacing w:after="0"/>
              <w:rPr>
                <w:noProof/>
                <w:sz w:val="8"/>
                <w:szCs w:val="8"/>
              </w:rPr>
            </w:pPr>
          </w:p>
        </w:tc>
        <w:tc>
          <w:tcPr>
            <w:tcW w:w="2267" w:type="dxa"/>
            <w:gridSpan w:val="2"/>
          </w:tcPr>
          <w:p w14:paraId="18E48DF9" w14:textId="77777777" w:rsidR="00C60BF1" w:rsidRDefault="00C60BF1" w:rsidP="009F667C">
            <w:pPr>
              <w:pStyle w:val="CRCoverPage"/>
              <w:spacing w:after="0"/>
              <w:rPr>
                <w:noProof/>
                <w:sz w:val="8"/>
                <w:szCs w:val="8"/>
              </w:rPr>
            </w:pPr>
          </w:p>
        </w:tc>
        <w:tc>
          <w:tcPr>
            <w:tcW w:w="1417" w:type="dxa"/>
            <w:gridSpan w:val="3"/>
          </w:tcPr>
          <w:p w14:paraId="132744BA" w14:textId="77777777" w:rsidR="00C60BF1" w:rsidRDefault="00C60BF1" w:rsidP="009F667C">
            <w:pPr>
              <w:pStyle w:val="CRCoverPage"/>
              <w:spacing w:after="0"/>
              <w:rPr>
                <w:noProof/>
                <w:sz w:val="8"/>
                <w:szCs w:val="8"/>
              </w:rPr>
            </w:pPr>
          </w:p>
        </w:tc>
        <w:tc>
          <w:tcPr>
            <w:tcW w:w="2127" w:type="dxa"/>
            <w:tcBorders>
              <w:right w:val="single" w:sz="4" w:space="0" w:color="auto"/>
            </w:tcBorders>
          </w:tcPr>
          <w:p w14:paraId="6484610B" w14:textId="77777777" w:rsidR="00C60BF1" w:rsidRDefault="00C60BF1" w:rsidP="009F667C">
            <w:pPr>
              <w:pStyle w:val="CRCoverPage"/>
              <w:spacing w:after="0"/>
              <w:rPr>
                <w:noProof/>
                <w:sz w:val="8"/>
                <w:szCs w:val="8"/>
              </w:rPr>
            </w:pPr>
          </w:p>
        </w:tc>
      </w:tr>
      <w:tr w:rsidR="00C60BF1" w14:paraId="1AF8F995" w14:textId="77777777" w:rsidTr="009F667C">
        <w:trPr>
          <w:cantSplit/>
        </w:trPr>
        <w:tc>
          <w:tcPr>
            <w:tcW w:w="1843" w:type="dxa"/>
            <w:tcBorders>
              <w:left w:val="single" w:sz="4" w:space="0" w:color="auto"/>
            </w:tcBorders>
          </w:tcPr>
          <w:p w14:paraId="2189B95C" w14:textId="77777777" w:rsidR="00C60BF1" w:rsidRDefault="00C60BF1" w:rsidP="009F667C">
            <w:pPr>
              <w:pStyle w:val="CRCoverPage"/>
              <w:tabs>
                <w:tab w:val="right" w:pos="1759"/>
              </w:tabs>
              <w:spacing w:after="0"/>
              <w:rPr>
                <w:b/>
                <w:i/>
                <w:noProof/>
              </w:rPr>
            </w:pPr>
            <w:r>
              <w:rPr>
                <w:b/>
                <w:i/>
                <w:noProof/>
              </w:rPr>
              <w:t>Category:</w:t>
            </w:r>
          </w:p>
        </w:tc>
        <w:tc>
          <w:tcPr>
            <w:tcW w:w="851" w:type="dxa"/>
            <w:shd w:val="pct30" w:color="FFFF00" w:fill="auto"/>
          </w:tcPr>
          <w:p w14:paraId="3B98B532" w14:textId="5777CB25" w:rsidR="00C60BF1" w:rsidRDefault="001D4659" w:rsidP="00C60BF1">
            <w:pPr>
              <w:pStyle w:val="CRCoverPage"/>
              <w:spacing w:after="0"/>
              <w:ind w:left="100" w:right="-609"/>
              <w:rPr>
                <w:b/>
                <w:noProof/>
              </w:rPr>
            </w:pPr>
            <w:r>
              <w:rPr>
                <w:b/>
                <w:noProof/>
              </w:rPr>
              <w:t>F</w:t>
            </w:r>
          </w:p>
        </w:tc>
        <w:tc>
          <w:tcPr>
            <w:tcW w:w="3402" w:type="dxa"/>
            <w:gridSpan w:val="5"/>
            <w:tcBorders>
              <w:left w:val="nil"/>
            </w:tcBorders>
          </w:tcPr>
          <w:p w14:paraId="6C6C1089" w14:textId="77777777" w:rsidR="00C60BF1" w:rsidRDefault="00C60BF1" w:rsidP="009F667C">
            <w:pPr>
              <w:pStyle w:val="CRCoverPage"/>
              <w:spacing w:after="0"/>
              <w:rPr>
                <w:noProof/>
              </w:rPr>
            </w:pPr>
          </w:p>
        </w:tc>
        <w:tc>
          <w:tcPr>
            <w:tcW w:w="1417" w:type="dxa"/>
            <w:gridSpan w:val="3"/>
            <w:tcBorders>
              <w:left w:val="nil"/>
            </w:tcBorders>
          </w:tcPr>
          <w:p w14:paraId="08C33BA7" w14:textId="77777777" w:rsidR="00C60BF1" w:rsidRDefault="00C60BF1" w:rsidP="009F66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42E17" w14:textId="77777777" w:rsidR="00C60BF1" w:rsidRDefault="00C60BF1" w:rsidP="009540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5408B">
              <w:rPr>
                <w:noProof/>
                <w:lang w:eastAsia="en-US"/>
              </w:rPr>
              <w:t>Rel-15</w:t>
            </w:r>
            <w:r>
              <w:rPr>
                <w:noProof/>
              </w:rPr>
              <w:fldChar w:fldCharType="end"/>
            </w:r>
          </w:p>
        </w:tc>
      </w:tr>
      <w:tr w:rsidR="00C60BF1" w14:paraId="5D8E86EC" w14:textId="77777777" w:rsidTr="009F667C">
        <w:tc>
          <w:tcPr>
            <w:tcW w:w="1843" w:type="dxa"/>
            <w:tcBorders>
              <w:left w:val="single" w:sz="4" w:space="0" w:color="auto"/>
              <w:bottom w:val="single" w:sz="4" w:space="0" w:color="auto"/>
            </w:tcBorders>
          </w:tcPr>
          <w:p w14:paraId="5C8B78B5" w14:textId="77777777" w:rsidR="00C60BF1" w:rsidRDefault="00C60BF1" w:rsidP="009F667C">
            <w:pPr>
              <w:pStyle w:val="CRCoverPage"/>
              <w:spacing w:after="0"/>
              <w:rPr>
                <w:b/>
                <w:i/>
                <w:noProof/>
              </w:rPr>
            </w:pPr>
          </w:p>
        </w:tc>
        <w:tc>
          <w:tcPr>
            <w:tcW w:w="4677" w:type="dxa"/>
            <w:gridSpan w:val="8"/>
            <w:tcBorders>
              <w:bottom w:val="single" w:sz="4" w:space="0" w:color="auto"/>
            </w:tcBorders>
          </w:tcPr>
          <w:p w14:paraId="6DA29EB4" w14:textId="77777777" w:rsidR="00C60BF1" w:rsidRDefault="00C60BF1" w:rsidP="009F66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F4F43" w14:textId="77777777" w:rsidR="00C60BF1" w:rsidRDefault="00C60BF1" w:rsidP="009F667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07828" w14:textId="77777777" w:rsidR="00C60BF1" w:rsidRPr="007C2097" w:rsidRDefault="00C60BF1" w:rsidP="009F66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0BF1" w14:paraId="64C6F27D" w14:textId="77777777" w:rsidTr="009F667C">
        <w:tc>
          <w:tcPr>
            <w:tcW w:w="1843" w:type="dxa"/>
          </w:tcPr>
          <w:p w14:paraId="3FDAF742" w14:textId="77777777" w:rsidR="00C60BF1" w:rsidRDefault="00C60BF1" w:rsidP="009F667C">
            <w:pPr>
              <w:pStyle w:val="CRCoverPage"/>
              <w:spacing w:after="0"/>
              <w:rPr>
                <w:b/>
                <w:i/>
                <w:noProof/>
                <w:sz w:val="8"/>
                <w:szCs w:val="8"/>
              </w:rPr>
            </w:pPr>
          </w:p>
        </w:tc>
        <w:tc>
          <w:tcPr>
            <w:tcW w:w="7797" w:type="dxa"/>
            <w:gridSpan w:val="10"/>
          </w:tcPr>
          <w:p w14:paraId="4E4C6B8D" w14:textId="77777777" w:rsidR="00C60BF1" w:rsidRDefault="00C60BF1" w:rsidP="009F667C">
            <w:pPr>
              <w:pStyle w:val="CRCoverPage"/>
              <w:spacing w:after="0"/>
              <w:rPr>
                <w:noProof/>
                <w:sz w:val="8"/>
                <w:szCs w:val="8"/>
              </w:rPr>
            </w:pPr>
          </w:p>
        </w:tc>
      </w:tr>
      <w:tr w:rsidR="00C60BF1" w14:paraId="56CA2003" w14:textId="77777777" w:rsidTr="009F667C">
        <w:tc>
          <w:tcPr>
            <w:tcW w:w="2694" w:type="dxa"/>
            <w:gridSpan w:val="2"/>
            <w:tcBorders>
              <w:top w:val="single" w:sz="4" w:space="0" w:color="auto"/>
              <w:left w:val="single" w:sz="4" w:space="0" w:color="auto"/>
            </w:tcBorders>
          </w:tcPr>
          <w:p w14:paraId="3F517F53" w14:textId="77777777" w:rsidR="00C60BF1" w:rsidRDefault="00C60BF1" w:rsidP="009F6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58B21" w14:textId="1EA3BBAA" w:rsidR="00B604CC" w:rsidRPr="007540F3" w:rsidRDefault="007540F3" w:rsidP="004674E9">
            <w:pPr>
              <w:pStyle w:val="CRCoverPage"/>
              <w:numPr>
                <w:ilvl w:val="0"/>
                <w:numId w:val="9"/>
              </w:numPr>
              <w:spacing w:after="0"/>
              <w:rPr>
                <w:noProof/>
                <w:lang w:val="en-US"/>
              </w:rPr>
            </w:pPr>
            <w:r>
              <w:rPr>
                <w:noProof/>
              </w:rPr>
              <w:t>Sentence “UL slot numbers” is confusing for UL FRC definition</w:t>
            </w:r>
          </w:p>
          <w:p w14:paraId="35CDEAB0" w14:textId="77777777" w:rsidR="007540F3" w:rsidRPr="002F4CBC" w:rsidRDefault="007540F3" w:rsidP="007540F3">
            <w:pPr>
              <w:pStyle w:val="CRCoverPage"/>
              <w:numPr>
                <w:ilvl w:val="0"/>
                <w:numId w:val="9"/>
              </w:numPr>
              <w:spacing w:after="0"/>
              <w:rPr>
                <w:noProof/>
                <w:lang w:val="en-US"/>
              </w:rPr>
            </w:pPr>
            <w:r>
              <w:rPr>
                <w:noProof/>
              </w:rPr>
              <w:t>Ditails of TRS configuration is missing</w:t>
            </w:r>
          </w:p>
          <w:p w14:paraId="348E6BCB" w14:textId="37B1388E" w:rsidR="002F4CBC" w:rsidRPr="007540F3" w:rsidRDefault="002F4CBC" w:rsidP="007540F3">
            <w:pPr>
              <w:pStyle w:val="CRCoverPage"/>
              <w:numPr>
                <w:ilvl w:val="0"/>
                <w:numId w:val="9"/>
              </w:numPr>
              <w:spacing w:after="0"/>
              <w:rPr>
                <w:noProof/>
                <w:lang w:val="en-US"/>
              </w:rPr>
            </w:pPr>
            <w:r>
              <w:rPr>
                <w:noProof/>
                <w:lang w:val="en-US"/>
              </w:rPr>
              <w:t>Structure of table with TDD pattern configuration is not aligned with another specifications</w:t>
            </w:r>
          </w:p>
        </w:tc>
      </w:tr>
      <w:tr w:rsidR="00C60BF1" w14:paraId="5B280629" w14:textId="77777777" w:rsidTr="009F667C">
        <w:tc>
          <w:tcPr>
            <w:tcW w:w="2694" w:type="dxa"/>
            <w:gridSpan w:val="2"/>
            <w:tcBorders>
              <w:left w:val="single" w:sz="4" w:space="0" w:color="auto"/>
            </w:tcBorders>
          </w:tcPr>
          <w:p w14:paraId="233B080E" w14:textId="43A71421"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2AB0C952" w14:textId="77777777" w:rsidR="00C60BF1" w:rsidRDefault="00C60BF1" w:rsidP="009F667C">
            <w:pPr>
              <w:pStyle w:val="CRCoverPage"/>
              <w:spacing w:after="0"/>
              <w:rPr>
                <w:noProof/>
                <w:sz w:val="8"/>
                <w:szCs w:val="8"/>
              </w:rPr>
            </w:pPr>
          </w:p>
        </w:tc>
      </w:tr>
      <w:tr w:rsidR="00C60BF1" w14:paraId="1946B17A" w14:textId="77777777" w:rsidTr="009F667C">
        <w:tc>
          <w:tcPr>
            <w:tcW w:w="2694" w:type="dxa"/>
            <w:gridSpan w:val="2"/>
            <w:tcBorders>
              <w:left w:val="single" w:sz="4" w:space="0" w:color="auto"/>
            </w:tcBorders>
          </w:tcPr>
          <w:p w14:paraId="298135A7" w14:textId="77777777" w:rsidR="00C60BF1" w:rsidRDefault="00C60BF1" w:rsidP="009F6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A4049D" w14:textId="77777777" w:rsidR="00B604CC" w:rsidRDefault="007540F3" w:rsidP="004674E9">
            <w:pPr>
              <w:pStyle w:val="CRCoverPage"/>
              <w:numPr>
                <w:ilvl w:val="0"/>
                <w:numId w:val="8"/>
              </w:numPr>
              <w:spacing w:after="0"/>
              <w:rPr>
                <w:noProof/>
              </w:rPr>
            </w:pPr>
            <w:r>
              <w:rPr>
                <w:noProof/>
              </w:rPr>
              <w:t>Changed “UL slot numbers” by “Indexes of active UL slots”</w:t>
            </w:r>
          </w:p>
          <w:p w14:paraId="569FAF0A" w14:textId="77777777" w:rsidR="007540F3" w:rsidRDefault="007540F3" w:rsidP="007540F3">
            <w:pPr>
              <w:pStyle w:val="CRCoverPage"/>
              <w:numPr>
                <w:ilvl w:val="0"/>
                <w:numId w:val="8"/>
              </w:numPr>
              <w:spacing w:after="0"/>
              <w:rPr>
                <w:noProof/>
              </w:rPr>
            </w:pPr>
            <w:r>
              <w:rPr>
                <w:noProof/>
              </w:rPr>
              <w:t>Added detaild description of TRS configuration</w:t>
            </w:r>
          </w:p>
          <w:p w14:paraId="5CF40A94" w14:textId="470AEF52" w:rsidR="002F4CBC" w:rsidRDefault="002F4CBC" w:rsidP="007540F3">
            <w:pPr>
              <w:pStyle w:val="CRCoverPage"/>
              <w:numPr>
                <w:ilvl w:val="0"/>
                <w:numId w:val="8"/>
              </w:numPr>
              <w:spacing w:after="0"/>
              <w:rPr>
                <w:noProof/>
              </w:rPr>
            </w:pPr>
            <w:r>
              <w:rPr>
                <w:noProof/>
              </w:rPr>
              <w:t xml:space="preserve">Updated </w:t>
            </w:r>
            <w:r>
              <w:rPr>
                <w:noProof/>
                <w:lang w:val="en-US"/>
              </w:rPr>
              <w:t>structure of table with TDD pattern configuration</w:t>
            </w:r>
          </w:p>
        </w:tc>
      </w:tr>
      <w:tr w:rsidR="00C60BF1" w14:paraId="721D88EA" w14:textId="77777777" w:rsidTr="009F667C">
        <w:tc>
          <w:tcPr>
            <w:tcW w:w="2694" w:type="dxa"/>
            <w:gridSpan w:val="2"/>
            <w:tcBorders>
              <w:left w:val="single" w:sz="4" w:space="0" w:color="auto"/>
            </w:tcBorders>
          </w:tcPr>
          <w:p w14:paraId="48134367" w14:textId="70E34005"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260D9518" w14:textId="77777777" w:rsidR="00C60BF1" w:rsidRDefault="00C60BF1" w:rsidP="009F667C">
            <w:pPr>
              <w:pStyle w:val="CRCoverPage"/>
              <w:spacing w:after="0"/>
              <w:rPr>
                <w:noProof/>
                <w:sz w:val="8"/>
                <w:szCs w:val="8"/>
              </w:rPr>
            </w:pPr>
          </w:p>
        </w:tc>
      </w:tr>
      <w:tr w:rsidR="00C60BF1" w14:paraId="2A9158AD" w14:textId="77777777" w:rsidTr="009F667C">
        <w:tc>
          <w:tcPr>
            <w:tcW w:w="2694" w:type="dxa"/>
            <w:gridSpan w:val="2"/>
            <w:tcBorders>
              <w:left w:val="single" w:sz="4" w:space="0" w:color="auto"/>
              <w:bottom w:val="single" w:sz="4" w:space="0" w:color="auto"/>
            </w:tcBorders>
          </w:tcPr>
          <w:p w14:paraId="721A78FC" w14:textId="77777777" w:rsidR="00C60BF1" w:rsidRDefault="00C60BF1" w:rsidP="009F6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3C475B" w14:textId="77777777" w:rsidR="00B604CC" w:rsidRDefault="007540F3" w:rsidP="004674E9">
            <w:pPr>
              <w:pStyle w:val="CRCoverPage"/>
              <w:numPr>
                <w:ilvl w:val="0"/>
                <w:numId w:val="10"/>
              </w:numPr>
              <w:spacing w:after="0"/>
              <w:rPr>
                <w:noProof/>
              </w:rPr>
            </w:pPr>
            <w:r>
              <w:rPr>
                <w:noProof/>
              </w:rPr>
              <w:t xml:space="preserve">Part of </w:t>
            </w:r>
            <w:r w:rsidR="00437660">
              <w:rPr>
                <w:noProof/>
              </w:rPr>
              <w:t>UL FRC definition is confusing</w:t>
            </w:r>
          </w:p>
          <w:p w14:paraId="533149AB" w14:textId="77777777" w:rsidR="00437660" w:rsidRDefault="00437660" w:rsidP="00437660">
            <w:pPr>
              <w:pStyle w:val="CRCoverPage"/>
              <w:numPr>
                <w:ilvl w:val="0"/>
                <w:numId w:val="10"/>
              </w:numPr>
              <w:spacing w:after="0"/>
              <w:rPr>
                <w:noProof/>
              </w:rPr>
            </w:pPr>
            <w:r>
              <w:rPr>
                <w:noProof/>
              </w:rPr>
              <w:t>Misuderstanding of TRS configuration</w:t>
            </w:r>
          </w:p>
          <w:p w14:paraId="7CA03EAC" w14:textId="24E40482" w:rsidR="002F4CBC" w:rsidRDefault="002F4CBC" w:rsidP="00437660">
            <w:pPr>
              <w:pStyle w:val="CRCoverPage"/>
              <w:numPr>
                <w:ilvl w:val="0"/>
                <w:numId w:val="10"/>
              </w:numPr>
              <w:spacing w:after="0"/>
              <w:rPr>
                <w:noProof/>
              </w:rPr>
            </w:pPr>
            <w:r>
              <w:rPr>
                <w:noProof/>
                <w:lang w:val="en-US"/>
              </w:rPr>
              <w:t>Structure of table with TDD pattern configuration is different from another specifications</w:t>
            </w:r>
          </w:p>
        </w:tc>
      </w:tr>
      <w:tr w:rsidR="00C60BF1" w14:paraId="21F5C560" w14:textId="77777777" w:rsidTr="009F667C">
        <w:tc>
          <w:tcPr>
            <w:tcW w:w="2694" w:type="dxa"/>
            <w:gridSpan w:val="2"/>
          </w:tcPr>
          <w:p w14:paraId="2503B8FE" w14:textId="688A2FEB" w:rsidR="00C60BF1" w:rsidRDefault="00C60BF1" w:rsidP="009F667C">
            <w:pPr>
              <w:pStyle w:val="CRCoverPage"/>
              <w:spacing w:after="0"/>
              <w:rPr>
                <w:b/>
                <w:i/>
                <w:noProof/>
                <w:sz w:val="8"/>
                <w:szCs w:val="8"/>
              </w:rPr>
            </w:pPr>
          </w:p>
        </w:tc>
        <w:tc>
          <w:tcPr>
            <w:tcW w:w="6946" w:type="dxa"/>
            <w:gridSpan w:val="9"/>
          </w:tcPr>
          <w:p w14:paraId="1ADCC171" w14:textId="77777777" w:rsidR="00C60BF1" w:rsidRDefault="00C60BF1" w:rsidP="009F667C">
            <w:pPr>
              <w:pStyle w:val="CRCoverPage"/>
              <w:spacing w:after="0"/>
              <w:rPr>
                <w:noProof/>
                <w:sz w:val="8"/>
                <w:szCs w:val="8"/>
              </w:rPr>
            </w:pPr>
          </w:p>
        </w:tc>
      </w:tr>
      <w:tr w:rsidR="00C60BF1" w14:paraId="2F20E121" w14:textId="77777777" w:rsidTr="009F667C">
        <w:tc>
          <w:tcPr>
            <w:tcW w:w="2694" w:type="dxa"/>
            <w:gridSpan w:val="2"/>
            <w:tcBorders>
              <w:top w:val="single" w:sz="4" w:space="0" w:color="auto"/>
              <w:left w:val="single" w:sz="4" w:space="0" w:color="auto"/>
            </w:tcBorders>
          </w:tcPr>
          <w:p w14:paraId="6CA1A5A0" w14:textId="77777777" w:rsidR="00C60BF1" w:rsidRDefault="00C60BF1" w:rsidP="009F6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5BDC58" w14:textId="3BD583F8" w:rsidR="00C60BF1" w:rsidRDefault="007540F3" w:rsidP="000136BF">
            <w:pPr>
              <w:pStyle w:val="CRCoverPage"/>
              <w:spacing w:after="0"/>
              <w:ind w:left="100"/>
              <w:rPr>
                <w:noProof/>
              </w:rPr>
            </w:pPr>
            <w:r>
              <w:rPr>
                <w:noProof/>
                <w:lang w:eastAsia="en-US"/>
              </w:rPr>
              <w:t>A.2, A.3</w:t>
            </w:r>
          </w:p>
        </w:tc>
      </w:tr>
      <w:tr w:rsidR="00C60BF1" w14:paraId="413248AE" w14:textId="77777777" w:rsidTr="009F667C">
        <w:tc>
          <w:tcPr>
            <w:tcW w:w="2694" w:type="dxa"/>
            <w:gridSpan w:val="2"/>
            <w:tcBorders>
              <w:left w:val="single" w:sz="4" w:space="0" w:color="auto"/>
            </w:tcBorders>
          </w:tcPr>
          <w:p w14:paraId="1B697B91" w14:textId="77777777"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38B63594" w14:textId="77777777" w:rsidR="00C60BF1" w:rsidRDefault="00C60BF1" w:rsidP="009F667C">
            <w:pPr>
              <w:pStyle w:val="CRCoverPage"/>
              <w:spacing w:after="0"/>
              <w:rPr>
                <w:noProof/>
                <w:sz w:val="8"/>
                <w:szCs w:val="8"/>
              </w:rPr>
            </w:pPr>
          </w:p>
        </w:tc>
      </w:tr>
      <w:tr w:rsidR="00C60BF1" w14:paraId="1C55CF8A" w14:textId="77777777" w:rsidTr="009F667C">
        <w:tc>
          <w:tcPr>
            <w:tcW w:w="2694" w:type="dxa"/>
            <w:gridSpan w:val="2"/>
            <w:tcBorders>
              <w:left w:val="single" w:sz="4" w:space="0" w:color="auto"/>
            </w:tcBorders>
          </w:tcPr>
          <w:p w14:paraId="411B13DA" w14:textId="77777777" w:rsidR="00C60BF1" w:rsidRDefault="00C60BF1" w:rsidP="009F6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D56777" w14:textId="77777777" w:rsidR="00C60BF1" w:rsidRDefault="00C60BF1" w:rsidP="009F6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F0ED6" w14:textId="77777777" w:rsidR="00C60BF1" w:rsidRDefault="00C60BF1" w:rsidP="009F667C">
            <w:pPr>
              <w:pStyle w:val="CRCoverPage"/>
              <w:spacing w:after="0"/>
              <w:jc w:val="center"/>
              <w:rPr>
                <w:b/>
                <w:caps/>
                <w:noProof/>
              </w:rPr>
            </w:pPr>
            <w:r>
              <w:rPr>
                <w:b/>
                <w:caps/>
                <w:noProof/>
              </w:rPr>
              <w:t>N</w:t>
            </w:r>
          </w:p>
        </w:tc>
        <w:tc>
          <w:tcPr>
            <w:tcW w:w="2977" w:type="dxa"/>
            <w:gridSpan w:val="4"/>
          </w:tcPr>
          <w:p w14:paraId="0518C99D" w14:textId="77777777" w:rsidR="00C60BF1" w:rsidRDefault="00C60BF1" w:rsidP="009F66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FB4369" w14:textId="77777777" w:rsidR="00C60BF1" w:rsidRDefault="00C60BF1" w:rsidP="009F667C">
            <w:pPr>
              <w:pStyle w:val="CRCoverPage"/>
              <w:spacing w:after="0"/>
              <w:ind w:left="99"/>
              <w:rPr>
                <w:noProof/>
              </w:rPr>
            </w:pPr>
          </w:p>
        </w:tc>
      </w:tr>
      <w:tr w:rsidR="00C60BF1" w14:paraId="2B1B5A0C" w14:textId="77777777" w:rsidTr="009F667C">
        <w:tc>
          <w:tcPr>
            <w:tcW w:w="2694" w:type="dxa"/>
            <w:gridSpan w:val="2"/>
            <w:tcBorders>
              <w:left w:val="single" w:sz="4" w:space="0" w:color="auto"/>
            </w:tcBorders>
          </w:tcPr>
          <w:p w14:paraId="2307A40C" w14:textId="77777777" w:rsidR="00C60BF1" w:rsidRDefault="00C60BF1" w:rsidP="009F6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2D1BB3"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C9CD6" w14:textId="77777777" w:rsidR="00C60BF1" w:rsidRDefault="0095408B" w:rsidP="009F667C">
            <w:pPr>
              <w:pStyle w:val="CRCoverPage"/>
              <w:spacing w:after="0"/>
              <w:jc w:val="center"/>
              <w:rPr>
                <w:b/>
                <w:caps/>
                <w:noProof/>
              </w:rPr>
            </w:pPr>
            <w:r>
              <w:rPr>
                <w:b/>
                <w:caps/>
                <w:noProof/>
              </w:rPr>
              <w:t>X</w:t>
            </w:r>
          </w:p>
        </w:tc>
        <w:tc>
          <w:tcPr>
            <w:tcW w:w="2977" w:type="dxa"/>
            <w:gridSpan w:val="4"/>
          </w:tcPr>
          <w:p w14:paraId="65698C7D" w14:textId="77777777" w:rsidR="00C60BF1" w:rsidRDefault="00C60BF1" w:rsidP="009F6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3F93F2" w14:textId="77777777" w:rsidR="00C60BF1" w:rsidRDefault="00C60BF1" w:rsidP="009F667C">
            <w:pPr>
              <w:pStyle w:val="CRCoverPage"/>
              <w:spacing w:after="0"/>
              <w:ind w:left="99"/>
              <w:rPr>
                <w:noProof/>
              </w:rPr>
            </w:pPr>
          </w:p>
        </w:tc>
      </w:tr>
      <w:tr w:rsidR="00C60BF1" w14:paraId="7570F70D" w14:textId="77777777" w:rsidTr="009F667C">
        <w:tc>
          <w:tcPr>
            <w:tcW w:w="2694" w:type="dxa"/>
            <w:gridSpan w:val="2"/>
            <w:tcBorders>
              <w:left w:val="single" w:sz="4" w:space="0" w:color="auto"/>
            </w:tcBorders>
          </w:tcPr>
          <w:p w14:paraId="535A3B80" w14:textId="77777777" w:rsidR="00C60BF1" w:rsidRDefault="00C60BF1" w:rsidP="009F6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A97FBB" w14:textId="77777777" w:rsidR="00C60BF1" w:rsidRDefault="0095408B" w:rsidP="009F66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607CB" w14:textId="77777777" w:rsidR="00C60BF1" w:rsidRDefault="00C60BF1" w:rsidP="009F667C">
            <w:pPr>
              <w:pStyle w:val="CRCoverPage"/>
              <w:spacing w:after="0"/>
              <w:jc w:val="center"/>
              <w:rPr>
                <w:b/>
                <w:caps/>
                <w:noProof/>
              </w:rPr>
            </w:pPr>
          </w:p>
        </w:tc>
        <w:tc>
          <w:tcPr>
            <w:tcW w:w="2977" w:type="dxa"/>
            <w:gridSpan w:val="4"/>
          </w:tcPr>
          <w:p w14:paraId="32B5CEF0" w14:textId="77777777" w:rsidR="00C60BF1" w:rsidRDefault="00C60BF1" w:rsidP="009F6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D09F03" w14:textId="465CBE13" w:rsidR="00C60BF1" w:rsidRDefault="0095408B" w:rsidP="009F667C">
            <w:pPr>
              <w:pStyle w:val="CRCoverPage"/>
              <w:spacing w:after="0"/>
              <w:ind w:left="99"/>
              <w:rPr>
                <w:noProof/>
              </w:rPr>
            </w:pPr>
            <w:r w:rsidRPr="00E8109A">
              <w:rPr>
                <w:noProof/>
              </w:rPr>
              <w:t>TS 3</w:t>
            </w:r>
            <w:r w:rsidR="00546FB4">
              <w:rPr>
                <w:noProof/>
              </w:rPr>
              <w:t>8</w:t>
            </w:r>
            <w:r w:rsidR="004674E9">
              <w:rPr>
                <w:noProof/>
              </w:rPr>
              <w:t>.521-2</w:t>
            </w:r>
            <w:r>
              <w:rPr>
                <w:noProof/>
              </w:rPr>
              <w:t xml:space="preserve"> </w:t>
            </w:r>
          </w:p>
        </w:tc>
      </w:tr>
      <w:tr w:rsidR="00C60BF1" w14:paraId="5DD051D1" w14:textId="77777777" w:rsidTr="009F667C">
        <w:tc>
          <w:tcPr>
            <w:tcW w:w="2694" w:type="dxa"/>
            <w:gridSpan w:val="2"/>
            <w:tcBorders>
              <w:left w:val="single" w:sz="4" w:space="0" w:color="auto"/>
            </w:tcBorders>
          </w:tcPr>
          <w:p w14:paraId="09C29A13" w14:textId="77777777" w:rsidR="00C60BF1" w:rsidRDefault="00C60BF1" w:rsidP="009F6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9D7132"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C37AB" w14:textId="77777777" w:rsidR="00C60BF1" w:rsidRDefault="0095408B" w:rsidP="009F667C">
            <w:pPr>
              <w:pStyle w:val="CRCoverPage"/>
              <w:spacing w:after="0"/>
              <w:jc w:val="center"/>
              <w:rPr>
                <w:b/>
                <w:caps/>
                <w:noProof/>
              </w:rPr>
            </w:pPr>
            <w:r>
              <w:rPr>
                <w:b/>
                <w:caps/>
                <w:noProof/>
              </w:rPr>
              <w:t>X</w:t>
            </w:r>
          </w:p>
        </w:tc>
        <w:tc>
          <w:tcPr>
            <w:tcW w:w="2977" w:type="dxa"/>
            <w:gridSpan w:val="4"/>
          </w:tcPr>
          <w:p w14:paraId="07C09748" w14:textId="77777777" w:rsidR="00C60BF1" w:rsidRDefault="00C60BF1" w:rsidP="009F6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7857E3" w14:textId="77777777" w:rsidR="00C60BF1" w:rsidRDefault="00C60BF1" w:rsidP="009F667C">
            <w:pPr>
              <w:pStyle w:val="CRCoverPage"/>
              <w:spacing w:after="0"/>
              <w:ind w:left="99"/>
              <w:rPr>
                <w:noProof/>
              </w:rPr>
            </w:pPr>
          </w:p>
        </w:tc>
      </w:tr>
      <w:tr w:rsidR="00C60BF1" w14:paraId="66A7E790" w14:textId="77777777" w:rsidTr="009F667C">
        <w:tc>
          <w:tcPr>
            <w:tcW w:w="2694" w:type="dxa"/>
            <w:gridSpan w:val="2"/>
            <w:tcBorders>
              <w:left w:val="single" w:sz="4" w:space="0" w:color="auto"/>
            </w:tcBorders>
          </w:tcPr>
          <w:p w14:paraId="1BDF9B2B" w14:textId="77777777" w:rsidR="00C60BF1" w:rsidRDefault="00C60BF1" w:rsidP="009F667C">
            <w:pPr>
              <w:pStyle w:val="CRCoverPage"/>
              <w:spacing w:after="0"/>
              <w:rPr>
                <w:b/>
                <w:i/>
                <w:noProof/>
              </w:rPr>
            </w:pPr>
          </w:p>
        </w:tc>
        <w:tc>
          <w:tcPr>
            <w:tcW w:w="6946" w:type="dxa"/>
            <w:gridSpan w:val="9"/>
            <w:tcBorders>
              <w:right w:val="single" w:sz="4" w:space="0" w:color="auto"/>
            </w:tcBorders>
          </w:tcPr>
          <w:p w14:paraId="6C507BBD" w14:textId="77777777" w:rsidR="00C60BF1" w:rsidRDefault="00C60BF1" w:rsidP="009F667C">
            <w:pPr>
              <w:pStyle w:val="CRCoverPage"/>
              <w:spacing w:after="0"/>
              <w:rPr>
                <w:noProof/>
              </w:rPr>
            </w:pPr>
          </w:p>
        </w:tc>
      </w:tr>
      <w:tr w:rsidR="00C60BF1" w14:paraId="786EF5BE" w14:textId="77777777" w:rsidTr="009F667C">
        <w:tc>
          <w:tcPr>
            <w:tcW w:w="2694" w:type="dxa"/>
            <w:gridSpan w:val="2"/>
            <w:tcBorders>
              <w:left w:val="single" w:sz="4" w:space="0" w:color="auto"/>
              <w:bottom w:val="single" w:sz="4" w:space="0" w:color="auto"/>
            </w:tcBorders>
          </w:tcPr>
          <w:p w14:paraId="526B5A59" w14:textId="77777777" w:rsidR="00C60BF1" w:rsidRDefault="00C60BF1" w:rsidP="009F66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75FCC4" w14:textId="77777777" w:rsidR="00C60BF1" w:rsidRDefault="00C60BF1" w:rsidP="009F667C">
            <w:pPr>
              <w:pStyle w:val="CRCoverPage"/>
              <w:spacing w:after="0"/>
              <w:ind w:left="100"/>
              <w:rPr>
                <w:noProof/>
              </w:rPr>
            </w:pPr>
          </w:p>
        </w:tc>
      </w:tr>
    </w:tbl>
    <w:p w14:paraId="53D674AE" w14:textId="77777777" w:rsidR="00C60BF1" w:rsidRDefault="00C60BF1" w:rsidP="00C60BF1">
      <w:pPr>
        <w:pStyle w:val="CRCoverPage"/>
        <w:spacing w:after="0"/>
        <w:rPr>
          <w:noProof/>
          <w:sz w:val="8"/>
          <w:szCs w:val="8"/>
        </w:rPr>
      </w:pPr>
    </w:p>
    <w:p w14:paraId="65471E63" w14:textId="77777777" w:rsidR="00AC6C97" w:rsidRDefault="00AC6C97" w:rsidP="00AC6C97">
      <w:pPr>
        <w:rPr>
          <w:noProof/>
        </w:rPr>
        <w:sectPr w:rsidR="00AC6C97">
          <w:headerReference w:type="even" r:id="rId11"/>
          <w:footnotePr>
            <w:numRestart w:val="eachSect"/>
          </w:footnotePr>
          <w:pgSz w:w="11907" w:h="16840" w:code="9"/>
          <w:pgMar w:top="1418" w:right="1134" w:bottom="1134" w:left="1134" w:header="680" w:footer="567" w:gutter="0"/>
          <w:cols w:space="720"/>
        </w:sectPr>
      </w:pPr>
    </w:p>
    <w:p w14:paraId="74659A5F" w14:textId="77777777" w:rsidR="008F4C95" w:rsidRPr="00FF1092" w:rsidRDefault="000D73B1" w:rsidP="008F4C95">
      <w:pPr>
        <w:pBdr>
          <w:top w:val="single" w:sz="6" w:space="1" w:color="auto"/>
          <w:bottom w:val="single" w:sz="6" w:space="1" w:color="auto"/>
        </w:pBdr>
        <w:jc w:val="center"/>
        <w:rPr>
          <w:b/>
          <w:color w:val="0070C0"/>
          <w:lang w:eastAsia="zh-CN"/>
        </w:rPr>
      </w:pPr>
      <w:bookmarkStart w:id="1" w:name="_Toc368026682"/>
      <w:r>
        <w:rPr>
          <w:rFonts w:ascii="Arial" w:hAnsi="Arial" w:cs="Arial"/>
          <w:b/>
          <w:color w:val="0070C0"/>
        </w:rPr>
        <w:lastRenderedPageBreak/>
        <w:t>START OF CHANGE</w:t>
      </w:r>
    </w:p>
    <w:p w14:paraId="720A8182" w14:textId="77777777" w:rsidR="004674E9" w:rsidRPr="004674E9" w:rsidRDefault="004674E9" w:rsidP="004674E9">
      <w:pPr>
        <w:keepNext/>
        <w:keepLines/>
        <w:pBdr>
          <w:top w:val="single" w:sz="12" w:space="3" w:color="auto"/>
        </w:pBdr>
        <w:spacing w:before="240"/>
        <w:ind w:left="1134" w:hanging="1134"/>
        <w:outlineLvl w:val="0"/>
        <w:rPr>
          <w:rFonts w:ascii="Arial" w:eastAsia="Malgun Gothic" w:hAnsi="Arial"/>
          <w:sz w:val="36"/>
        </w:rPr>
      </w:pPr>
      <w:bookmarkStart w:id="2" w:name="_Toc13085767"/>
      <w:bookmarkStart w:id="3" w:name="_Toc506297208"/>
      <w:r w:rsidRPr="004674E9">
        <w:rPr>
          <w:rFonts w:ascii="Arial" w:eastAsia="Malgun Gothic" w:hAnsi="Arial"/>
          <w:sz w:val="36"/>
        </w:rPr>
        <w:t>A.2</w:t>
      </w:r>
      <w:r w:rsidRPr="004674E9">
        <w:rPr>
          <w:rFonts w:ascii="Arial" w:eastAsia="Malgun Gothic" w:hAnsi="Arial"/>
          <w:sz w:val="36"/>
        </w:rPr>
        <w:tab/>
        <w:t>UL reference measurement channels</w:t>
      </w:r>
      <w:bookmarkEnd w:id="2"/>
    </w:p>
    <w:p w14:paraId="18173B6F" w14:textId="77777777" w:rsidR="004674E9" w:rsidRPr="004674E9" w:rsidRDefault="004674E9" w:rsidP="004674E9">
      <w:pPr>
        <w:keepNext/>
        <w:keepLines/>
        <w:spacing w:before="180"/>
        <w:ind w:left="1134" w:hanging="1134"/>
        <w:outlineLvl w:val="1"/>
        <w:rPr>
          <w:rFonts w:ascii="Arial" w:eastAsia="Malgun Gothic" w:hAnsi="Arial"/>
          <w:sz w:val="32"/>
        </w:rPr>
      </w:pPr>
      <w:bookmarkStart w:id="4" w:name="_Toc13085768"/>
      <w:r w:rsidRPr="004674E9">
        <w:rPr>
          <w:rFonts w:ascii="Arial" w:eastAsia="Malgun Gothic" w:hAnsi="Arial"/>
          <w:sz w:val="32"/>
        </w:rPr>
        <w:t>A.2.1</w:t>
      </w:r>
      <w:r w:rsidRPr="004674E9">
        <w:rPr>
          <w:rFonts w:ascii="Arial" w:eastAsia="Malgun Gothic" w:hAnsi="Arial"/>
          <w:sz w:val="32"/>
        </w:rPr>
        <w:tab/>
        <w:t>General</w:t>
      </w:r>
      <w:bookmarkEnd w:id="4"/>
    </w:p>
    <w:p w14:paraId="4E4FD7AE" w14:textId="77777777" w:rsidR="004674E9" w:rsidRPr="004674E9" w:rsidRDefault="004674E9" w:rsidP="004674E9">
      <w:pPr>
        <w:keepNext/>
        <w:keepLines/>
        <w:spacing w:before="180"/>
        <w:ind w:left="1134" w:hanging="1134"/>
        <w:outlineLvl w:val="1"/>
        <w:rPr>
          <w:rFonts w:ascii="Arial" w:eastAsia="Malgun Gothic" w:hAnsi="Arial"/>
          <w:sz w:val="32"/>
        </w:rPr>
      </w:pPr>
      <w:bookmarkStart w:id="5" w:name="_Toc13085769"/>
      <w:r w:rsidRPr="004674E9">
        <w:rPr>
          <w:rFonts w:ascii="Arial" w:eastAsia="Malgun Gothic" w:hAnsi="Arial"/>
          <w:sz w:val="32"/>
        </w:rPr>
        <w:t>A.2.2</w:t>
      </w:r>
      <w:r w:rsidRPr="004674E9">
        <w:rPr>
          <w:rFonts w:ascii="Arial" w:eastAsia="Malgun Gothic" w:hAnsi="Arial"/>
          <w:sz w:val="32"/>
        </w:rPr>
        <w:tab/>
        <w:t>Void</w:t>
      </w:r>
      <w:bookmarkEnd w:id="5"/>
    </w:p>
    <w:p w14:paraId="68121D8D" w14:textId="77777777" w:rsidR="004674E9" w:rsidRPr="004674E9" w:rsidRDefault="004674E9" w:rsidP="004674E9">
      <w:pPr>
        <w:rPr>
          <w:rFonts w:eastAsia="Malgun Gothic"/>
        </w:rPr>
      </w:pPr>
    </w:p>
    <w:p w14:paraId="1A04A748" w14:textId="77777777" w:rsidR="004674E9" w:rsidRPr="004674E9" w:rsidRDefault="004674E9" w:rsidP="004674E9">
      <w:pPr>
        <w:keepNext/>
        <w:keepLines/>
        <w:spacing w:before="120"/>
        <w:ind w:left="1134" w:hanging="1134"/>
        <w:outlineLvl w:val="2"/>
        <w:rPr>
          <w:rFonts w:ascii="Arial" w:eastAsia="Malgun Gothic" w:hAnsi="Arial"/>
          <w:sz w:val="28"/>
        </w:rPr>
        <w:sectPr w:rsidR="004674E9" w:rsidRPr="004674E9" w:rsidSect="004674E9">
          <w:footnotePr>
            <w:numRestart w:val="eachSect"/>
          </w:footnotePr>
          <w:pgSz w:w="11907" w:h="16840" w:code="9"/>
          <w:pgMar w:top="1416" w:right="1133" w:bottom="1133" w:left="1133" w:header="850" w:footer="340" w:gutter="0"/>
          <w:cols w:space="720"/>
          <w:formProt w:val="0"/>
        </w:sectPr>
      </w:pPr>
    </w:p>
    <w:p w14:paraId="3F922EB4" w14:textId="77777777" w:rsidR="004674E9" w:rsidRPr="004674E9" w:rsidRDefault="004674E9" w:rsidP="004674E9">
      <w:pPr>
        <w:keepNext/>
        <w:keepLines/>
        <w:spacing w:before="180"/>
        <w:ind w:left="1134" w:hanging="1134"/>
        <w:outlineLvl w:val="1"/>
        <w:rPr>
          <w:rFonts w:ascii="Arial" w:eastAsia="Malgun Gothic" w:hAnsi="Arial"/>
          <w:sz w:val="32"/>
        </w:rPr>
      </w:pPr>
      <w:bookmarkStart w:id="6" w:name="_Toc13085770"/>
      <w:r w:rsidRPr="004674E9">
        <w:rPr>
          <w:rFonts w:ascii="Arial" w:eastAsia="Malgun Gothic" w:hAnsi="Arial"/>
          <w:sz w:val="32"/>
        </w:rPr>
        <w:lastRenderedPageBreak/>
        <w:t>A.2.3</w:t>
      </w:r>
      <w:r w:rsidRPr="004674E9">
        <w:rPr>
          <w:rFonts w:ascii="Arial" w:eastAsia="Malgun Gothic" w:hAnsi="Arial"/>
          <w:sz w:val="32"/>
        </w:rPr>
        <w:tab/>
        <w:t>Reference measurement channels for TDD</w:t>
      </w:r>
      <w:bookmarkEnd w:id="6"/>
    </w:p>
    <w:p w14:paraId="6616760C" w14:textId="77777777" w:rsidR="004674E9" w:rsidRPr="004674E9" w:rsidRDefault="004674E9" w:rsidP="004674E9">
      <w:pPr>
        <w:rPr>
          <w:rFonts w:eastAsia="Malgun Gothic"/>
        </w:rPr>
      </w:pPr>
      <w:r w:rsidRPr="004674E9">
        <w:rPr>
          <w:rFonts w:eastAsia="Malgun Gothic"/>
        </w:rPr>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06BB8F37" w14:textId="77777777" w:rsidR="004674E9" w:rsidRPr="004674E9" w:rsidRDefault="004674E9" w:rsidP="004674E9">
      <w:pPr>
        <w:keepNext/>
        <w:keepLines/>
        <w:spacing w:before="60"/>
        <w:jc w:val="center"/>
        <w:rPr>
          <w:rFonts w:ascii="Arial" w:eastAsia="Malgun Gothic" w:hAnsi="Arial"/>
          <w:b/>
        </w:rPr>
      </w:pPr>
      <w:r w:rsidRPr="004674E9">
        <w:rPr>
          <w:rFonts w:ascii="Arial" w:eastAsia="Malgun Gothic" w:hAnsi="Arial"/>
          <w:b/>
        </w:rPr>
        <w:t>Table A.2.3-1: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3443"/>
        <w:gridCol w:w="1641"/>
        <w:gridCol w:w="1641"/>
        <w:tblGridChange w:id="7">
          <w:tblGrid>
            <w:gridCol w:w="1255"/>
            <w:gridCol w:w="3443"/>
            <w:gridCol w:w="1641"/>
            <w:gridCol w:w="1641"/>
          </w:tblGrid>
        </w:tblGridChange>
      </w:tblGrid>
      <w:tr w:rsidR="004674E9" w:rsidRPr="004674E9" w14:paraId="35F9B667" w14:textId="77777777" w:rsidTr="004674E9">
        <w:trPr>
          <w:jc w:val="center"/>
        </w:trPr>
        <w:tc>
          <w:tcPr>
            <w:tcW w:w="46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71F730" w14:textId="77777777" w:rsidR="004674E9" w:rsidRPr="004674E9" w:rsidRDefault="004674E9" w:rsidP="004674E9">
            <w:pPr>
              <w:keepNext/>
              <w:keepLines/>
              <w:spacing w:after="0"/>
              <w:jc w:val="center"/>
              <w:rPr>
                <w:rFonts w:ascii="Arial" w:eastAsia="Malgun Gothic" w:hAnsi="Arial"/>
                <w:b/>
                <w:sz w:val="18"/>
              </w:rPr>
            </w:pPr>
            <w:r w:rsidRPr="004674E9">
              <w:rPr>
                <w:rFonts w:ascii="Arial" w:eastAsia="Malgun Gothic" w:hAnsi="Arial"/>
                <w:b/>
                <w:sz w:val="18"/>
              </w:rPr>
              <w:t>Parameter</w:t>
            </w:r>
          </w:p>
        </w:tc>
        <w:tc>
          <w:tcPr>
            <w:tcW w:w="3282" w:type="dxa"/>
            <w:gridSpan w:val="2"/>
            <w:tcBorders>
              <w:top w:val="single" w:sz="4" w:space="0" w:color="auto"/>
              <w:left w:val="single" w:sz="4" w:space="0" w:color="auto"/>
              <w:bottom w:val="single" w:sz="4" w:space="0" w:color="auto"/>
              <w:right w:val="single" w:sz="4" w:space="0" w:color="auto"/>
            </w:tcBorders>
            <w:hideMark/>
          </w:tcPr>
          <w:p w14:paraId="0324CDD9" w14:textId="77777777" w:rsidR="004674E9" w:rsidRPr="004674E9" w:rsidRDefault="004674E9" w:rsidP="004674E9">
            <w:pPr>
              <w:keepNext/>
              <w:keepLines/>
              <w:spacing w:after="0"/>
              <w:jc w:val="center"/>
              <w:rPr>
                <w:rFonts w:ascii="Arial" w:eastAsia="Malgun Gothic" w:hAnsi="Arial"/>
                <w:b/>
                <w:sz w:val="18"/>
              </w:rPr>
            </w:pPr>
            <w:r w:rsidRPr="004674E9">
              <w:rPr>
                <w:rFonts w:ascii="Arial" w:eastAsia="Malgun Gothic" w:hAnsi="Arial"/>
                <w:b/>
                <w:sz w:val="18"/>
              </w:rPr>
              <w:t>Value</w:t>
            </w:r>
          </w:p>
        </w:tc>
      </w:tr>
      <w:tr w:rsidR="004674E9" w:rsidRPr="004674E9" w14:paraId="620F0AB8" w14:textId="77777777" w:rsidTr="004674E9">
        <w:trPr>
          <w:jc w:val="center"/>
        </w:trPr>
        <w:tc>
          <w:tcPr>
            <w:tcW w:w="4698" w:type="dxa"/>
            <w:gridSpan w:val="2"/>
            <w:vMerge/>
            <w:tcBorders>
              <w:top w:val="single" w:sz="4" w:space="0" w:color="auto"/>
              <w:left w:val="single" w:sz="4" w:space="0" w:color="auto"/>
              <w:bottom w:val="single" w:sz="4" w:space="0" w:color="auto"/>
              <w:right w:val="single" w:sz="4" w:space="0" w:color="auto"/>
            </w:tcBorders>
            <w:vAlign w:val="center"/>
            <w:hideMark/>
          </w:tcPr>
          <w:p w14:paraId="47D76C94" w14:textId="77777777" w:rsidR="004674E9" w:rsidRPr="004674E9" w:rsidRDefault="004674E9" w:rsidP="004674E9">
            <w:pPr>
              <w:keepNext/>
              <w:keepLines/>
              <w:spacing w:after="0"/>
              <w:jc w:val="center"/>
              <w:rPr>
                <w:rFonts w:ascii="Arial" w:eastAsia="Malgun Gothic" w:hAnsi="Arial"/>
                <w:b/>
                <w:sz w:val="18"/>
              </w:rPr>
            </w:pPr>
          </w:p>
        </w:tc>
        <w:tc>
          <w:tcPr>
            <w:tcW w:w="1641" w:type="dxa"/>
            <w:tcBorders>
              <w:top w:val="single" w:sz="4" w:space="0" w:color="auto"/>
              <w:left w:val="single" w:sz="4" w:space="0" w:color="auto"/>
              <w:bottom w:val="single" w:sz="4" w:space="0" w:color="auto"/>
              <w:right w:val="single" w:sz="4" w:space="0" w:color="auto"/>
            </w:tcBorders>
            <w:hideMark/>
          </w:tcPr>
          <w:p w14:paraId="2E6D4E78" w14:textId="77777777" w:rsidR="004674E9" w:rsidRPr="004674E9" w:rsidRDefault="004674E9" w:rsidP="004674E9">
            <w:pPr>
              <w:keepNext/>
              <w:keepLines/>
              <w:spacing w:after="0"/>
              <w:jc w:val="center"/>
              <w:rPr>
                <w:rFonts w:ascii="Arial" w:eastAsia="Malgun Gothic" w:hAnsi="Arial"/>
                <w:b/>
                <w:sz w:val="18"/>
              </w:rPr>
            </w:pPr>
            <w:r w:rsidRPr="004674E9">
              <w:rPr>
                <w:rFonts w:ascii="Arial" w:eastAsia="Malgun Gothic" w:hAnsi="Arial"/>
                <w:b/>
                <w:sz w:val="18"/>
              </w:rPr>
              <w:t>SCS 60 kHz (µ=2)</w:t>
            </w:r>
          </w:p>
        </w:tc>
        <w:tc>
          <w:tcPr>
            <w:tcW w:w="1641" w:type="dxa"/>
            <w:tcBorders>
              <w:top w:val="single" w:sz="4" w:space="0" w:color="auto"/>
              <w:left w:val="single" w:sz="4" w:space="0" w:color="auto"/>
              <w:bottom w:val="single" w:sz="4" w:space="0" w:color="auto"/>
              <w:right w:val="single" w:sz="4" w:space="0" w:color="auto"/>
            </w:tcBorders>
            <w:hideMark/>
          </w:tcPr>
          <w:p w14:paraId="3268303B" w14:textId="77777777" w:rsidR="004674E9" w:rsidRPr="004674E9" w:rsidRDefault="004674E9" w:rsidP="004674E9">
            <w:pPr>
              <w:keepNext/>
              <w:keepLines/>
              <w:spacing w:after="0"/>
              <w:jc w:val="center"/>
              <w:rPr>
                <w:rFonts w:ascii="Arial" w:eastAsia="Malgun Gothic" w:hAnsi="Arial"/>
                <w:b/>
                <w:sz w:val="18"/>
              </w:rPr>
            </w:pPr>
            <w:r w:rsidRPr="004674E9">
              <w:rPr>
                <w:rFonts w:ascii="Arial" w:eastAsia="Malgun Gothic" w:hAnsi="Arial"/>
                <w:b/>
                <w:sz w:val="18"/>
              </w:rPr>
              <w:t>SCS 120 kHz (µ=3)</w:t>
            </w:r>
          </w:p>
        </w:tc>
      </w:tr>
      <w:tr w:rsidR="00431529" w:rsidRPr="004674E9" w14:paraId="7668EFD7" w14:textId="77777777" w:rsidTr="00431529">
        <w:trPr>
          <w:jc w:val="center"/>
          <w:ins w:id="8" w:author="Intel" w:date="2019-08-29T00:04:00Z"/>
        </w:trPr>
        <w:tc>
          <w:tcPr>
            <w:tcW w:w="4698" w:type="dxa"/>
            <w:gridSpan w:val="2"/>
            <w:tcBorders>
              <w:top w:val="single" w:sz="4" w:space="0" w:color="auto"/>
              <w:left w:val="single" w:sz="4" w:space="0" w:color="auto"/>
              <w:bottom w:val="single" w:sz="4" w:space="0" w:color="auto"/>
              <w:right w:val="single" w:sz="4" w:space="0" w:color="auto"/>
            </w:tcBorders>
            <w:shd w:val="clear" w:color="auto" w:fill="auto"/>
          </w:tcPr>
          <w:p w14:paraId="7D52DE72" w14:textId="07F0693D" w:rsidR="00431529" w:rsidRPr="00F364A5" w:rsidRDefault="00431529" w:rsidP="00431529">
            <w:pPr>
              <w:keepNext/>
              <w:keepLines/>
              <w:spacing w:after="0"/>
              <w:jc w:val="center"/>
              <w:rPr>
                <w:ins w:id="9" w:author="Intel" w:date="2019-08-29T00:04:00Z"/>
                <w:rFonts w:ascii="Arial" w:eastAsia="Malgun Gothic" w:hAnsi="Arial"/>
                <w:i/>
                <w:sz w:val="18"/>
                <w:highlight w:val="yellow"/>
                <w:rPrChange w:id="10" w:author="Intel" w:date="2019-08-29T00:07:00Z">
                  <w:rPr>
                    <w:ins w:id="11" w:author="Intel" w:date="2019-08-29T00:04:00Z"/>
                    <w:rFonts w:ascii="Arial" w:eastAsia="Malgun Gothic" w:hAnsi="Arial"/>
                    <w:i/>
                    <w:sz w:val="18"/>
                  </w:rPr>
                </w:rPrChange>
              </w:rPr>
            </w:pPr>
            <w:ins w:id="12" w:author="Intel" w:date="2019-08-29T00:05:00Z">
              <w:r w:rsidRPr="00F364A5">
                <w:rPr>
                  <w:rFonts w:ascii="Arial" w:hAnsi="Arial"/>
                  <w:sz w:val="18"/>
                  <w:highlight w:val="yellow"/>
                  <w:lang w:eastAsia="ko-KR"/>
                </w:rPr>
                <w:t>TDD Slot Configuration pattern (Note 1)</w:t>
              </w:r>
            </w:ins>
          </w:p>
        </w:tc>
        <w:tc>
          <w:tcPr>
            <w:tcW w:w="1641" w:type="dxa"/>
            <w:tcBorders>
              <w:top w:val="single" w:sz="4" w:space="0" w:color="auto"/>
              <w:left w:val="single" w:sz="4" w:space="0" w:color="auto"/>
              <w:bottom w:val="single" w:sz="4" w:space="0" w:color="auto"/>
              <w:right w:val="single" w:sz="4" w:space="0" w:color="auto"/>
            </w:tcBorders>
          </w:tcPr>
          <w:p w14:paraId="6F2CBA44" w14:textId="08D6F077" w:rsidR="00431529" w:rsidRPr="00F364A5" w:rsidRDefault="00F364A5" w:rsidP="00431529">
            <w:pPr>
              <w:keepNext/>
              <w:keepLines/>
              <w:spacing w:after="0"/>
              <w:jc w:val="center"/>
              <w:rPr>
                <w:ins w:id="13" w:author="Intel" w:date="2019-08-29T00:04:00Z"/>
                <w:rFonts w:ascii="Arial" w:eastAsia="Malgun Gothic" w:hAnsi="Arial"/>
                <w:sz w:val="18"/>
                <w:highlight w:val="yellow"/>
                <w:rPrChange w:id="14" w:author="Intel" w:date="2019-08-29T00:07:00Z">
                  <w:rPr>
                    <w:ins w:id="15" w:author="Intel" w:date="2019-08-29T00:04:00Z"/>
                    <w:rFonts w:ascii="Arial" w:eastAsia="Malgun Gothic" w:hAnsi="Arial"/>
                    <w:sz w:val="18"/>
                  </w:rPr>
                </w:rPrChange>
              </w:rPr>
            </w:pPr>
            <w:ins w:id="16" w:author="Intel" w:date="2019-08-29T00:06:00Z">
              <w:r w:rsidRPr="00F364A5">
                <w:rPr>
                  <w:rFonts w:ascii="Arial" w:eastAsia="Malgun Gothic" w:hAnsi="Arial"/>
                  <w:sz w:val="18"/>
                  <w:highlight w:val="yellow"/>
                  <w:rPrChange w:id="17" w:author="Intel" w:date="2019-08-29T00:07:00Z">
                    <w:rPr>
                      <w:rFonts w:ascii="Arial" w:eastAsia="Malgun Gothic" w:hAnsi="Arial"/>
                      <w:sz w:val="18"/>
                    </w:rPr>
                  </w:rPrChange>
                </w:rPr>
                <w:t>DDDSUUUU</w:t>
              </w:r>
            </w:ins>
          </w:p>
        </w:tc>
        <w:tc>
          <w:tcPr>
            <w:tcW w:w="1641" w:type="dxa"/>
            <w:tcBorders>
              <w:top w:val="single" w:sz="4" w:space="0" w:color="auto"/>
              <w:left w:val="single" w:sz="4" w:space="0" w:color="auto"/>
              <w:bottom w:val="single" w:sz="4" w:space="0" w:color="auto"/>
              <w:right w:val="single" w:sz="4" w:space="0" w:color="auto"/>
            </w:tcBorders>
            <w:vAlign w:val="center"/>
          </w:tcPr>
          <w:p w14:paraId="21F2B07A" w14:textId="25B578A1" w:rsidR="00431529" w:rsidRPr="00F364A5" w:rsidRDefault="00F364A5" w:rsidP="00431529">
            <w:pPr>
              <w:keepNext/>
              <w:keepLines/>
              <w:spacing w:after="0"/>
              <w:jc w:val="center"/>
              <w:rPr>
                <w:ins w:id="18" w:author="Intel" w:date="2019-08-29T00:04:00Z"/>
                <w:rFonts w:ascii="Arial" w:eastAsia="Malgun Gothic" w:hAnsi="Arial"/>
                <w:sz w:val="18"/>
                <w:highlight w:val="yellow"/>
                <w:rPrChange w:id="19" w:author="Intel" w:date="2019-08-29T00:07:00Z">
                  <w:rPr>
                    <w:ins w:id="20" w:author="Intel" w:date="2019-08-29T00:04:00Z"/>
                    <w:rFonts w:ascii="Arial" w:eastAsia="Malgun Gothic" w:hAnsi="Arial"/>
                    <w:sz w:val="18"/>
                  </w:rPr>
                </w:rPrChange>
              </w:rPr>
            </w:pPr>
            <w:ins w:id="21" w:author="Intel" w:date="2019-08-29T00:06:00Z">
              <w:r w:rsidRPr="00F364A5">
                <w:rPr>
                  <w:rFonts w:ascii="Arial" w:eastAsia="Malgun Gothic" w:hAnsi="Arial"/>
                  <w:sz w:val="18"/>
                  <w:highlight w:val="yellow"/>
                  <w:rPrChange w:id="22" w:author="Intel" w:date="2019-08-29T00:07:00Z">
                    <w:rPr>
                      <w:rFonts w:ascii="Arial" w:eastAsia="Malgun Gothic" w:hAnsi="Arial"/>
                      <w:sz w:val="18"/>
                    </w:rPr>
                  </w:rPrChange>
                </w:rPr>
                <w:t>7DS8U</w:t>
              </w:r>
            </w:ins>
          </w:p>
        </w:tc>
      </w:tr>
      <w:tr w:rsidR="00431529" w:rsidRPr="004674E9" w14:paraId="258DA6D7" w14:textId="77777777" w:rsidTr="00431529">
        <w:trPr>
          <w:jc w:val="center"/>
          <w:ins w:id="23" w:author="Intel" w:date="2019-08-29T00:04:00Z"/>
        </w:trPr>
        <w:tc>
          <w:tcPr>
            <w:tcW w:w="4698" w:type="dxa"/>
            <w:gridSpan w:val="2"/>
            <w:tcBorders>
              <w:top w:val="single" w:sz="4" w:space="0" w:color="auto"/>
              <w:left w:val="single" w:sz="4" w:space="0" w:color="auto"/>
              <w:bottom w:val="single" w:sz="4" w:space="0" w:color="auto"/>
              <w:right w:val="single" w:sz="4" w:space="0" w:color="auto"/>
            </w:tcBorders>
            <w:shd w:val="clear" w:color="auto" w:fill="auto"/>
          </w:tcPr>
          <w:p w14:paraId="0A71C1B2" w14:textId="2D01F78B" w:rsidR="00431529" w:rsidRPr="00F364A5" w:rsidRDefault="00431529" w:rsidP="00431529">
            <w:pPr>
              <w:keepNext/>
              <w:keepLines/>
              <w:spacing w:after="0"/>
              <w:jc w:val="center"/>
              <w:rPr>
                <w:ins w:id="24" w:author="Intel" w:date="2019-08-29T00:04:00Z"/>
                <w:rFonts w:ascii="Arial" w:eastAsia="Malgun Gothic" w:hAnsi="Arial"/>
                <w:i/>
                <w:sz w:val="18"/>
                <w:highlight w:val="yellow"/>
                <w:rPrChange w:id="25" w:author="Intel" w:date="2019-08-29T00:07:00Z">
                  <w:rPr>
                    <w:ins w:id="26" w:author="Intel" w:date="2019-08-29T00:04:00Z"/>
                    <w:rFonts w:ascii="Arial" w:eastAsia="Malgun Gothic" w:hAnsi="Arial"/>
                    <w:i/>
                    <w:sz w:val="18"/>
                  </w:rPr>
                </w:rPrChange>
              </w:rPr>
            </w:pPr>
            <w:ins w:id="27" w:author="Intel" w:date="2019-08-29T00:05:00Z">
              <w:r w:rsidRPr="00F364A5">
                <w:rPr>
                  <w:rFonts w:ascii="Arial" w:hAnsi="Arial"/>
                  <w:sz w:val="18"/>
                  <w:highlight w:val="yellow"/>
                  <w:lang w:eastAsia="ko-KR"/>
                  <w:rPrChange w:id="28" w:author="Intel" w:date="2019-08-29T00:07:00Z">
                    <w:rPr>
                      <w:rFonts w:ascii="Arial" w:hAnsi="Arial"/>
                      <w:sz w:val="18"/>
                      <w:lang w:eastAsia="ko-KR"/>
                    </w:rPr>
                  </w:rPrChange>
                </w:rPr>
                <w:t>Special Slot Configuration (Note 2)</w:t>
              </w:r>
            </w:ins>
          </w:p>
        </w:tc>
        <w:tc>
          <w:tcPr>
            <w:tcW w:w="1641" w:type="dxa"/>
            <w:tcBorders>
              <w:top w:val="single" w:sz="4" w:space="0" w:color="auto"/>
              <w:left w:val="single" w:sz="4" w:space="0" w:color="auto"/>
              <w:bottom w:val="single" w:sz="4" w:space="0" w:color="auto"/>
              <w:right w:val="single" w:sz="4" w:space="0" w:color="auto"/>
            </w:tcBorders>
          </w:tcPr>
          <w:p w14:paraId="49207054" w14:textId="519EF86E" w:rsidR="00431529" w:rsidRPr="00F364A5" w:rsidRDefault="00F364A5" w:rsidP="00431529">
            <w:pPr>
              <w:keepNext/>
              <w:keepLines/>
              <w:spacing w:after="0"/>
              <w:jc w:val="center"/>
              <w:rPr>
                <w:ins w:id="29" w:author="Intel" w:date="2019-08-29T00:04:00Z"/>
                <w:rFonts w:ascii="Arial" w:eastAsia="Malgun Gothic" w:hAnsi="Arial"/>
                <w:sz w:val="18"/>
                <w:highlight w:val="yellow"/>
                <w:rPrChange w:id="30" w:author="Intel" w:date="2019-08-29T00:07:00Z">
                  <w:rPr>
                    <w:ins w:id="31" w:author="Intel" w:date="2019-08-29T00:04:00Z"/>
                    <w:rFonts w:ascii="Arial" w:eastAsia="Malgun Gothic" w:hAnsi="Arial"/>
                    <w:sz w:val="18"/>
                  </w:rPr>
                </w:rPrChange>
              </w:rPr>
            </w:pPr>
            <w:ins w:id="32" w:author="Intel" w:date="2019-08-29T00:06:00Z">
              <w:r w:rsidRPr="00F364A5">
                <w:rPr>
                  <w:rFonts w:ascii="Arial" w:eastAsia="Malgun Gothic" w:hAnsi="Arial"/>
                  <w:sz w:val="18"/>
                  <w:highlight w:val="yellow"/>
                  <w:rPrChange w:id="33" w:author="Intel" w:date="2019-08-29T00:07:00Z">
                    <w:rPr>
                      <w:rFonts w:ascii="Arial" w:eastAsia="Malgun Gothic" w:hAnsi="Arial"/>
                      <w:sz w:val="18"/>
                    </w:rPr>
                  </w:rPrChange>
                </w:rPr>
                <w:t>S=4D+</w:t>
              </w:r>
            </w:ins>
            <w:ins w:id="34" w:author="Intel" w:date="2019-08-29T00:07:00Z">
              <w:r w:rsidRPr="00F364A5">
                <w:rPr>
                  <w:rFonts w:ascii="Arial" w:eastAsia="Malgun Gothic" w:hAnsi="Arial"/>
                  <w:sz w:val="18"/>
                  <w:highlight w:val="yellow"/>
                  <w:rPrChange w:id="35" w:author="Intel" w:date="2019-08-29T00:07:00Z">
                    <w:rPr>
                      <w:rFonts w:ascii="Arial" w:eastAsia="Malgun Gothic" w:hAnsi="Arial"/>
                      <w:sz w:val="18"/>
                    </w:rPr>
                  </w:rPrChange>
                </w:rPr>
                <w:t>6G+4U</w:t>
              </w:r>
            </w:ins>
          </w:p>
        </w:tc>
        <w:tc>
          <w:tcPr>
            <w:tcW w:w="1641" w:type="dxa"/>
            <w:tcBorders>
              <w:top w:val="single" w:sz="4" w:space="0" w:color="auto"/>
              <w:left w:val="single" w:sz="4" w:space="0" w:color="auto"/>
              <w:bottom w:val="single" w:sz="4" w:space="0" w:color="auto"/>
              <w:right w:val="single" w:sz="4" w:space="0" w:color="auto"/>
            </w:tcBorders>
            <w:vAlign w:val="center"/>
          </w:tcPr>
          <w:p w14:paraId="7C8215DC" w14:textId="65E984C1" w:rsidR="00431529" w:rsidRPr="00F364A5" w:rsidRDefault="00F364A5" w:rsidP="00431529">
            <w:pPr>
              <w:keepNext/>
              <w:keepLines/>
              <w:spacing w:after="0"/>
              <w:jc w:val="center"/>
              <w:rPr>
                <w:ins w:id="36" w:author="Intel" w:date="2019-08-29T00:04:00Z"/>
                <w:rFonts w:ascii="Arial" w:eastAsia="Malgun Gothic" w:hAnsi="Arial"/>
                <w:sz w:val="18"/>
                <w:highlight w:val="yellow"/>
                <w:rPrChange w:id="37" w:author="Intel" w:date="2019-08-29T00:07:00Z">
                  <w:rPr>
                    <w:ins w:id="38" w:author="Intel" w:date="2019-08-29T00:04:00Z"/>
                    <w:rFonts w:ascii="Arial" w:eastAsia="Malgun Gothic" w:hAnsi="Arial"/>
                    <w:sz w:val="18"/>
                  </w:rPr>
                </w:rPrChange>
              </w:rPr>
            </w:pPr>
            <w:ins w:id="39" w:author="Intel" w:date="2019-08-29T00:07:00Z">
              <w:r w:rsidRPr="00F364A5">
                <w:rPr>
                  <w:rFonts w:ascii="Arial" w:eastAsia="Malgun Gothic" w:hAnsi="Arial"/>
                  <w:sz w:val="18"/>
                  <w:highlight w:val="yellow"/>
                  <w:rPrChange w:id="40" w:author="Intel" w:date="2019-08-29T00:07:00Z">
                    <w:rPr>
                      <w:rFonts w:ascii="Arial" w:eastAsia="Malgun Gothic" w:hAnsi="Arial"/>
                      <w:sz w:val="18"/>
                    </w:rPr>
                  </w:rPrChange>
                </w:rPr>
                <w:t>S=12D+2G</w:t>
              </w:r>
            </w:ins>
          </w:p>
        </w:tc>
      </w:tr>
      <w:tr w:rsidR="00431529" w:rsidRPr="004674E9" w14:paraId="19323D62" w14:textId="77777777" w:rsidTr="001B18BB">
        <w:trPr>
          <w:jc w:val="center"/>
          <w:ins w:id="41" w:author="Intel" w:date="2019-08-29T00:04:00Z"/>
        </w:trPr>
        <w:tc>
          <w:tcPr>
            <w:tcW w:w="4698" w:type="dxa"/>
            <w:gridSpan w:val="2"/>
            <w:tcBorders>
              <w:top w:val="single" w:sz="4" w:space="0" w:color="auto"/>
              <w:left w:val="single" w:sz="4" w:space="0" w:color="auto"/>
              <w:bottom w:val="single" w:sz="4" w:space="0" w:color="auto"/>
              <w:right w:val="single" w:sz="4" w:space="0" w:color="auto"/>
            </w:tcBorders>
          </w:tcPr>
          <w:p w14:paraId="12E7C4F7" w14:textId="5B4427D0" w:rsidR="00431529" w:rsidRPr="00F364A5" w:rsidRDefault="00431529" w:rsidP="004674E9">
            <w:pPr>
              <w:keepNext/>
              <w:keepLines/>
              <w:spacing w:after="0"/>
              <w:jc w:val="center"/>
              <w:rPr>
                <w:ins w:id="42" w:author="Intel" w:date="2019-08-29T00:04:00Z"/>
                <w:rFonts w:ascii="Arial" w:eastAsia="Malgun Gothic" w:hAnsi="Arial"/>
                <w:i/>
                <w:sz w:val="18"/>
                <w:highlight w:val="yellow"/>
                <w:rPrChange w:id="43" w:author="Intel" w:date="2019-08-29T00:07:00Z">
                  <w:rPr>
                    <w:ins w:id="44" w:author="Intel" w:date="2019-08-29T00:04:00Z"/>
                    <w:rFonts w:ascii="Arial" w:eastAsia="Malgun Gothic" w:hAnsi="Arial"/>
                    <w:i/>
                    <w:sz w:val="18"/>
                  </w:rPr>
                </w:rPrChange>
              </w:rPr>
            </w:pPr>
            <w:ins w:id="45" w:author="Intel" w:date="2019-08-29T00:04:00Z">
              <w:r w:rsidRPr="00F364A5">
                <w:rPr>
                  <w:rFonts w:ascii="Arial" w:eastAsia="Malgun Gothic" w:hAnsi="Arial"/>
                  <w:i/>
                  <w:sz w:val="18"/>
                  <w:highlight w:val="yellow"/>
                  <w:rPrChange w:id="46" w:author="Intel" w:date="2019-08-29T00:07:00Z">
                    <w:rPr>
                      <w:rFonts w:ascii="Arial" w:eastAsia="Malgun Gothic" w:hAnsi="Arial"/>
                      <w:i/>
                      <w:sz w:val="18"/>
                    </w:rPr>
                  </w:rPrChange>
                </w:rPr>
                <w:t>referenceSubcarrierSpacing</w:t>
              </w:r>
            </w:ins>
          </w:p>
        </w:tc>
        <w:tc>
          <w:tcPr>
            <w:tcW w:w="1641" w:type="dxa"/>
            <w:tcBorders>
              <w:top w:val="single" w:sz="4" w:space="0" w:color="auto"/>
              <w:left w:val="single" w:sz="4" w:space="0" w:color="auto"/>
              <w:bottom w:val="single" w:sz="4" w:space="0" w:color="auto"/>
              <w:right w:val="single" w:sz="4" w:space="0" w:color="auto"/>
            </w:tcBorders>
          </w:tcPr>
          <w:p w14:paraId="607BF013" w14:textId="174ED29E" w:rsidR="00431529" w:rsidRPr="00F364A5" w:rsidRDefault="00431529" w:rsidP="004674E9">
            <w:pPr>
              <w:keepNext/>
              <w:keepLines/>
              <w:spacing w:after="0"/>
              <w:jc w:val="center"/>
              <w:rPr>
                <w:ins w:id="47" w:author="Intel" w:date="2019-08-29T00:04:00Z"/>
                <w:rFonts w:ascii="Arial" w:eastAsia="Malgun Gothic" w:hAnsi="Arial"/>
                <w:sz w:val="18"/>
                <w:highlight w:val="yellow"/>
                <w:rPrChange w:id="48" w:author="Intel" w:date="2019-08-29T00:07:00Z">
                  <w:rPr>
                    <w:ins w:id="49" w:author="Intel" w:date="2019-08-29T00:04:00Z"/>
                    <w:rFonts w:ascii="Arial" w:eastAsia="Malgun Gothic" w:hAnsi="Arial"/>
                    <w:sz w:val="18"/>
                  </w:rPr>
                </w:rPrChange>
              </w:rPr>
            </w:pPr>
            <w:ins w:id="50" w:author="Intel" w:date="2019-08-29T00:04:00Z">
              <w:r w:rsidRPr="00F364A5">
                <w:rPr>
                  <w:rFonts w:ascii="Arial" w:eastAsia="Malgun Gothic" w:hAnsi="Arial"/>
                  <w:sz w:val="18"/>
                  <w:highlight w:val="yellow"/>
                  <w:rPrChange w:id="51" w:author="Intel" w:date="2019-08-29T00:07:00Z">
                    <w:rPr>
                      <w:rFonts w:ascii="Arial" w:eastAsia="Malgun Gothic" w:hAnsi="Arial"/>
                      <w:sz w:val="18"/>
                    </w:rPr>
                  </w:rPrChange>
                </w:rPr>
                <w:t>60 kHz</w:t>
              </w:r>
            </w:ins>
          </w:p>
        </w:tc>
        <w:tc>
          <w:tcPr>
            <w:tcW w:w="1641" w:type="dxa"/>
            <w:tcBorders>
              <w:top w:val="single" w:sz="4" w:space="0" w:color="auto"/>
              <w:left w:val="single" w:sz="4" w:space="0" w:color="auto"/>
              <w:bottom w:val="single" w:sz="4" w:space="0" w:color="auto"/>
              <w:right w:val="single" w:sz="4" w:space="0" w:color="auto"/>
            </w:tcBorders>
            <w:vAlign w:val="center"/>
          </w:tcPr>
          <w:p w14:paraId="0DB5F986" w14:textId="1F695A12" w:rsidR="00431529" w:rsidRPr="00F364A5" w:rsidRDefault="00431529" w:rsidP="004674E9">
            <w:pPr>
              <w:keepNext/>
              <w:keepLines/>
              <w:spacing w:after="0"/>
              <w:jc w:val="center"/>
              <w:rPr>
                <w:ins w:id="52" w:author="Intel" w:date="2019-08-29T00:04:00Z"/>
                <w:rFonts w:ascii="Arial" w:eastAsia="Malgun Gothic" w:hAnsi="Arial"/>
                <w:sz w:val="18"/>
                <w:highlight w:val="yellow"/>
                <w:rPrChange w:id="53" w:author="Intel" w:date="2019-08-29T00:07:00Z">
                  <w:rPr>
                    <w:ins w:id="54" w:author="Intel" w:date="2019-08-29T00:04:00Z"/>
                    <w:rFonts w:ascii="Arial" w:eastAsia="Malgun Gothic" w:hAnsi="Arial"/>
                    <w:sz w:val="18"/>
                  </w:rPr>
                </w:rPrChange>
              </w:rPr>
            </w:pPr>
            <w:ins w:id="55" w:author="Intel" w:date="2019-08-29T00:04:00Z">
              <w:r w:rsidRPr="00F364A5">
                <w:rPr>
                  <w:rFonts w:ascii="Arial" w:eastAsia="Malgun Gothic" w:hAnsi="Arial"/>
                  <w:sz w:val="18"/>
                  <w:highlight w:val="yellow"/>
                  <w:rPrChange w:id="56" w:author="Intel" w:date="2019-08-29T00:07:00Z">
                    <w:rPr>
                      <w:rFonts w:ascii="Arial" w:eastAsia="Malgun Gothic" w:hAnsi="Arial"/>
                      <w:sz w:val="18"/>
                    </w:rPr>
                  </w:rPrChange>
                </w:rPr>
                <w:t>120 kHz</w:t>
              </w:r>
            </w:ins>
          </w:p>
        </w:tc>
      </w:tr>
      <w:tr w:rsidR="004674E9" w:rsidRPr="004674E9" w14:paraId="05247FF9" w14:textId="77777777" w:rsidTr="004674E9">
        <w:trPr>
          <w:jc w:val="center"/>
        </w:trPr>
        <w:tc>
          <w:tcPr>
            <w:tcW w:w="1255" w:type="dxa"/>
            <w:vMerge w:val="restart"/>
            <w:tcBorders>
              <w:top w:val="single" w:sz="4" w:space="0" w:color="auto"/>
              <w:left w:val="single" w:sz="4" w:space="0" w:color="auto"/>
              <w:bottom w:val="single" w:sz="4" w:space="0" w:color="auto"/>
              <w:right w:val="single" w:sz="4" w:space="0" w:color="auto"/>
            </w:tcBorders>
            <w:hideMark/>
          </w:tcPr>
          <w:p w14:paraId="761B1307"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UL-DL configuration</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7B5D9C0" w14:textId="60B83BF0" w:rsidR="004674E9" w:rsidRPr="00F364A5" w:rsidRDefault="004674E9" w:rsidP="004674E9">
            <w:pPr>
              <w:keepNext/>
              <w:keepLines/>
              <w:spacing w:after="0"/>
              <w:jc w:val="center"/>
              <w:rPr>
                <w:rFonts w:ascii="Arial" w:eastAsia="Malgun Gothic" w:hAnsi="Arial"/>
                <w:sz w:val="18"/>
                <w:highlight w:val="yellow"/>
                <w:rPrChange w:id="57" w:author="Intel" w:date="2019-08-29T00:07:00Z">
                  <w:rPr>
                    <w:rFonts w:ascii="Arial" w:eastAsia="Malgun Gothic" w:hAnsi="Arial"/>
                    <w:sz w:val="18"/>
                  </w:rPr>
                </w:rPrChange>
              </w:rPr>
            </w:pPr>
            <w:del w:id="58" w:author="Intel" w:date="2019-08-29T00:04:00Z">
              <w:r w:rsidRPr="00F364A5" w:rsidDel="00431529">
                <w:rPr>
                  <w:rFonts w:ascii="Arial" w:eastAsia="Malgun Gothic" w:hAnsi="Arial"/>
                  <w:i/>
                  <w:sz w:val="18"/>
                  <w:highlight w:val="yellow"/>
                  <w:rPrChange w:id="59" w:author="Intel" w:date="2019-08-29T00:07:00Z">
                    <w:rPr>
                      <w:rFonts w:ascii="Arial" w:eastAsia="Malgun Gothic" w:hAnsi="Arial"/>
                      <w:i/>
                      <w:sz w:val="18"/>
                    </w:rPr>
                  </w:rPrChange>
                </w:rPr>
                <w:delText>referenceSubcarrierSpacing</w:delText>
              </w:r>
            </w:del>
          </w:p>
        </w:tc>
        <w:tc>
          <w:tcPr>
            <w:tcW w:w="1641" w:type="dxa"/>
            <w:tcBorders>
              <w:top w:val="single" w:sz="4" w:space="0" w:color="auto"/>
              <w:left w:val="single" w:sz="4" w:space="0" w:color="auto"/>
              <w:bottom w:val="single" w:sz="4" w:space="0" w:color="auto"/>
              <w:right w:val="single" w:sz="4" w:space="0" w:color="auto"/>
            </w:tcBorders>
            <w:hideMark/>
          </w:tcPr>
          <w:p w14:paraId="666F44EF" w14:textId="5463E4D6" w:rsidR="004674E9" w:rsidRPr="00F364A5" w:rsidRDefault="004674E9" w:rsidP="004674E9">
            <w:pPr>
              <w:keepNext/>
              <w:keepLines/>
              <w:spacing w:after="0"/>
              <w:jc w:val="center"/>
              <w:rPr>
                <w:rFonts w:ascii="Arial" w:eastAsia="Malgun Gothic" w:hAnsi="Arial"/>
                <w:sz w:val="18"/>
                <w:highlight w:val="yellow"/>
                <w:rPrChange w:id="60" w:author="Intel" w:date="2019-08-29T00:07:00Z">
                  <w:rPr>
                    <w:rFonts w:ascii="Arial" w:eastAsia="Malgun Gothic" w:hAnsi="Arial"/>
                    <w:sz w:val="18"/>
                  </w:rPr>
                </w:rPrChange>
              </w:rPr>
            </w:pPr>
            <w:del w:id="61" w:author="Intel" w:date="2019-08-29T00:04:00Z">
              <w:r w:rsidRPr="00F364A5" w:rsidDel="00431529">
                <w:rPr>
                  <w:rFonts w:ascii="Arial" w:eastAsia="Malgun Gothic" w:hAnsi="Arial"/>
                  <w:sz w:val="18"/>
                  <w:highlight w:val="yellow"/>
                  <w:rPrChange w:id="62" w:author="Intel" w:date="2019-08-29T00:07:00Z">
                    <w:rPr>
                      <w:rFonts w:ascii="Arial" w:eastAsia="Malgun Gothic" w:hAnsi="Arial"/>
                      <w:sz w:val="18"/>
                    </w:rPr>
                  </w:rPrChange>
                </w:rPr>
                <w:delText>60 kHz</w:delText>
              </w:r>
            </w:del>
          </w:p>
        </w:tc>
        <w:tc>
          <w:tcPr>
            <w:tcW w:w="1641" w:type="dxa"/>
            <w:tcBorders>
              <w:top w:val="single" w:sz="4" w:space="0" w:color="auto"/>
              <w:left w:val="single" w:sz="4" w:space="0" w:color="auto"/>
              <w:bottom w:val="single" w:sz="4" w:space="0" w:color="auto"/>
              <w:right w:val="single" w:sz="4" w:space="0" w:color="auto"/>
            </w:tcBorders>
            <w:vAlign w:val="center"/>
            <w:hideMark/>
          </w:tcPr>
          <w:p w14:paraId="55B468C7" w14:textId="79E9F502" w:rsidR="004674E9" w:rsidRPr="00F364A5" w:rsidRDefault="004674E9" w:rsidP="004674E9">
            <w:pPr>
              <w:keepNext/>
              <w:keepLines/>
              <w:spacing w:after="0"/>
              <w:jc w:val="center"/>
              <w:rPr>
                <w:rFonts w:ascii="Arial" w:eastAsia="Malgun Gothic" w:hAnsi="Arial"/>
                <w:sz w:val="18"/>
                <w:highlight w:val="yellow"/>
                <w:rPrChange w:id="63" w:author="Intel" w:date="2019-08-29T00:07:00Z">
                  <w:rPr>
                    <w:rFonts w:ascii="Arial" w:eastAsia="Malgun Gothic" w:hAnsi="Arial"/>
                    <w:sz w:val="18"/>
                  </w:rPr>
                </w:rPrChange>
              </w:rPr>
            </w:pPr>
            <w:del w:id="64" w:author="Intel" w:date="2019-08-29T00:04:00Z">
              <w:r w:rsidRPr="00F364A5" w:rsidDel="00431529">
                <w:rPr>
                  <w:rFonts w:ascii="Arial" w:eastAsia="Malgun Gothic" w:hAnsi="Arial"/>
                  <w:sz w:val="18"/>
                  <w:highlight w:val="yellow"/>
                  <w:rPrChange w:id="65" w:author="Intel" w:date="2019-08-29T00:07:00Z">
                    <w:rPr>
                      <w:rFonts w:ascii="Arial" w:eastAsia="Malgun Gothic" w:hAnsi="Arial"/>
                      <w:sz w:val="18"/>
                    </w:rPr>
                  </w:rPrChange>
                </w:rPr>
                <w:delText>120 kHz</w:delText>
              </w:r>
            </w:del>
          </w:p>
        </w:tc>
      </w:tr>
      <w:tr w:rsidR="004674E9" w:rsidRPr="004674E9" w14:paraId="259DBBB3" w14:textId="77777777" w:rsidTr="004674E9">
        <w:trPr>
          <w:jc w:val="center"/>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644E3997" w14:textId="77777777" w:rsidR="004674E9" w:rsidRPr="004674E9" w:rsidRDefault="004674E9" w:rsidP="004674E9">
            <w:pPr>
              <w:keepNext/>
              <w:keepLines/>
              <w:spacing w:after="0"/>
              <w:jc w:val="center"/>
              <w:rPr>
                <w:rFonts w:ascii="Arial" w:eastAsia="Malgun Gothic" w:hAnsi="Arial"/>
                <w:sz w:val="18"/>
              </w:rPr>
            </w:pPr>
          </w:p>
        </w:tc>
        <w:tc>
          <w:tcPr>
            <w:tcW w:w="3443" w:type="dxa"/>
            <w:tcBorders>
              <w:top w:val="single" w:sz="4" w:space="0" w:color="auto"/>
              <w:left w:val="single" w:sz="4" w:space="0" w:color="auto"/>
              <w:bottom w:val="single" w:sz="4" w:space="0" w:color="auto"/>
              <w:right w:val="single" w:sz="4" w:space="0" w:color="auto"/>
            </w:tcBorders>
            <w:vAlign w:val="center"/>
            <w:hideMark/>
          </w:tcPr>
          <w:p w14:paraId="2804304C" w14:textId="77777777" w:rsidR="004674E9" w:rsidRPr="004674E9" w:rsidRDefault="004674E9" w:rsidP="004674E9">
            <w:pPr>
              <w:keepNext/>
              <w:keepLines/>
              <w:spacing w:after="0"/>
              <w:jc w:val="center"/>
              <w:rPr>
                <w:rFonts w:ascii="Arial" w:eastAsia="Malgun Gothic" w:hAnsi="Arial"/>
                <w:i/>
                <w:sz w:val="18"/>
              </w:rPr>
            </w:pPr>
            <w:r w:rsidRPr="004674E9">
              <w:rPr>
                <w:rFonts w:ascii="Arial" w:eastAsia="Malgun Gothic" w:hAnsi="Arial"/>
                <w:sz w:val="18"/>
              </w:rPr>
              <w:tab/>
            </w:r>
            <w:r w:rsidRPr="004674E9">
              <w:rPr>
                <w:rFonts w:ascii="Arial" w:eastAsia="Malgun Gothic" w:hAnsi="Arial"/>
                <w:i/>
                <w:sz w:val="18"/>
              </w:rPr>
              <w:t>dl-UL-TransmissionPeriodicity</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3BD904D"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 ms</w:t>
            </w:r>
          </w:p>
        </w:tc>
        <w:tc>
          <w:tcPr>
            <w:tcW w:w="1641" w:type="dxa"/>
            <w:tcBorders>
              <w:top w:val="single" w:sz="4" w:space="0" w:color="auto"/>
              <w:left w:val="single" w:sz="4" w:space="0" w:color="auto"/>
              <w:bottom w:val="single" w:sz="4" w:space="0" w:color="auto"/>
              <w:right w:val="single" w:sz="4" w:space="0" w:color="auto"/>
            </w:tcBorders>
            <w:vAlign w:val="center"/>
            <w:hideMark/>
          </w:tcPr>
          <w:p w14:paraId="5A55B8C1"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 ms</w:t>
            </w:r>
          </w:p>
        </w:tc>
      </w:tr>
      <w:tr w:rsidR="004674E9" w:rsidRPr="004674E9" w14:paraId="06B421C2" w14:textId="77777777" w:rsidTr="004674E9">
        <w:trPr>
          <w:jc w:val="center"/>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2F3697F9" w14:textId="77777777" w:rsidR="004674E9" w:rsidRPr="004674E9" w:rsidRDefault="004674E9" w:rsidP="004674E9">
            <w:pPr>
              <w:keepNext/>
              <w:keepLines/>
              <w:spacing w:after="0"/>
              <w:jc w:val="center"/>
              <w:rPr>
                <w:rFonts w:ascii="Arial" w:eastAsia="Malgun Gothic" w:hAnsi="Arial"/>
                <w:sz w:val="18"/>
              </w:rPr>
            </w:pPr>
          </w:p>
        </w:tc>
        <w:tc>
          <w:tcPr>
            <w:tcW w:w="3443" w:type="dxa"/>
            <w:tcBorders>
              <w:top w:val="single" w:sz="4" w:space="0" w:color="auto"/>
              <w:left w:val="single" w:sz="4" w:space="0" w:color="auto"/>
              <w:bottom w:val="single" w:sz="4" w:space="0" w:color="auto"/>
              <w:right w:val="single" w:sz="4" w:space="0" w:color="auto"/>
            </w:tcBorders>
            <w:vAlign w:val="center"/>
            <w:hideMark/>
          </w:tcPr>
          <w:p w14:paraId="5C70EC0B"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i/>
                <w:sz w:val="18"/>
              </w:rPr>
              <w:tab/>
              <w:t>nrofDownlinkSlots</w:t>
            </w:r>
          </w:p>
        </w:tc>
        <w:tc>
          <w:tcPr>
            <w:tcW w:w="1641" w:type="dxa"/>
            <w:tcBorders>
              <w:top w:val="single" w:sz="4" w:space="0" w:color="auto"/>
              <w:left w:val="single" w:sz="4" w:space="0" w:color="auto"/>
              <w:bottom w:val="single" w:sz="4" w:space="0" w:color="auto"/>
              <w:right w:val="single" w:sz="4" w:space="0" w:color="auto"/>
            </w:tcBorders>
            <w:vAlign w:val="center"/>
            <w:hideMark/>
          </w:tcPr>
          <w:p w14:paraId="731C51DC"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3</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07D6C65"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7</w:t>
            </w:r>
          </w:p>
        </w:tc>
      </w:tr>
      <w:tr w:rsidR="004674E9" w:rsidRPr="004674E9" w14:paraId="66B8B75A" w14:textId="77777777" w:rsidTr="004674E9">
        <w:trPr>
          <w:jc w:val="center"/>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477FB265" w14:textId="77777777" w:rsidR="004674E9" w:rsidRPr="004674E9" w:rsidRDefault="004674E9" w:rsidP="004674E9">
            <w:pPr>
              <w:keepNext/>
              <w:keepLines/>
              <w:spacing w:after="0"/>
              <w:jc w:val="center"/>
              <w:rPr>
                <w:rFonts w:ascii="Arial" w:eastAsia="Malgun Gothic" w:hAnsi="Arial"/>
                <w:sz w:val="18"/>
              </w:rPr>
            </w:pPr>
          </w:p>
        </w:tc>
        <w:tc>
          <w:tcPr>
            <w:tcW w:w="3443" w:type="dxa"/>
            <w:tcBorders>
              <w:top w:val="single" w:sz="4" w:space="0" w:color="auto"/>
              <w:left w:val="single" w:sz="4" w:space="0" w:color="auto"/>
              <w:bottom w:val="single" w:sz="4" w:space="0" w:color="auto"/>
              <w:right w:val="single" w:sz="4" w:space="0" w:color="auto"/>
            </w:tcBorders>
            <w:vAlign w:val="center"/>
            <w:hideMark/>
          </w:tcPr>
          <w:p w14:paraId="08EB98E6"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i/>
                <w:sz w:val="18"/>
              </w:rPr>
              <w:tab/>
              <w:t>nrofDownlinkSymbols</w:t>
            </w:r>
          </w:p>
        </w:tc>
        <w:tc>
          <w:tcPr>
            <w:tcW w:w="1641" w:type="dxa"/>
            <w:tcBorders>
              <w:top w:val="single" w:sz="4" w:space="0" w:color="auto"/>
              <w:left w:val="single" w:sz="4" w:space="0" w:color="auto"/>
              <w:bottom w:val="single" w:sz="4" w:space="0" w:color="auto"/>
              <w:right w:val="single" w:sz="4" w:space="0" w:color="auto"/>
            </w:tcBorders>
            <w:vAlign w:val="center"/>
            <w:hideMark/>
          </w:tcPr>
          <w:p w14:paraId="5155589D"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52356D8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r>
      <w:tr w:rsidR="004674E9" w:rsidRPr="004674E9" w14:paraId="6A00C09F" w14:textId="77777777" w:rsidTr="004674E9">
        <w:trPr>
          <w:jc w:val="center"/>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575EDE92" w14:textId="77777777" w:rsidR="004674E9" w:rsidRPr="004674E9" w:rsidRDefault="004674E9" w:rsidP="004674E9">
            <w:pPr>
              <w:keepNext/>
              <w:keepLines/>
              <w:spacing w:after="0"/>
              <w:jc w:val="center"/>
              <w:rPr>
                <w:rFonts w:ascii="Arial" w:eastAsia="Malgun Gothic" w:hAnsi="Arial"/>
                <w:sz w:val="18"/>
              </w:rPr>
            </w:pPr>
          </w:p>
        </w:tc>
        <w:tc>
          <w:tcPr>
            <w:tcW w:w="3443" w:type="dxa"/>
            <w:tcBorders>
              <w:top w:val="single" w:sz="4" w:space="0" w:color="auto"/>
              <w:left w:val="single" w:sz="4" w:space="0" w:color="auto"/>
              <w:bottom w:val="single" w:sz="4" w:space="0" w:color="auto"/>
              <w:right w:val="single" w:sz="4" w:space="0" w:color="auto"/>
            </w:tcBorders>
            <w:vAlign w:val="center"/>
            <w:hideMark/>
          </w:tcPr>
          <w:p w14:paraId="6D8D6FF0"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i/>
                <w:sz w:val="18"/>
              </w:rPr>
              <w:tab/>
              <w:t>nrofUplinkSlot</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60C2F6A"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7C83DEA1"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8</w:t>
            </w:r>
          </w:p>
        </w:tc>
      </w:tr>
      <w:tr w:rsidR="004674E9" w:rsidRPr="004674E9" w14:paraId="3435460E" w14:textId="77777777" w:rsidTr="004674E9">
        <w:trPr>
          <w:jc w:val="center"/>
        </w:trPr>
        <w:tc>
          <w:tcPr>
            <w:tcW w:w="1255" w:type="dxa"/>
            <w:vMerge/>
            <w:tcBorders>
              <w:top w:val="single" w:sz="4" w:space="0" w:color="auto"/>
              <w:left w:val="single" w:sz="4" w:space="0" w:color="auto"/>
              <w:bottom w:val="single" w:sz="4" w:space="0" w:color="auto"/>
              <w:right w:val="single" w:sz="4" w:space="0" w:color="auto"/>
            </w:tcBorders>
            <w:vAlign w:val="center"/>
          </w:tcPr>
          <w:p w14:paraId="39EA7099" w14:textId="77777777" w:rsidR="004674E9" w:rsidRPr="004674E9" w:rsidRDefault="004674E9" w:rsidP="004674E9">
            <w:pPr>
              <w:keepNext/>
              <w:keepLines/>
              <w:spacing w:after="0"/>
              <w:jc w:val="center"/>
              <w:rPr>
                <w:rFonts w:ascii="Arial" w:eastAsia="Malgun Gothic" w:hAnsi="Arial"/>
                <w:sz w:val="18"/>
              </w:rPr>
            </w:pPr>
          </w:p>
        </w:tc>
        <w:tc>
          <w:tcPr>
            <w:tcW w:w="3443" w:type="dxa"/>
            <w:tcBorders>
              <w:top w:val="single" w:sz="4" w:space="0" w:color="auto"/>
              <w:left w:val="single" w:sz="4" w:space="0" w:color="auto"/>
              <w:bottom w:val="single" w:sz="4" w:space="0" w:color="auto"/>
              <w:right w:val="single" w:sz="4" w:space="0" w:color="auto"/>
            </w:tcBorders>
            <w:vAlign w:val="center"/>
          </w:tcPr>
          <w:p w14:paraId="71EE7971" w14:textId="77777777" w:rsidR="004674E9" w:rsidRPr="004674E9" w:rsidRDefault="004674E9" w:rsidP="004674E9">
            <w:pPr>
              <w:keepNext/>
              <w:keepLines/>
              <w:spacing w:after="0"/>
              <w:jc w:val="center"/>
              <w:rPr>
                <w:rFonts w:ascii="Arial" w:eastAsia="Malgun Gothic" w:hAnsi="Arial"/>
                <w:i/>
                <w:sz w:val="18"/>
              </w:rPr>
            </w:pPr>
            <w:r w:rsidRPr="004674E9">
              <w:rPr>
                <w:rFonts w:ascii="Arial" w:eastAsia="Malgun Gothic" w:hAnsi="Arial"/>
                <w:i/>
                <w:sz w:val="18"/>
              </w:rPr>
              <w:tab/>
              <w:t>nrofUplinkSymbols</w:t>
            </w:r>
          </w:p>
        </w:tc>
        <w:tc>
          <w:tcPr>
            <w:tcW w:w="1641" w:type="dxa"/>
            <w:tcBorders>
              <w:top w:val="single" w:sz="4" w:space="0" w:color="auto"/>
              <w:left w:val="single" w:sz="4" w:space="0" w:color="auto"/>
              <w:bottom w:val="single" w:sz="4" w:space="0" w:color="auto"/>
              <w:right w:val="single" w:sz="4" w:space="0" w:color="auto"/>
            </w:tcBorders>
            <w:vAlign w:val="center"/>
          </w:tcPr>
          <w:p w14:paraId="64B5D86A" w14:textId="77777777" w:rsidR="004674E9" w:rsidRPr="004674E9" w:rsidRDefault="004674E9" w:rsidP="004674E9">
            <w:pPr>
              <w:keepNext/>
              <w:keepLines/>
              <w:spacing w:after="0"/>
              <w:jc w:val="center"/>
              <w:rPr>
                <w:rFonts w:ascii="Arial" w:eastAsia="Malgun Gothic" w:hAnsi="Arial"/>
                <w:sz w:val="18"/>
              </w:rPr>
            </w:pPr>
            <w:r w:rsidRPr="00F364A5">
              <w:rPr>
                <w:rFonts w:ascii="Arial" w:eastAsia="Malgun Gothic" w:hAnsi="Arial"/>
                <w:sz w:val="18"/>
                <w:highlight w:val="yellow"/>
                <w:rPrChange w:id="66" w:author="Intel" w:date="2019-08-29T00:07:00Z">
                  <w:rPr>
                    <w:rFonts w:ascii="Arial" w:eastAsia="Malgun Gothic" w:hAnsi="Arial"/>
                    <w:sz w:val="18"/>
                  </w:rPr>
                </w:rPrChange>
              </w:rPr>
              <w:t>4</w:t>
            </w:r>
            <w:del w:id="67" w:author="Intel" w:date="2019-08-29T00:06:00Z">
              <w:r w:rsidRPr="00F364A5" w:rsidDel="00F364A5">
                <w:rPr>
                  <w:rFonts w:ascii="Arial" w:eastAsia="Malgun Gothic" w:hAnsi="Arial"/>
                  <w:sz w:val="18"/>
                  <w:highlight w:val="yellow"/>
                  <w:rPrChange w:id="68" w:author="Intel" w:date="2019-08-29T00:07:00Z">
                    <w:rPr>
                      <w:rFonts w:ascii="Arial" w:eastAsia="Malgun Gothic" w:hAnsi="Arial"/>
                      <w:sz w:val="18"/>
                    </w:rPr>
                  </w:rPrChange>
                </w:rPr>
                <w:delText>0</w:delText>
              </w:r>
            </w:del>
          </w:p>
        </w:tc>
        <w:tc>
          <w:tcPr>
            <w:tcW w:w="1641" w:type="dxa"/>
            <w:tcBorders>
              <w:top w:val="single" w:sz="4" w:space="0" w:color="auto"/>
              <w:left w:val="single" w:sz="4" w:space="0" w:color="auto"/>
              <w:bottom w:val="single" w:sz="4" w:space="0" w:color="auto"/>
              <w:right w:val="single" w:sz="4" w:space="0" w:color="auto"/>
            </w:tcBorders>
            <w:vAlign w:val="center"/>
          </w:tcPr>
          <w:p w14:paraId="2F3C37CB"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0</w:t>
            </w:r>
          </w:p>
        </w:tc>
      </w:tr>
      <w:tr w:rsidR="004674E9" w:rsidRPr="004674E9" w14:paraId="4BC0CFD3" w14:textId="77777777" w:rsidTr="005116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 w:author="Intel" w:date="2019-08-01T14: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0" w:author="Intel" w:date="2019-08-01T14:30:00Z">
            <w:trPr>
              <w:jc w:val="center"/>
            </w:trPr>
          </w:trPrChange>
        </w:trPr>
        <w:tc>
          <w:tcPr>
            <w:tcW w:w="1255" w:type="dxa"/>
            <w:vMerge/>
            <w:tcBorders>
              <w:top w:val="single" w:sz="4" w:space="0" w:color="auto"/>
              <w:left w:val="single" w:sz="4" w:space="0" w:color="auto"/>
              <w:bottom w:val="single" w:sz="4" w:space="0" w:color="auto"/>
              <w:right w:val="single" w:sz="4" w:space="0" w:color="auto"/>
            </w:tcBorders>
            <w:vAlign w:val="center"/>
            <w:hideMark/>
            <w:tcPrChange w:id="71" w:author="Intel" w:date="2019-08-01T14:30:00Z">
              <w:tcPr>
                <w:tcW w:w="1255" w:type="dxa"/>
                <w:vMerge/>
                <w:tcBorders>
                  <w:top w:val="single" w:sz="4" w:space="0" w:color="auto"/>
                  <w:left w:val="single" w:sz="4" w:space="0" w:color="auto"/>
                  <w:bottom w:val="single" w:sz="4" w:space="0" w:color="auto"/>
                  <w:right w:val="single" w:sz="4" w:space="0" w:color="auto"/>
                </w:tcBorders>
                <w:vAlign w:val="center"/>
                <w:hideMark/>
              </w:tcPr>
            </w:tcPrChange>
          </w:tcPr>
          <w:p w14:paraId="7ACD62B8" w14:textId="77777777" w:rsidR="004674E9" w:rsidRPr="004674E9" w:rsidRDefault="004674E9" w:rsidP="004674E9">
            <w:pPr>
              <w:keepNext/>
              <w:keepLines/>
              <w:spacing w:after="0"/>
              <w:jc w:val="center"/>
              <w:rPr>
                <w:rFonts w:ascii="Arial" w:eastAsia="Malgun Gothic" w:hAnsi="Arial"/>
                <w:sz w:val="18"/>
              </w:rPr>
            </w:pPr>
          </w:p>
        </w:tc>
        <w:tc>
          <w:tcPr>
            <w:tcW w:w="3443" w:type="dxa"/>
            <w:tcBorders>
              <w:top w:val="single" w:sz="4" w:space="0" w:color="auto"/>
              <w:left w:val="single" w:sz="4" w:space="0" w:color="auto"/>
              <w:bottom w:val="single" w:sz="4" w:space="0" w:color="auto"/>
              <w:right w:val="single" w:sz="4" w:space="0" w:color="auto"/>
            </w:tcBorders>
            <w:vAlign w:val="center"/>
            <w:tcPrChange w:id="72" w:author="Intel" w:date="2019-08-01T14:30:00Z">
              <w:tcPr>
                <w:tcW w:w="3443" w:type="dxa"/>
                <w:tcBorders>
                  <w:top w:val="single" w:sz="4" w:space="0" w:color="auto"/>
                  <w:left w:val="single" w:sz="4" w:space="0" w:color="auto"/>
                  <w:bottom w:val="single" w:sz="4" w:space="0" w:color="auto"/>
                  <w:right w:val="single" w:sz="4" w:space="0" w:color="auto"/>
                </w:tcBorders>
                <w:vAlign w:val="center"/>
              </w:tcPr>
            </w:tcPrChange>
          </w:tcPr>
          <w:p w14:paraId="345132AB" w14:textId="76F16190" w:rsidR="004674E9" w:rsidRPr="00F364A5" w:rsidRDefault="004674E9" w:rsidP="004674E9">
            <w:pPr>
              <w:keepNext/>
              <w:keepLines/>
              <w:spacing w:after="0"/>
              <w:jc w:val="center"/>
              <w:rPr>
                <w:rFonts w:ascii="Arial" w:eastAsia="Malgun Gothic" w:hAnsi="Arial"/>
                <w:i/>
                <w:sz w:val="18"/>
                <w:highlight w:val="yellow"/>
                <w:rPrChange w:id="73" w:author="Intel" w:date="2019-08-29T00:07:00Z">
                  <w:rPr>
                    <w:rFonts w:ascii="Arial" w:eastAsia="Malgun Gothic" w:hAnsi="Arial"/>
                    <w:i/>
                    <w:sz w:val="18"/>
                  </w:rPr>
                </w:rPrChange>
              </w:rPr>
            </w:pPr>
            <w:del w:id="74" w:author="Intel" w:date="2019-08-01T14:30:00Z">
              <w:r w:rsidRPr="00F364A5" w:rsidDel="005116B7">
                <w:rPr>
                  <w:rFonts w:ascii="Arial" w:eastAsia="Malgun Gothic" w:hAnsi="Arial"/>
                  <w:i/>
                  <w:sz w:val="18"/>
                  <w:highlight w:val="yellow"/>
                  <w:rPrChange w:id="75" w:author="Intel" w:date="2019-08-29T00:07:00Z">
                    <w:rPr>
                      <w:rFonts w:ascii="Arial" w:eastAsia="Malgun Gothic" w:hAnsi="Arial"/>
                      <w:i/>
                      <w:sz w:val="18"/>
                    </w:rPr>
                  </w:rPrChange>
                </w:rPr>
                <w:delText>UL slot numbers</w:delText>
              </w:r>
            </w:del>
          </w:p>
        </w:tc>
        <w:tc>
          <w:tcPr>
            <w:tcW w:w="1641" w:type="dxa"/>
            <w:tcBorders>
              <w:top w:val="single" w:sz="4" w:space="0" w:color="auto"/>
              <w:left w:val="single" w:sz="4" w:space="0" w:color="auto"/>
              <w:bottom w:val="single" w:sz="4" w:space="0" w:color="auto"/>
              <w:right w:val="single" w:sz="4" w:space="0" w:color="auto"/>
            </w:tcBorders>
            <w:vAlign w:val="center"/>
            <w:tcPrChange w:id="76" w:author="Intel" w:date="2019-08-01T14:30:00Z">
              <w:tcPr>
                <w:tcW w:w="1641" w:type="dxa"/>
                <w:tcBorders>
                  <w:top w:val="single" w:sz="4" w:space="0" w:color="auto"/>
                  <w:left w:val="single" w:sz="4" w:space="0" w:color="auto"/>
                  <w:bottom w:val="single" w:sz="4" w:space="0" w:color="auto"/>
                  <w:right w:val="single" w:sz="4" w:space="0" w:color="auto"/>
                </w:tcBorders>
                <w:vAlign w:val="center"/>
              </w:tcPr>
            </w:tcPrChange>
          </w:tcPr>
          <w:p w14:paraId="2A118D7C" w14:textId="3E62FF85" w:rsidR="004674E9" w:rsidRPr="00F364A5" w:rsidRDefault="004674E9" w:rsidP="004674E9">
            <w:pPr>
              <w:keepNext/>
              <w:keepLines/>
              <w:spacing w:after="0"/>
              <w:jc w:val="center"/>
              <w:rPr>
                <w:rFonts w:ascii="Arial" w:eastAsia="Malgun Gothic" w:hAnsi="Arial"/>
                <w:sz w:val="18"/>
                <w:highlight w:val="yellow"/>
                <w:rPrChange w:id="77" w:author="Intel" w:date="2019-08-29T00:07:00Z">
                  <w:rPr>
                    <w:rFonts w:ascii="Arial" w:eastAsia="Malgun Gothic" w:hAnsi="Arial"/>
                    <w:sz w:val="18"/>
                  </w:rPr>
                </w:rPrChange>
              </w:rPr>
            </w:pPr>
            <w:del w:id="78" w:author="Intel" w:date="2019-08-01T14:30:00Z">
              <w:r w:rsidRPr="00F364A5" w:rsidDel="005116B7">
                <w:rPr>
                  <w:rFonts w:ascii="Arial" w:eastAsia="Malgun Gothic" w:hAnsi="Arial"/>
                  <w:sz w:val="18"/>
                  <w:highlight w:val="yellow"/>
                  <w:lang w:val="en-US"/>
                  <w:rPrChange w:id="79" w:author="Intel" w:date="2019-08-29T00:07:00Z">
                    <w:rPr>
                      <w:rFonts w:ascii="Arial" w:eastAsia="Malgun Gothic" w:hAnsi="Arial"/>
                      <w:sz w:val="18"/>
                      <w:lang w:val="en-US"/>
                    </w:rPr>
                  </w:rPrChange>
                </w:rPr>
                <w:delText>mod(slot index, 32) = {28,…,31}</w:delText>
              </w:r>
            </w:del>
          </w:p>
        </w:tc>
        <w:tc>
          <w:tcPr>
            <w:tcW w:w="1641" w:type="dxa"/>
            <w:tcBorders>
              <w:top w:val="single" w:sz="4" w:space="0" w:color="auto"/>
              <w:left w:val="single" w:sz="4" w:space="0" w:color="auto"/>
              <w:bottom w:val="single" w:sz="4" w:space="0" w:color="auto"/>
              <w:right w:val="single" w:sz="4" w:space="0" w:color="auto"/>
            </w:tcBorders>
            <w:vAlign w:val="center"/>
            <w:tcPrChange w:id="80" w:author="Intel" w:date="2019-08-01T14:30:00Z">
              <w:tcPr>
                <w:tcW w:w="1641" w:type="dxa"/>
                <w:tcBorders>
                  <w:top w:val="single" w:sz="4" w:space="0" w:color="auto"/>
                  <w:left w:val="single" w:sz="4" w:space="0" w:color="auto"/>
                  <w:bottom w:val="single" w:sz="4" w:space="0" w:color="auto"/>
                  <w:right w:val="single" w:sz="4" w:space="0" w:color="auto"/>
                </w:tcBorders>
                <w:vAlign w:val="center"/>
              </w:tcPr>
            </w:tcPrChange>
          </w:tcPr>
          <w:p w14:paraId="7E6D8CD5" w14:textId="78A072DA" w:rsidR="004674E9" w:rsidRPr="00F364A5" w:rsidRDefault="004674E9" w:rsidP="004674E9">
            <w:pPr>
              <w:keepNext/>
              <w:keepLines/>
              <w:spacing w:after="0"/>
              <w:jc w:val="center"/>
              <w:rPr>
                <w:rFonts w:ascii="Arial" w:eastAsia="Malgun Gothic" w:hAnsi="Arial"/>
                <w:sz w:val="18"/>
                <w:highlight w:val="yellow"/>
                <w:rPrChange w:id="81" w:author="Intel" w:date="2019-08-29T00:07:00Z">
                  <w:rPr>
                    <w:rFonts w:ascii="Arial" w:eastAsia="Malgun Gothic" w:hAnsi="Arial"/>
                    <w:sz w:val="18"/>
                  </w:rPr>
                </w:rPrChange>
              </w:rPr>
            </w:pPr>
            <w:del w:id="82" w:author="Intel" w:date="2019-08-01T14:30:00Z">
              <w:r w:rsidRPr="00F364A5" w:rsidDel="005116B7">
                <w:rPr>
                  <w:rFonts w:ascii="Arial" w:eastAsia="Malgun Gothic" w:hAnsi="Arial"/>
                  <w:sz w:val="18"/>
                  <w:highlight w:val="yellow"/>
                  <w:lang w:val="en-US"/>
                  <w:rPrChange w:id="83" w:author="Intel" w:date="2019-08-29T00:07:00Z">
                    <w:rPr>
                      <w:rFonts w:ascii="Arial" w:eastAsia="Malgun Gothic" w:hAnsi="Arial"/>
                      <w:sz w:val="18"/>
                      <w:lang w:val="en-US"/>
                    </w:rPr>
                  </w:rPrChange>
                </w:rPr>
                <w:delText>mod(slot index, 64) = {56,…,63}</w:delText>
              </w:r>
            </w:del>
          </w:p>
        </w:tc>
      </w:tr>
      <w:tr w:rsidR="005116B7" w:rsidRPr="004674E9" w14:paraId="0BAA2AA3" w14:textId="77777777" w:rsidTr="009D0993">
        <w:trPr>
          <w:jc w:val="center"/>
          <w:ins w:id="84" w:author="Intel" w:date="2019-08-01T14:29:00Z"/>
        </w:trPr>
        <w:tc>
          <w:tcPr>
            <w:tcW w:w="4698" w:type="dxa"/>
            <w:gridSpan w:val="2"/>
            <w:tcBorders>
              <w:top w:val="single" w:sz="4" w:space="0" w:color="auto"/>
              <w:left w:val="single" w:sz="4" w:space="0" w:color="auto"/>
              <w:bottom w:val="single" w:sz="4" w:space="0" w:color="auto"/>
              <w:right w:val="single" w:sz="4" w:space="0" w:color="auto"/>
            </w:tcBorders>
            <w:vAlign w:val="center"/>
          </w:tcPr>
          <w:p w14:paraId="49898108" w14:textId="28895A43" w:rsidR="005116B7" w:rsidRPr="007540F3" w:rsidRDefault="005116B7" w:rsidP="005116B7">
            <w:pPr>
              <w:keepNext/>
              <w:keepLines/>
              <w:spacing w:after="0"/>
              <w:jc w:val="center"/>
              <w:rPr>
                <w:ins w:id="85" w:author="Intel" w:date="2019-08-01T14:29:00Z"/>
                <w:rFonts w:ascii="Arial" w:eastAsia="Malgun Gothic" w:hAnsi="Arial"/>
                <w:i/>
                <w:sz w:val="18"/>
                <w:highlight w:val="yellow"/>
                <w:rPrChange w:id="86" w:author="Intel" w:date="2019-08-01T14:46:00Z">
                  <w:rPr>
                    <w:ins w:id="87" w:author="Intel" w:date="2019-08-01T14:29:00Z"/>
                    <w:rFonts w:ascii="Arial" w:eastAsia="Malgun Gothic" w:hAnsi="Arial"/>
                    <w:i/>
                    <w:sz w:val="18"/>
                  </w:rPr>
                </w:rPrChange>
              </w:rPr>
            </w:pPr>
            <w:ins w:id="88" w:author="Intel" w:date="2019-08-01T14:29:00Z">
              <w:r w:rsidRPr="007540F3">
                <w:rPr>
                  <w:rFonts w:ascii="Arial" w:eastAsia="Malgun Gothic" w:hAnsi="Arial"/>
                  <w:sz w:val="18"/>
                  <w:highlight w:val="yellow"/>
                  <w:rPrChange w:id="89" w:author="Intel" w:date="2019-08-01T14:46:00Z">
                    <w:rPr>
                      <w:rFonts w:ascii="Arial" w:eastAsia="Malgun Gothic" w:hAnsi="Arial"/>
                      <w:sz w:val="18"/>
                    </w:rPr>
                  </w:rPrChange>
                </w:rPr>
                <w:t>Indexes of active UL slots</w:t>
              </w:r>
            </w:ins>
          </w:p>
        </w:tc>
        <w:tc>
          <w:tcPr>
            <w:tcW w:w="1641" w:type="dxa"/>
            <w:tcBorders>
              <w:top w:val="single" w:sz="4" w:space="0" w:color="auto"/>
              <w:left w:val="single" w:sz="4" w:space="0" w:color="auto"/>
              <w:bottom w:val="single" w:sz="4" w:space="0" w:color="auto"/>
              <w:right w:val="single" w:sz="4" w:space="0" w:color="auto"/>
            </w:tcBorders>
            <w:vAlign w:val="center"/>
          </w:tcPr>
          <w:p w14:paraId="3B27E5C6" w14:textId="3D36D5E6" w:rsidR="005116B7" w:rsidRPr="007540F3" w:rsidRDefault="005116B7" w:rsidP="005116B7">
            <w:pPr>
              <w:keepNext/>
              <w:keepLines/>
              <w:spacing w:after="0"/>
              <w:jc w:val="center"/>
              <w:rPr>
                <w:ins w:id="90" w:author="Intel" w:date="2019-08-01T14:29:00Z"/>
                <w:rFonts w:ascii="Arial" w:eastAsia="Malgun Gothic" w:hAnsi="Arial"/>
                <w:sz w:val="18"/>
                <w:highlight w:val="yellow"/>
                <w:lang w:val="en-US"/>
                <w:rPrChange w:id="91" w:author="Intel" w:date="2019-08-01T14:46:00Z">
                  <w:rPr>
                    <w:ins w:id="92" w:author="Intel" w:date="2019-08-01T14:29:00Z"/>
                    <w:rFonts w:ascii="Arial" w:eastAsia="Malgun Gothic" w:hAnsi="Arial"/>
                    <w:sz w:val="18"/>
                    <w:lang w:val="en-US"/>
                  </w:rPr>
                </w:rPrChange>
              </w:rPr>
            </w:pPr>
            <w:ins w:id="93" w:author="Intel" w:date="2019-08-01T14:30:00Z">
              <w:r w:rsidRPr="007540F3">
                <w:rPr>
                  <w:rFonts w:ascii="Arial" w:eastAsia="Malgun Gothic" w:hAnsi="Arial"/>
                  <w:sz w:val="18"/>
                  <w:highlight w:val="yellow"/>
                  <w:lang w:val="en-US"/>
                  <w:rPrChange w:id="94" w:author="Intel" w:date="2019-08-01T14:46:00Z">
                    <w:rPr>
                      <w:rFonts w:ascii="Arial" w:eastAsia="Malgun Gothic" w:hAnsi="Arial"/>
                      <w:sz w:val="18"/>
                      <w:lang w:val="en-US"/>
                    </w:rPr>
                  </w:rPrChange>
                </w:rPr>
                <w:t>mod(slot index, 32) = {28,…,31}</w:t>
              </w:r>
            </w:ins>
          </w:p>
        </w:tc>
        <w:tc>
          <w:tcPr>
            <w:tcW w:w="1641" w:type="dxa"/>
            <w:tcBorders>
              <w:top w:val="single" w:sz="4" w:space="0" w:color="auto"/>
              <w:left w:val="single" w:sz="4" w:space="0" w:color="auto"/>
              <w:bottom w:val="single" w:sz="4" w:space="0" w:color="auto"/>
              <w:right w:val="single" w:sz="4" w:space="0" w:color="auto"/>
            </w:tcBorders>
            <w:vAlign w:val="center"/>
          </w:tcPr>
          <w:p w14:paraId="04A6BCEB" w14:textId="7BB8B90F" w:rsidR="005116B7" w:rsidRPr="007540F3" w:rsidRDefault="005116B7" w:rsidP="005116B7">
            <w:pPr>
              <w:keepNext/>
              <w:keepLines/>
              <w:spacing w:after="0"/>
              <w:jc w:val="center"/>
              <w:rPr>
                <w:ins w:id="95" w:author="Intel" w:date="2019-08-01T14:29:00Z"/>
                <w:rFonts w:ascii="Arial" w:eastAsia="Malgun Gothic" w:hAnsi="Arial"/>
                <w:sz w:val="18"/>
                <w:highlight w:val="yellow"/>
                <w:lang w:val="en-US"/>
                <w:rPrChange w:id="96" w:author="Intel" w:date="2019-08-01T14:46:00Z">
                  <w:rPr>
                    <w:ins w:id="97" w:author="Intel" w:date="2019-08-01T14:29:00Z"/>
                    <w:rFonts w:ascii="Arial" w:eastAsia="Malgun Gothic" w:hAnsi="Arial"/>
                    <w:sz w:val="18"/>
                    <w:lang w:val="en-US"/>
                  </w:rPr>
                </w:rPrChange>
              </w:rPr>
            </w:pPr>
            <w:ins w:id="98" w:author="Intel" w:date="2019-08-01T14:30:00Z">
              <w:r w:rsidRPr="007540F3">
                <w:rPr>
                  <w:rFonts w:ascii="Arial" w:eastAsia="Malgun Gothic" w:hAnsi="Arial"/>
                  <w:sz w:val="18"/>
                  <w:highlight w:val="yellow"/>
                  <w:lang w:val="en-US"/>
                  <w:rPrChange w:id="99" w:author="Intel" w:date="2019-08-01T14:46:00Z">
                    <w:rPr>
                      <w:rFonts w:ascii="Arial" w:eastAsia="Malgun Gothic" w:hAnsi="Arial"/>
                      <w:sz w:val="18"/>
                      <w:lang w:val="en-US"/>
                    </w:rPr>
                  </w:rPrChange>
                </w:rPr>
                <w:t>mod(slot index, 64) = {56,…,63}</w:t>
              </w:r>
            </w:ins>
          </w:p>
        </w:tc>
      </w:tr>
      <w:tr w:rsidR="00F364A5" w:rsidRPr="004674E9" w14:paraId="15048B2B" w14:textId="77777777" w:rsidTr="004B5EBC">
        <w:trPr>
          <w:jc w:val="center"/>
          <w:ins w:id="100" w:author="Intel" w:date="2019-08-29T00:07:00Z"/>
        </w:trPr>
        <w:tc>
          <w:tcPr>
            <w:tcW w:w="7980" w:type="dxa"/>
            <w:gridSpan w:val="4"/>
            <w:tcBorders>
              <w:top w:val="single" w:sz="4" w:space="0" w:color="auto"/>
              <w:left w:val="single" w:sz="4" w:space="0" w:color="auto"/>
              <w:bottom w:val="single" w:sz="4" w:space="0" w:color="auto"/>
              <w:right w:val="single" w:sz="4" w:space="0" w:color="auto"/>
            </w:tcBorders>
            <w:vAlign w:val="center"/>
          </w:tcPr>
          <w:p w14:paraId="33DCE9B2" w14:textId="77777777" w:rsidR="00F364A5" w:rsidRPr="00F364A5" w:rsidRDefault="00F364A5" w:rsidP="00F364A5">
            <w:pPr>
              <w:pStyle w:val="TAN"/>
              <w:rPr>
                <w:ins w:id="101" w:author="Intel" w:date="2019-08-29T00:08:00Z"/>
                <w:szCs w:val="18"/>
                <w:highlight w:val="yellow"/>
                <w:rPrChange w:id="102" w:author="Intel" w:date="2019-08-29T00:08:00Z">
                  <w:rPr>
                    <w:ins w:id="103" w:author="Intel" w:date="2019-08-29T00:08:00Z"/>
                    <w:szCs w:val="18"/>
                  </w:rPr>
                </w:rPrChange>
              </w:rPr>
            </w:pPr>
            <w:ins w:id="104" w:author="Intel" w:date="2019-08-29T00:08:00Z">
              <w:r w:rsidRPr="00F364A5">
                <w:rPr>
                  <w:highlight w:val="yellow"/>
                  <w:rPrChange w:id="105" w:author="Intel" w:date="2019-08-29T00:08:00Z">
                    <w:rPr/>
                  </w:rPrChange>
                </w:rPr>
                <w:t>Note 1:</w:t>
              </w:r>
              <w:r w:rsidRPr="00F364A5">
                <w:rPr>
                  <w:highlight w:val="yellow"/>
                  <w:lang w:eastAsia="ko-KR"/>
                  <w:rPrChange w:id="106" w:author="Intel" w:date="2019-08-29T00:08:00Z">
                    <w:rPr>
                      <w:lang w:eastAsia="ko-KR"/>
                    </w:rPr>
                  </w:rPrChange>
                </w:rPr>
                <w:t xml:space="preserve"> </w:t>
              </w:r>
              <w:r w:rsidRPr="00F364A5">
                <w:rPr>
                  <w:highlight w:val="yellow"/>
                  <w:lang w:eastAsia="ko-KR"/>
                  <w:rPrChange w:id="107" w:author="Intel" w:date="2019-08-29T00:08:00Z">
                    <w:rPr>
                      <w:lang w:eastAsia="ko-KR"/>
                    </w:rPr>
                  </w:rPrChange>
                </w:rPr>
                <w:tab/>
              </w:r>
              <w:r w:rsidRPr="00F364A5">
                <w:rPr>
                  <w:highlight w:val="yellow"/>
                  <w:rPrChange w:id="108" w:author="Intel" w:date="2019-08-29T00:08:00Z">
                    <w:rPr/>
                  </w:rPrChange>
                </w:rPr>
                <w:t>D denotes a slot with all DL symbols; S denotes a slot with a mix of DL, UL and guard symbols; U denotes a slot with all UL symbols. The field is for information.</w:t>
              </w:r>
            </w:ins>
          </w:p>
          <w:p w14:paraId="1B4A8607" w14:textId="7B2BA450" w:rsidR="00F364A5" w:rsidRPr="00F364A5" w:rsidRDefault="00F364A5" w:rsidP="00F364A5">
            <w:pPr>
              <w:pStyle w:val="TAN"/>
              <w:rPr>
                <w:ins w:id="109" w:author="Intel" w:date="2019-08-29T00:07:00Z"/>
                <w:sz w:val="20"/>
                <w:highlight w:val="yellow"/>
              </w:rPr>
            </w:pPr>
            <w:ins w:id="110" w:author="Intel" w:date="2019-08-29T00:08:00Z">
              <w:r w:rsidRPr="00F364A5">
                <w:rPr>
                  <w:highlight w:val="yellow"/>
                  <w:rPrChange w:id="111" w:author="Intel" w:date="2019-08-29T00:08:00Z">
                    <w:rPr/>
                  </w:rPrChange>
                </w:rPr>
                <w:t>Note 2:</w:t>
              </w:r>
              <w:r w:rsidRPr="00F364A5">
                <w:rPr>
                  <w:highlight w:val="yellow"/>
                  <w:lang w:eastAsia="ko-KR"/>
                  <w:rPrChange w:id="112" w:author="Intel" w:date="2019-08-29T00:08:00Z">
                    <w:rPr>
                      <w:lang w:eastAsia="ko-KR"/>
                    </w:rPr>
                  </w:rPrChange>
                </w:rPr>
                <w:t xml:space="preserve"> </w:t>
              </w:r>
              <w:r w:rsidRPr="00F364A5">
                <w:rPr>
                  <w:highlight w:val="yellow"/>
                  <w:lang w:eastAsia="ko-KR"/>
                  <w:rPrChange w:id="113" w:author="Intel" w:date="2019-08-29T00:08:00Z">
                    <w:rPr>
                      <w:lang w:eastAsia="ko-KR"/>
                    </w:rPr>
                  </w:rPrChange>
                </w:rPr>
                <w:tab/>
              </w:r>
              <w:r w:rsidRPr="00F364A5">
                <w:rPr>
                  <w:highlight w:val="yellow"/>
                  <w:rPrChange w:id="114" w:author="Intel" w:date="2019-08-29T00:08:00Z">
                    <w:rPr/>
                  </w:rPrChange>
                </w:rPr>
                <w:t>D, G, U denote DL, guard and UL symbols, respectively. The field is for information.</w:t>
              </w:r>
            </w:ins>
          </w:p>
        </w:tc>
      </w:tr>
    </w:tbl>
    <w:p w14:paraId="3EF1A2A6" w14:textId="77777777" w:rsidR="004674E9" w:rsidRPr="004674E9" w:rsidRDefault="004674E9" w:rsidP="004674E9">
      <w:pPr>
        <w:rPr>
          <w:rFonts w:eastAsia="Malgun Gothic"/>
        </w:rPr>
      </w:pPr>
    </w:p>
    <w:p w14:paraId="56F9A1B4" w14:textId="77777777" w:rsidR="004674E9" w:rsidRPr="004674E9" w:rsidRDefault="004674E9" w:rsidP="004674E9">
      <w:pPr>
        <w:keepNext/>
        <w:keepLines/>
        <w:spacing w:before="120"/>
        <w:ind w:left="1134" w:hanging="1134"/>
        <w:outlineLvl w:val="2"/>
        <w:rPr>
          <w:rFonts w:ascii="Arial" w:eastAsia="Malgun Gothic" w:hAnsi="Arial"/>
          <w:sz w:val="28"/>
        </w:rPr>
      </w:pPr>
      <w:bookmarkStart w:id="115" w:name="_Toc13085771"/>
      <w:r w:rsidRPr="004674E9">
        <w:rPr>
          <w:rFonts w:ascii="Arial" w:eastAsia="Malgun Gothic" w:hAnsi="Arial"/>
          <w:sz w:val="28"/>
        </w:rPr>
        <w:lastRenderedPageBreak/>
        <w:t>A.2.3.1</w:t>
      </w:r>
      <w:r w:rsidRPr="004674E9">
        <w:rPr>
          <w:rFonts w:ascii="Arial" w:eastAsia="Malgun Gothic" w:hAnsi="Arial"/>
          <w:sz w:val="28"/>
        </w:rPr>
        <w:tab/>
        <w:t>DFT-s-OFDM Pi/2-BPSK</w:t>
      </w:r>
      <w:bookmarkEnd w:id="115"/>
    </w:p>
    <w:p w14:paraId="41BD69B5" w14:textId="77777777" w:rsidR="004674E9" w:rsidRPr="004674E9" w:rsidRDefault="004674E9" w:rsidP="004674E9">
      <w:pPr>
        <w:keepNext/>
        <w:keepLines/>
        <w:spacing w:before="60"/>
        <w:jc w:val="center"/>
        <w:rPr>
          <w:rFonts w:ascii="Arial" w:eastAsia="Malgun Gothic" w:hAnsi="Arial"/>
          <w:b/>
        </w:rPr>
      </w:pPr>
      <w:r w:rsidRPr="004674E9">
        <w:rPr>
          <w:rFonts w:ascii="Arial" w:eastAsia="Malgun Gothic" w:hAnsi="Arial"/>
          <w:b/>
        </w:rPr>
        <w:t>Table A.2.3.1-1: Reference Channels for DFT-s-OFDM pi/2-BPSK for 60 kHz SCS</w:t>
      </w:r>
    </w:p>
    <w:tbl>
      <w:tblPr>
        <w:tblW w:w="14165" w:type="dxa"/>
        <w:tblInd w:w="113" w:type="dxa"/>
        <w:tblLook w:val="04A0" w:firstRow="1" w:lastRow="0" w:firstColumn="1" w:lastColumn="0" w:noHBand="0" w:noVBand="1"/>
      </w:tblPr>
      <w:tblGrid>
        <w:gridCol w:w="1091"/>
        <w:gridCol w:w="1109"/>
        <w:gridCol w:w="1110"/>
        <w:gridCol w:w="1021"/>
        <w:gridCol w:w="961"/>
        <w:gridCol w:w="1168"/>
        <w:gridCol w:w="818"/>
        <w:gridCol w:w="853"/>
        <w:gridCol w:w="1084"/>
        <w:gridCol w:w="1050"/>
        <w:gridCol w:w="832"/>
        <w:gridCol w:w="974"/>
        <w:gridCol w:w="974"/>
        <w:gridCol w:w="1120"/>
      </w:tblGrid>
      <w:tr w:rsidR="004674E9" w:rsidRPr="004674E9" w14:paraId="05EA6959" w14:textId="77777777" w:rsidTr="004674E9">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1A8D0D23"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Parameter</w:t>
            </w:r>
          </w:p>
        </w:tc>
        <w:tc>
          <w:tcPr>
            <w:tcW w:w="1105" w:type="dxa"/>
            <w:tcBorders>
              <w:top w:val="single" w:sz="4" w:space="0" w:color="auto"/>
              <w:left w:val="nil"/>
              <w:bottom w:val="single" w:sz="4" w:space="0" w:color="auto"/>
              <w:right w:val="single" w:sz="4" w:space="0" w:color="auto"/>
            </w:tcBorders>
            <w:shd w:val="clear" w:color="auto" w:fill="auto"/>
            <w:hideMark/>
          </w:tcPr>
          <w:p w14:paraId="303DBD0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Channel bandwidth</w:t>
            </w:r>
          </w:p>
        </w:tc>
        <w:tc>
          <w:tcPr>
            <w:tcW w:w="1106" w:type="dxa"/>
            <w:tcBorders>
              <w:top w:val="single" w:sz="4" w:space="0" w:color="auto"/>
              <w:left w:val="nil"/>
              <w:bottom w:val="single" w:sz="4" w:space="0" w:color="auto"/>
              <w:right w:val="single" w:sz="4" w:space="0" w:color="auto"/>
            </w:tcBorders>
            <w:shd w:val="clear" w:color="auto" w:fill="auto"/>
            <w:hideMark/>
          </w:tcPr>
          <w:p w14:paraId="4B8969B1"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Subcarrier Spacing</w:t>
            </w:r>
          </w:p>
        </w:tc>
        <w:tc>
          <w:tcPr>
            <w:tcW w:w="1017" w:type="dxa"/>
            <w:tcBorders>
              <w:top w:val="single" w:sz="4" w:space="0" w:color="auto"/>
              <w:left w:val="nil"/>
              <w:bottom w:val="single" w:sz="4" w:space="0" w:color="auto"/>
              <w:right w:val="single" w:sz="4" w:space="0" w:color="auto"/>
            </w:tcBorders>
            <w:shd w:val="clear" w:color="auto" w:fill="auto"/>
            <w:hideMark/>
          </w:tcPr>
          <w:p w14:paraId="71A89552"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Allocated resource blocks</w:t>
            </w:r>
          </w:p>
        </w:tc>
        <w:tc>
          <w:tcPr>
            <w:tcW w:w="957" w:type="dxa"/>
            <w:tcBorders>
              <w:top w:val="single" w:sz="4" w:space="0" w:color="auto"/>
              <w:left w:val="nil"/>
              <w:bottom w:val="single" w:sz="4" w:space="0" w:color="auto"/>
              <w:right w:val="single" w:sz="4" w:space="0" w:color="auto"/>
            </w:tcBorders>
            <w:shd w:val="clear" w:color="auto" w:fill="auto"/>
            <w:hideMark/>
          </w:tcPr>
          <w:p w14:paraId="6B756BD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DFT-s-OFDM Symbols per slot (Note 1)</w:t>
            </w:r>
          </w:p>
        </w:tc>
        <w:tc>
          <w:tcPr>
            <w:tcW w:w="1164" w:type="dxa"/>
            <w:tcBorders>
              <w:top w:val="single" w:sz="4" w:space="0" w:color="auto"/>
              <w:left w:val="nil"/>
              <w:bottom w:val="single" w:sz="4" w:space="0" w:color="auto"/>
              <w:right w:val="single" w:sz="4" w:space="0" w:color="auto"/>
            </w:tcBorders>
            <w:shd w:val="clear" w:color="auto" w:fill="auto"/>
            <w:hideMark/>
          </w:tcPr>
          <w:p w14:paraId="12B602AD"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Modulation</w:t>
            </w:r>
          </w:p>
        </w:tc>
        <w:tc>
          <w:tcPr>
            <w:tcW w:w="823" w:type="dxa"/>
            <w:tcBorders>
              <w:top w:val="single" w:sz="4" w:space="0" w:color="auto"/>
              <w:left w:val="nil"/>
              <w:bottom w:val="single" w:sz="4" w:space="0" w:color="auto"/>
              <w:right w:val="single" w:sz="4" w:space="0" w:color="auto"/>
            </w:tcBorders>
            <w:shd w:val="clear" w:color="auto" w:fill="auto"/>
            <w:hideMark/>
          </w:tcPr>
          <w:p w14:paraId="6B9160E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MCS Index (Note 2)</w:t>
            </w:r>
          </w:p>
        </w:tc>
        <w:tc>
          <w:tcPr>
            <w:tcW w:w="858" w:type="dxa"/>
            <w:tcBorders>
              <w:top w:val="single" w:sz="4" w:space="0" w:color="auto"/>
              <w:left w:val="nil"/>
              <w:bottom w:val="single" w:sz="4" w:space="0" w:color="auto"/>
              <w:right w:val="single" w:sz="4" w:space="0" w:color="auto"/>
            </w:tcBorders>
            <w:shd w:val="clear" w:color="auto" w:fill="auto"/>
            <w:hideMark/>
          </w:tcPr>
          <w:p w14:paraId="433FE872"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Target Coding Rate</w:t>
            </w:r>
          </w:p>
        </w:tc>
        <w:tc>
          <w:tcPr>
            <w:tcW w:w="1091" w:type="dxa"/>
            <w:tcBorders>
              <w:top w:val="single" w:sz="4" w:space="0" w:color="auto"/>
              <w:left w:val="nil"/>
              <w:bottom w:val="single" w:sz="4" w:space="0" w:color="auto"/>
              <w:right w:val="single" w:sz="4" w:space="0" w:color="auto"/>
            </w:tcBorders>
            <w:shd w:val="clear" w:color="auto" w:fill="auto"/>
            <w:hideMark/>
          </w:tcPr>
          <w:p w14:paraId="05C52593"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Payload size for UL slots (Note 4)</w:t>
            </w:r>
          </w:p>
        </w:tc>
        <w:tc>
          <w:tcPr>
            <w:tcW w:w="1046" w:type="dxa"/>
            <w:tcBorders>
              <w:top w:val="single" w:sz="4" w:space="0" w:color="auto"/>
              <w:left w:val="nil"/>
              <w:bottom w:val="single" w:sz="4" w:space="0" w:color="auto"/>
              <w:right w:val="single" w:sz="4" w:space="0" w:color="auto"/>
            </w:tcBorders>
            <w:shd w:val="clear" w:color="auto" w:fill="auto"/>
            <w:hideMark/>
          </w:tcPr>
          <w:p w14:paraId="773F28CE"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Transport block CRC</w:t>
            </w:r>
          </w:p>
        </w:tc>
        <w:tc>
          <w:tcPr>
            <w:tcW w:w="837" w:type="dxa"/>
            <w:tcBorders>
              <w:top w:val="single" w:sz="4" w:space="0" w:color="auto"/>
              <w:left w:val="nil"/>
              <w:bottom w:val="single" w:sz="4" w:space="0" w:color="auto"/>
              <w:right w:val="single" w:sz="4" w:space="0" w:color="auto"/>
            </w:tcBorders>
            <w:shd w:val="clear" w:color="auto" w:fill="auto"/>
            <w:hideMark/>
          </w:tcPr>
          <w:p w14:paraId="4D0D4DB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LDPC Base Graph</w:t>
            </w:r>
          </w:p>
        </w:tc>
        <w:tc>
          <w:tcPr>
            <w:tcW w:w="980" w:type="dxa"/>
            <w:tcBorders>
              <w:top w:val="single" w:sz="4" w:space="0" w:color="auto"/>
              <w:left w:val="nil"/>
              <w:bottom w:val="single" w:sz="4" w:space="0" w:color="auto"/>
              <w:right w:val="single" w:sz="4" w:space="0" w:color="auto"/>
            </w:tcBorders>
            <w:shd w:val="clear" w:color="auto" w:fill="auto"/>
            <w:hideMark/>
          </w:tcPr>
          <w:p w14:paraId="126B281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Number of code blocks per slot for UL slots (Note 3, Note 4)</w:t>
            </w:r>
          </w:p>
        </w:tc>
        <w:tc>
          <w:tcPr>
            <w:tcW w:w="980" w:type="dxa"/>
            <w:tcBorders>
              <w:top w:val="single" w:sz="4" w:space="0" w:color="auto"/>
              <w:left w:val="nil"/>
              <w:bottom w:val="single" w:sz="4" w:space="0" w:color="auto"/>
              <w:right w:val="single" w:sz="4" w:space="0" w:color="auto"/>
            </w:tcBorders>
            <w:shd w:val="clear" w:color="auto" w:fill="auto"/>
            <w:hideMark/>
          </w:tcPr>
          <w:p w14:paraId="33EDE68E"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number of bits per slot for UL slots (Note 4)</w:t>
            </w:r>
          </w:p>
        </w:tc>
        <w:tc>
          <w:tcPr>
            <w:tcW w:w="1115" w:type="dxa"/>
            <w:tcBorders>
              <w:top w:val="single" w:sz="4" w:space="0" w:color="auto"/>
              <w:left w:val="nil"/>
              <w:bottom w:val="single" w:sz="4" w:space="0" w:color="auto"/>
              <w:right w:val="single" w:sz="4" w:space="0" w:color="auto"/>
            </w:tcBorders>
            <w:shd w:val="clear" w:color="auto" w:fill="auto"/>
            <w:hideMark/>
          </w:tcPr>
          <w:p w14:paraId="48B29427"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modulated symbols per slot for UL slots (Note 4)</w:t>
            </w:r>
          </w:p>
        </w:tc>
      </w:tr>
      <w:tr w:rsidR="004674E9" w:rsidRPr="004674E9" w14:paraId="0FCBF2DB"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CD83242"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Unit</w:t>
            </w:r>
          </w:p>
        </w:tc>
        <w:tc>
          <w:tcPr>
            <w:tcW w:w="1105" w:type="dxa"/>
            <w:tcBorders>
              <w:top w:val="nil"/>
              <w:left w:val="nil"/>
              <w:bottom w:val="single" w:sz="4" w:space="0" w:color="auto"/>
              <w:right w:val="single" w:sz="4" w:space="0" w:color="auto"/>
            </w:tcBorders>
            <w:shd w:val="clear" w:color="auto" w:fill="auto"/>
            <w:noWrap/>
            <w:vAlign w:val="bottom"/>
            <w:hideMark/>
          </w:tcPr>
          <w:p w14:paraId="5D0CC6E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MHz</w:t>
            </w:r>
          </w:p>
        </w:tc>
        <w:tc>
          <w:tcPr>
            <w:tcW w:w="1106" w:type="dxa"/>
            <w:tcBorders>
              <w:top w:val="nil"/>
              <w:left w:val="nil"/>
              <w:bottom w:val="single" w:sz="4" w:space="0" w:color="auto"/>
              <w:right w:val="single" w:sz="4" w:space="0" w:color="auto"/>
            </w:tcBorders>
            <w:shd w:val="clear" w:color="auto" w:fill="auto"/>
            <w:noWrap/>
            <w:vAlign w:val="bottom"/>
            <w:hideMark/>
          </w:tcPr>
          <w:p w14:paraId="4E38275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KHz</w:t>
            </w:r>
          </w:p>
        </w:tc>
        <w:tc>
          <w:tcPr>
            <w:tcW w:w="1017" w:type="dxa"/>
            <w:tcBorders>
              <w:top w:val="nil"/>
              <w:left w:val="nil"/>
              <w:bottom w:val="single" w:sz="4" w:space="0" w:color="auto"/>
              <w:right w:val="single" w:sz="4" w:space="0" w:color="auto"/>
            </w:tcBorders>
            <w:shd w:val="clear" w:color="auto" w:fill="auto"/>
            <w:noWrap/>
            <w:vAlign w:val="bottom"/>
            <w:hideMark/>
          </w:tcPr>
          <w:p w14:paraId="5B4B46F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57" w:type="dxa"/>
            <w:tcBorders>
              <w:top w:val="nil"/>
              <w:left w:val="nil"/>
              <w:bottom w:val="single" w:sz="4" w:space="0" w:color="auto"/>
              <w:right w:val="single" w:sz="4" w:space="0" w:color="auto"/>
            </w:tcBorders>
            <w:shd w:val="clear" w:color="auto" w:fill="auto"/>
            <w:noWrap/>
            <w:vAlign w:val="bottom"/>
            <w:hideMark/>
          </w:tcPr>
          <w:p w14:paraId="71EE81A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1164" w:type="dxa"/>
            <w:tcBorders>
              <w:top w:val="nil"/>
              <w:left w:val="nil"/>
              <w:bottom w:val="single" w:sz="4" w:space="0" w:color="auto"/>
              <w:right w:val="single" w:sz="4" w:space="0" w:color="auto"/>
            </w:tcBorders>
            <w:shd w:val="clear" w:color="auto" w:fill="auto"/>
            <w:noWrap/>
            <w:vAlign w:val="bottom"/>
            <w:hideMark/>
          </w:tcPr>
          <w:p w14:paraId="65F1545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23" w:type="dxa"/>
            <w:tcBorders>
              <w:top w:val="nil"/>
              <w:left w:val="nil"/>
              <w:bottom w:val="single" w:sz="4" w:space="0" w:color="auto"/>
              <w:right w:val="single" w:sz="4" w:space="0" w:color="auto"/>
            </w:tcBorders>
            <w:shd w:val="clear" w:color="auto" w:fill="auto"/>
            <w:noWrap/>
            <w:vAlign w:val="bottom"/>
            <w:hideMark/>
          </w:tcPr>
          <w:p w14:paraId="763D519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58" w:type="dxa"/>
            <w:tcBorders>
              <w:top w:val="nil"/>
              <w:left w:val="nil"/>
              <w:bottom w:val="single" w:sz="4" w:space="0" w:color="auto"/>
              <w:right w:val="single" w:sz="4" w:space="0" w:color="auto"/>
            </w:tcBorders>
            <w:shd w:val="clear" w:color="auto" w:fill="auto"/>
            <w:noWrap/>
            <w:vAlign w:val="bottom"/>
            <w:hideMark/>
          </w:tcPr>
          <w:p w14:paraId="296EF7D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1091" w:type="dxa"/>
            <w:tcBorders>
              <w:top w:val="nil"/>
              <w:left w:val="nil"/>
              <w:bottom w:val="single" w:sz="4" w:space="0" w:color="auto"/>
              <w:right w:val="single" w:sz="4" w:space="0" w:color="auto"/>
            </w:tcBorders>
            <w:shd w:val="clear" w:color="auto" w:fill="auto"/>
            <w:noWrap/>
            <w:vAlign w:val="bottom"/>
            <w:hideMark/>
          </w:tcPr>
          <w:p w14:paraId="2127277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1046" w:type="dxa"/>
            <w:tcBorders>
              <w:top w:val="nil"/>
              <w:left w:val="nil"/>
              <w:bottom w:val="single" w:sz="4" w:space="0" w:color="auto"/>
              <w:right w:val="single" w:sz="4" w:space="0" w:color="auto"/>
            </w:tcBorders>
            <w:shd w:val="clear" w:color="auto" w:fill="auto"/>
            <w:noWrap/>
            <w:vAlign w:val="bottom"/>
            <w:hideMark/>
          </w:tcPr>
          <w:p w14:paraId="7621955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837" w:type="dxa"/>
            <w:tcBorders>
              <w:top w:val="nil"/>
              <w:left w:val="nil"/>
              <w:bottom w:val="single" w:sz="4" w:space="0" w:color="auto"/>
              <w:right w:val="single" w:sz="4" w:space="0" w:color="auto"/>
            </w:tcBorders>
            <w:shd w:val="clear" w:color="auto" w:fill="auto"/>
            <w:noWrap/>
            <w:vAlign w:val="bottom"/>
            <w:hideMark/>
          </w:tcPr>
          <w:p w14:paraId="016BCCC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1F9CC15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5BB223E3"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1115" w:type="dxa"/>
            <w:tcBorders>
              <w:top w:val="nil"/>
              <w:left w:val="nil"/>
              <w:bottom w:val="single" w:sz="4" w:space="0" w:color="auto"/>
              <w:right w:val="single" w:sz="4" w:space="0" w:color="auto"/>
            </w:tcBorders>
            <w:shd w:val="clear" w:color="auto" w:fill="auto"/>
            <w:noWrap/>
            <w:vAlign w:val="bottom"/>
            <w:hideMark/>
          </w:tcPr>
          <w:p w14:paraId="5C17956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r>
      <w:tr w:rsidR="004674E9" w:rsidRPr="004674E9" w14:paraId="4398AC5F"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1E306BE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42A7C36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50-200</w:t>
            </w:r>
          </w:p>
        </w:tc>
        <w:tc>
          <w:tcPr>
            <w:tcW w:w="1106" w:type="dxa"/>
            <w:tcBorders>
              <w:top w:val="nil"/>
              <w:left w:val="nil"/>
              <w:bottom w:val="single" w:sz="4" w:space="0" w:color="auto"/>
              <w:right w:val="single" w:sz="4" w:space="0" w:color="auto"/>
            </w:tcBorders>
            <w:shd w:val="clear" w:color="auto" w:fill="auto"/>
            <w:noWrap/>
            <w:vAlign w:val="bottom"/>
            <w:hideMark/>
          </w:tcPr>
          <w:p w14:paraId="38FF008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29C4464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57" w:type="dxa"/>
            <w:tcBorders>
              <w:top w:val="nil"/>
              <w:left w:val="nil"/>
              <w:bottom w:val="single" w:sz="4" w:space="0" w:color="auto"/>
              <w:right w:val="single" w:sz="4" w:space="0" w:color="auto"/>
            </w:tcBorders>
            <w:shd w:val="clear" w:color="auto" w:fill="auto"/>
            <w:noWrap/>
            <w:vAlign w:val="bottom"/>
            <w:hideMark/>
          </w:tcPr>
          <w:p w14:paraId="69C83E8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4214624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230AA9A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6B1AB15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7A137D9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32</w:t>
            </w:r>
          </w:p>
        </w:tc>
        <w:tc>
          <w:tcPr>
            <w:tcW w:w="1046" w:type="dxa"/>
            <w:tcBorders>
              <w:top w:val="nil"/>
              <w:left w:val="nil"/>
              <w:bottom w:val="single" w:sz="4" w:space="0" w:color="auto"/>
              <w:right w:val="single" w:sz="4" w:space="0" w:color="auto"/>
            </w:tcBorders>
            <w:shd w:val="clear" w:color="auto" w:fill="auto"/>
            <w:noWrap/>
            <w:vAlign w:val="bottom"/>
            <w:hideMark/>
          </w:tcPr>
          <w:p w14:paraId="58C5582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25D4A63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69F96D1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20DACE6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c>
          <w:tcPr>
            <w:tcW w:w="1115" w:type="dxa"/>
            <w:tcBorders>
              <w:top w:val="nil"/>
              <w:left w:val="nil"/>
              <w:bottom w:val="single" w:sz="4" w:space="0" w:color="auto"/>
              <w:right w:val="single" w:sz="4" w:space="0" w:color="auto"/>
            </w:tcBorders>
            <w:shd w:val="clear" w:color="auto" w:fill="auto"/>
            <w:noWrap/>
            <w:vAlign w:val="bottom"/>
            <w:hideMark/>
          </w:tcPr>
          <w:p w14:paraId="052DA82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r>
      <w:tr w:rsidR="004674E9" w:rsidRPr="004674E9" w14:paraId="51EB8CC5"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tcPr>
          <w:p w14:paraId="531987EF" w14:textId="77777777" w:rsidR="004674E9" w:rsidRPr="004674E9" w:rsidRDefault="004674E9" w:rsidP="004674E9">
            <w:pPr>
              <w:keepNext/>
              <w:keepLines/>
              <w:spacing w:after="0"/>
              <w:jc w:val="center"/>
              <w:rPr>
                <w:rFonts w:ascii="Arial" w:eastAsia="Malgun Gothic" w:hAnsi="Arial"/>
                <w:sz w:val="18"/>
                <w:lang w:val="en-US"/>
              </w:rPr>
            </w:pPr>
          </w:p>
        </w:tc>
        <w:tc>
          <w:tcPr>
            <w:tcW w:w="1105" w:type="dxa"/>
            <w:tcBorders>
              <w:top w:val="nil"/>
              <w:left w:val="nil"/>
              <w:bottom w:val="single" w:sz="4" w:space="0" w:color="auto"/>
              <w:right w:val="single" w:sz="4" w:space="0" w:color="auto"/>
            </w:tcBorders>
            <w:shd w:val="clear" w:color="auto" w:fill="auto"/>
            <w:noWrap/>
          </w:tcPr>
          <w:p w14:paraId="1580CA5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50-200</w:t>
            </w:r>
          </w:p>
        </w:tc>
        <w:tc>
          <w:tcPr>
            <w:tcW w:w="1106" w:type="dxa"/>
            <w:tcBorders>
              <w:top w:val="nil"/>
              <w:left w:val="nil"/>
              <w:bottom w:val="single" w:sz="4" w:space="0" w:color="auto"/>
              <w:right w:val="single" w:sz="4" w:space="0" w:color="auto"/>
            </w:tcBorders>
            <w:shd w:val="clear" w:color="auto" w:fill="auto"/>
            <w:noWrap/>
          </w:tcPr>
          <w:p w14:paraId="08DF68B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60</w:t>
            </w:r>
          </w:p>
        </w:tc>
        <w:tc>
          <w:tcPr>
            <w:tcW w:w="1017" w:type="dxa"/>
            <w:tcBorders>
              <w:top w:val="nil"/>
              <w:left w:val="nil"/>
              <w:bottom w:val="single" w:sz="4" w:space="0" w:color="auto"/>
              <w:right w:val="single" w:sz="4" w:space="0" w:color="auto"/>
            </w:tcBorders>
            <w:shd w:val="clear" w:color="auto" w:fill="auto"/>
            <w:noWrap/>
          </w:tcPr>
          <w:p w14:paraId="7DC1DB2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16</w:t>
            </w:r>
          </w:p>
        </w:tc>
        <w:tc>
          <w:tcPr>
            <w:tcW w:w="957" w:type="dxa"/>
            <w:tcBorders>
              <w:top w:val="nil"/>
              <w:left w:val="nil"/>
              <w:bottom w:val="single" w:sz="4" w:space="0" w:color="auto"/>
              <w:right w:val="single" w:sz="4" w:space="0" w:color="auto"/>
            </w:tcBorders>
            <w:shd w:val="clear" w:color="auto" w:fill="auto"/>
            <w:noWrap/>
          </w:tcPr>
          <w:p w14:paraId="11020FE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11</w:t>
            </w:r>
          </w:p>
        </w:tc>
        <w:tc>
          <w:tcPr>
            <w:tcW w:w="1164" w:type="dxa"/>
            <w:tcBorders>
              <w:top w:val="nil"/>
              <w:left w:val="nil"/>
              <w:bottom w:val="single" w:sz="4" w:space="0" w:color="auto"/>
              <w:right w:val="single" w:sz="4" w:space="0" w:color="auto"/>
            </w:tcBorders>
            <w:shd w:val="clear" w:color="auto" w:fill="auto"/>
            <w:noWrap/>
          </w:tcPr>
          <w:p w14:paraId="1728365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pi/2 BPSK</w:t>
            </w:r>
          </w:p>
        </w:tc>
        <w:tc>
          <w:tcPr>
            <w:tcW w:w="823" w:type="dxa"/>
            <w:tcBorders>
              <w:top w:val="nil"/>
              <w:left w:val="nil"/>
              <w:bottom w:val="single" w:sz="4" w:space="0" w:color="auto"/>
              <w:right w:val="single" w:sz="4" w:space="0" w:color="auto"/>
            </w:tcBorders>
            <w:shd w:val="clear" w:color="auto" w:fill="auto"/>
            <w:noWrap/>
          </w:tcPr>
          <w:p w14:paraId="7CB91D9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0</w:t>
            </w:r>
          </w:p>
        </w:tc>
        <w:tc>
          <w:tcPr>
            <w:tcW w:w="858" w:type="dxa"/>
            <w:tcBorders>
              <w:top w:val="nil"/>
              <w:left w:val="nil"/>
              <w:bottom w:val="single" w:sz="4" w:space="0" w:color="auto"/>
              <w:right w:val="single" w:sz="4" w:space="0" w:color="auto"/>
            </w:tcBorders>
            <w:shd w:val="clear" w:color="auto" w:fill="auto"/>
            <w:noWrap/>
          </w:tcPr>
          <w:p w14:paraId="64B0107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1/4</w:t>
            </w:r>
          </w:p>
        </w:tc>
        <w:tc>
          <w:tcPr>
            <w:tcW w:w="1091" w:type="dxa"/>
            <w:tcBorders>
              <w:top w:val="nil"/>
              <w:left w:val="nil"/>
              <w:bottom w:val="single" w:sz="4" w:space="0" w:color="auto"/>
              <w:right w:val="single" w:sz="4" w:space="0" w:color="auto"/>
            </w:tcBorders>
            <w:shd w:val="clear" w:color="auto" w:fill="auto"/>
            <w:noWrap/>
          </w:tcPr>
          <w:p w14:paraId="5174F93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480</w:t>
            </w:r>
          </w:p>
        </w:tc>
        <w:tc>
          <w:tcPr>
            <w:tcW w:w="1046" w:type="dxa"/>
            <w:tcBorders>
              <w:top w:val="nil"/>
              <w:left w:val="nil"/>
              <w:bottom w:val="single" w:sz="4" w:space="0" w:color="auto"/>
              <w:right w:val="single" w:sz="4" w:space="0" w:color="auto"/>
            </w:tcBorders>
            <w:shd w:val="clear" w:color="auto" w:fill="auto"/>
            <w:noWrap/>
          </w:tcPr>
          <w:p w14:paraId="0F89146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16</w:t>
            </w:r>
          </w:p>
        </w:tc>
        <w:tc>
          <w:tcPr>
            <w:tcW w:w="837" w:type="dxa"/>
            <w:tcBorders>
              <w:top w:val="nil"/>
              <w:left w:val="nil"/>
              <w:bottom w:val="single" w:sz="4" w:space="0" w:color="auto"/>
              <w:right w:val="single" w:sz="4" w:space="0" w:color="auto"/>
            </w:tcBorders>
            <w:shd w:val="clear" w:color="auto" w:fill="auto"/>
            <w:noWrap/>
          </w:tcPr>
          <w:p w14:paraId="18E0D5C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2</w:t>
            </w:r>
          </w:p>
        </w:tc>
        <w:tc>
          <w:tcPr>
            <w:tcW w:w="980" w:type="dxa"/>
            <w:tcBorders>
              <w:top w:val="nil"/>
              <w:left w:val="nil"/>
              <w:bottom w:val="single" w:sz="4" w:space="0" w:color="auto"/>
              <w:right w:val="single" w:sz="4" w:space="0" w:color="auto"/>
            </w:tcBorders>
            <w:shd w:val="clear" w:color="auto" w:fill="auto"/>
            <w:noWrap/>
          </w:tcPr>
          <w:p w14:paraId="0476717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1</w:t>
            </w:r>
          </w:p>
        </w:tc>
        <w:tc>
          <w:tcPr>
            <w:tcW w:w="980" w:type="dxa"/>
            <w:tcBorders>
              <w:top w:val="nil"/>
              <w:left w:val="nil"/>
              <w:bottom w:val="single" w:sz="4" w:space="0" w:color="auto"/>
              <w:right w:val="single" w:sz="4" w:space="0" w:color="auto"/>
            </w:tcBorders>
            <w:shd w:val="clear" w:color="auto" w:fill="auto"/>
            <w:noWrap/>
          </w:tcPr>
          <w:p w14:paraId="4EEB95D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2024</w:t>
            </w:r>
          </w:p>
        </w:tc>
        <w:tc>
          <w:tcPr>
            <w:tcW w:w="1115" w:type="dxa"/>
            <w:tcBorders>
              <w:top w:val="nil"/>
              <w:left w:val="nil"/>
              <w:bottom w:val="single" w:sz="4" w:space="0" w:color="auto"/>
              <w:right w:val="single" w:sz="4" w:space="0" w:color="auto"/>
            </w:tcBorders>
            <w:shd w:val="clear" w:color="auto" w:fill="auto"/>
            <w:noWrap/>
          </w:tcPr>
          <w:p w14:paraId="3EE0D22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2024</w:t>
            </w:r>
          </w:p>
        </w:tc>
      </w:tr>
      <w:tr w:rsidR="004674E9" w:rsidRPr="004674E9" w14:paraId="407F4CFB"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484308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6E47093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3638FF6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43AA373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32</w:t>
            </w:r>
          </w:p>
        </w:tc>
        <w:tc>
          <w:tcPr>
            <w:tcW w:w="957" w:type="dxa"/>
            <w:tcBorders>
              <w:top w:val="nil"/>
              <w:left w:val="nil"/>
              <w:bottom w:val="single" w:sz="4" w:space="0" w:color="auto"/>
              <w:right w:val="single" w:sz="4" w:space="0" w:color="auto"/>
            </w:tcBorders>
            <w:shd w:val="clear" w:color="auto" w:fill="auto"/>
            <w:noWrap/>
            <w:vAlign w:val="bottom"/>
            <w:hideMark/>
          </w:tcPr>
          <w:p w14:paraId="7415AA1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7E2B6ED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63487F1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6F40130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082701E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1032</w:t>
            </w:r>
          </w:p>
        </w:tc>
        <w:tc>
          <w:tcPr>
            <w:tcW w:w="1046" w:type="dxa"/>
            <w:tcBorders>
              <w:top w:val="nil"/>
              <w:left w:val="nil"/>
              <w:bottom w:val="single" w:sz="4" w:space="0" w:color="auto"/>
              <w:right w:val="single" w:sz="4" w:space="0" w:color="auto"/>
            </w:tcBorders>
            <w:shd w:val="clear" w:color="auto" w:fill="auto"/>
            <w:noWrap/>
            <w:vAlign w:val="bottom"/>
            <w:hideMark/>
          </w:tcPr>
          <w:p w14:paraId="5B80FF9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7EDB1E2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37216CA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1852277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4224</w:t>
            </w:r>
          </w:p>
        </w:tc>
        <w:tc>
          <w:tcPr>
            <w:tcW w:w="1115" w:type="dxa"/>
            <w:tcBorders>
              <w:top w:val="nil"/>
              <w:left w:val="nil"/>
              <w:bottom w:val="single" w:sz="4" w:space="0" w:color="auto"/>
              <w:right w:val="single" w:sz="4" w:space="0" w:color="auto"/>
            </w:tcBorders>
            <w:shd w:val="clear" w:color="auto" w:fill="auto"/>
            <w:noWrap/>
            <w:vAlign w:val="bottom"/>
            <w:hideMark/>
          </w:tcPr>
          <w:p w14:paraId="22C0260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4224</w:t>
            </w:r>
          </w:p>
        </w:tc>
      </w:tr>
      <w:tr w:rsidR="004674E9" w:rsidRPr="004674E9" w14:paraId="1D682740"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EB917B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4DD0B6B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5AFDF9C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5C63E75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w:t>
            </w:r>
          </w:p>
        </w:tc>
        <w:tc>
          <w:tcPr>
            <w:tcW w:w="957" w:type="dxa"/>
            <w:tcBorders>
              <w:top w:val="nil"/>
              <w:left w:val="nil"/>
              <w:bottom w:val="single" w:sz="4" w:space="0" w:color="auto"/>
              <w:right w:val="single" w:sz="4" w:space="0" w:color="auto"/>
            </w:tcBorders>
            <w:shd w:val="clear" w:color="auto" w:fill="auto"/>
            <w:noWrap/>
            <w:vAlign w:val="bottom"/>
            <w:hideMark/>
          </w:tcPr>
          <w:p w14:paraId="7FAFAAB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1135C0D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5634E51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464527B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6610EC6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2024</w:t>
            </w:r>
          </w:p>
        </w:tc>
        <w:tc>
          <w:tcPr>
            <w:tcW w:w="1046" w:type="dxa"/>
            <w:tcBorders>
              <w:top w:val="nil"/>
              <w:left w:val="nil"/>
              <w:bottom w:val="single" w:sz="4" w:space="0" w:color="auto"/>
              <w:right w:val="single" w:sz="4" w:space="0" w:color="auto"/>
            </w:tcBorders>
            <w:shd w:val="clear" w:color="auto" w:fill="auto"/>
            <w:noWrap/>
            <w:vAlign w:val="bottom"/>
            <w:hideMark/>
          </w:tcPr>
          <w:p w14:paraId="3249CDE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546C463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58CEBA7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0DD5600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8448</w:t>
            </w:r>
          </w:p>
        </w:tc>
        <w:tc>
          <w:tcPr>
            <w:tcW w:w="1115" w:type="dxa"/>
            <w:tcBorders>
              <w:top w:val="nil"/>
              <w:left w:val="nil"/>
              <w:bottom w:val="single" w:sz="4" w:space="0" w:color="auto"/>
              <w:right w:val="single" w:sz="4" w:space="0" w:color="auto"/>
            </w:tcBorders>
            <w:shd w:val="clear" w:color="auto" w:fill="auto"/>
            <w:noWrap/>
            <w:vAlign w:val="bottom"/>
            <w:hideMark/>
          </w:tcPr>
          <w:p w14:paraId="4DD271E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8448</w:t>
            </w:r>
          </w:p>
        </w:tc>
      </w:tr>
      <w:tr w:rsidR="004674E9" w:rsidRPr="004674E9" w14:paraId="3327E94E"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3FB6798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5661CBA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00CE665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0938D29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w:t>
            </w:r>
          </w:p>
        </w:tc>
        <w:tc>
          <w:tcPr>
            <w:tcW w:w="957" w:type="dxa"/>
            <w:tcBorders>
              <w:top w:val="nil"/>
              <w:left w:val="nil"/>
              <w:bottom w:val="single" w:sz="4" w:space="0" w:color="auto"/>
              <w:right w:val="single" w:sz="4" w:space="0" w:color="auto"/>
            </w:tcBorders>
            <w:shd w:val="clear" w:color="auto" w:fill="auto"/>
            <w:noWrap/>
            <w:vAlign w:val="bottom"/>
            <w:hideMark/>
          </w:tcPr>
          <w:p w14:paraId="63F3295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0286E9E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0CC92B7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1C959CE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32B0E92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2024</w:t>
            </w:r>
          </w:p>
        </w:tc>
        <w:tc>
          <w:tcPr>
            <w:tcW w:w="1046" w:type="dxa"/>
            <w:tcBorders>
              <w:top w:val="nil"/>
              <w:left w:val="nil"/>
              <w:bottom w:val="single" w:sz="4" w:space="0" w:color="auto"/>
              <w:right w:val="single" w:sz="4" w:space="0" w:color="auto"/>
            </w:tcBorders>
            <w:shd w:val="clear" w:color="auto" w:fill="auto"/>
            <w:noWrap/>
            <w:vAlign w:val="bottom"/>
            <w:hideMark/>
          </w:tcPr>
          <w:p w14:paraId="47ED644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792DF27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72BAC2F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01D7AAD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8448</w:t>
            </w:r>
          </w:p>
        </w:tc>
        <w:tc>
          <w:tcPr>
            <w:tcW w:w="1115" w:type="dxa"/>
            <w:tcBorders>
              <w:top w:val="nil"/>
              <w:left w:val="nil"/>
              <w:bottom w:val="single" w:sz="4" w:space="0" w:color="auto"/>
              <w:right w:val="single" w:sz="4" w:space="0" w:color="auto"/>
            </w:tcBorders>
            <w:shd w:val="clear" w:color="auto" w:fill="auto"/>
            <w:noWrap/>
            <w:vAlign w:val="bottom"/>
            <w:hideMark/>
          </w:tcPr>
          <w:p w14:paraId="49C2043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8448</w:t>
            </w:r>
          </w:p>
        </w:tc>
      </w:tr>
      <w:tr w:rsidR="004674E9" w:rsidRPr="004674E9" w14:paraId="49940AC3"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1D2E187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0C6DAA3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66277B5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13B3620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128</w:t>
            </w:r>
          </w:p>
        </w:tc>
        <w:tc>
          <w:tcPr>
            <w:tcW w:w="957" w:type="dxa"/>
            <w:tcBorders>
              <w:top w:val="nil"/>
              <w:left w:val="nil"/>
              <w:bottom w:val="single" w:sz="4" w:space="0" w:color="auto"/>
              <w:right w:val="single" w:sz="4" w:space="0" w:color="auto"/>
            </w:tcBorders>
            <w:shd w:val="clear" w:color="auto" w:fill="auto"/>
            <w:noWrap/>
            <w:vAlign w:val="bottom"/>
            <w:hideMark/>
          </w:tcPr>
          <w:p w14:paraId="63C504A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184F7D0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3C7BC4D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733B436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43956AF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3976</w:t>
            </w:r>
          </w:p>
        </w:tc>
        <w:tc>
          <w:tcPr>
            <w:tcW w:w="1046" w:type="dxa"/>
            <w:tcBorders>
              <w:top w:val="nil"/>
              <w:left w:val="nil"/>
              <w:bottom w:val="single" w:sz="4" w:space="0" w:color="auto"/>
              <w:right w:val="single" w:sz="4" w:space="0" w:color="auto"/>
            </w:tcBorders>
            <w:shd w:val="clear" w:color="auto" w:fill="auto"/>
            <w:noWrap/>
            <w:vAlign w:val="bottom"/>
            <w:hideMark/>
          </w:tcPr>
          <w:p w14:paraId="5636119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734E026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12C02CB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71808B4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c>
          <w:tcPr>
            <w:tcW w:w="1115" w:type="dxa"/>
            <w:tcBorders>
              <w:top w:val="nil"/>
              <w:left w:val="nil"/>
              <w:bottom w:val="single" w:sz="4" w:space="0" w:color="auto"/>
              <w:right w:val="single" w:sz="4" w:space="0" w:color="auto"/>
            </w:tcBorders>
            <w:shd w:val="clear" w:color="auto" w:fill="auto"/>
            <w:noWrap/>
            <w:vAlign w:val="bottom"/>
            <w:hideMark/>
          </w:tcPr>
          <w:p w14:paraId="6B6CD77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r>
      <w:tr w:rsidR="004674E9" w:rsidRPr="004674E9" w14:paraId="5628D04D"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F6DBCC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FEFBAE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6AE28BA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101588E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128</w:t>
            </w:r>
          </w:p>
        </w:tc>
        <w:tc>
          <w:tcPr>
            <w:tcW w:w="957" w:type="dxa"/>
            <w:tcBorders>
              <w:top w:val="nil"/>
              <w:left w:val="nil"/>
              <w:bottom w:val="single" w:sz="4" w:space="0" w:color="auto"/>
              <w:right w:val="single" w:sz="4" w:space="0" w:color="auto"/>
            </w:tcBorders>
            <w:shd w:val="clear" w:color="auto" w:fill="auto"/>
            <w:noWrap/>
            <w:vAlign w:val="bottom"/>
            <w:hideMark/>
          </w:tcPr>
          <w:p w14:paraId="2531AE9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7E043BF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037E1DE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184EA57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1C2E07E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3976</w:t>
            </w:r>
          </w:p>
        </w:tc>
        <w:tc>
          <w:tcPr>
            <w:tcW w:w="1046" w:type="dxa"/>
            <w:tcBorders>
              <w:top w:val="nil"/>
              <w:left w:val="nil"/>
              <w:bottom w:val="single" w:sz="4" w:space="0" w:color="auto"/>
              <w:right w:val="single" w:sz="4" w:space="0" w:color="auto"/>
            </w:tcBorders>
            <w:shd w:val="clear" w:color="auto" w:fill="auto"/>
            <w:noWrap/>
            <w:vAlign w:val="bottom"/>
            <w:hideMark/>
          </w:tcPr>
          <w:p w14:paraId="2CF18AE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49696D1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6C8A202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09FF94F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c>
          <w:tcPr>
            <w:tcW w:w="1115" w:type="dxa"/>
            <w:tcBorders>
              <w:top w:val="nil"/>
              <w:left w:val="nil"/>
              <w:bottom w:val="single" w:sz="4" w:space="0" w:color="auto"/>
              <w:right w:val="single" w:sz="4" w:space="0" w:color="auto"/>
            </w:tcBorders>
            <w:shd w:val="clear" w:color="auto" w:fill="auto"/>
            <w:noWrap/>
            <w:vAlign w:val="bottom"/>
            <w:hideMark/>
          </w:tcPr>
          <w:p w14:paraId="2D028EB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r>
      <w:tr w:rsidR="004674E9" w:rsidRPr="004674E9" w14:paraId="1619773F"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76CBF60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09AB805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1367F3E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1604E4C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256</w:t>
            </w:r>
          </w:p>
        </w:tc>
        <w:tc>
          <w:tcPr>
            <w:tcW w:w="957" w:type="dxa"/>
            <w:tcBorders>
              <w:top w:val="nil"/>
              <w:left w:val="nil"/>
              <w:bottom w:val="single" w:sz="4" w:space="0" w:color="auto"/>
              <w:right w:val="single" w:sz="4" w:space="0" w:color="auto"/>
            </w:tcBorders>
            <w:shd w:val="clear" w:color="auto" w:fill="auto"/>
            <w:noWrap/>
            <w:vAlign w:val="bottom"/>
            <w:hideMark/>
          </w:tcPr>
          <w:p w14:paraId="54C8489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229543C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53555C3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0CBEA12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0839882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7944</w:t>
            </w:r>
          </w:p>
        </w:tc>
        <w:tc>
          <w:tcPr>
            <w:tcW w:w="1046" w:type="dxa"/>
            <w:tcBorders>
              <w:top w:val="nil"/>
              <w:left w:val="nil"/>
              <w:bottom w:val="single" w:sz="4" w:space="0" w:color="auto"/>
              <w:right w:val="single" w:sz="4" w:space="0" w:color="auto"/>
            </w:tcBorders>
            <w:shd w:val="clear" w:color="auto" w:fill="auto"/>
            <w:noWrap/>
            <w:vAlign w:val="bottom"/>
            <w:hideMark/>
          </w:tcPr>
          <w:p w14:paraId="2229D78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3A3D295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576787E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w:t>
            </w:r>
          </w:p>
        </w:tc>
        <w:tc>
          <w:tcPr>
            <w:tcW w:w="980" w:type="dxa"/>
            <w:tcBorders>
              <w:top w:val="nil"/>
              <w:left w:val="nil"/>
              <w:bottom w:val="single" w:sz="4" w:space="0" w:color="auto"/>
              <w:right w:val="single" w:sz="4" w:space="0" w:color="auto"/>
            </w:tcBorders>
            <w:shd w:val="clear" w:color="auto" w:fill="auto"/>
            <w:noWrap/>
            <w:vAlign w:val="bottom"/>
            <w:hideMark/>
          </w:tcPr>
          <w:p w14:paraId="39D69E7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33792</w:t>
            </w:r>
          </w:p>
        </w:tc>
        <w:tc>
          <w:tcPr>
            <w:tcW w:w="1115" w:type="dxa"/>
            <w:tcBorders>
              <w:top w:val="nil"/>
              <w:left w:val="nil"/>
              <w:bottom w:val="single" w:sz="4" w:space="0" w:color="auto"/>
              <w:right w:val="single" w:sz="4" w:space="0" w:color="auto"/>
            </w:tcBorders>
            <w:shd w:val="clear" w:color="auto" w:fill="auto"/>
            <w:noWrap/>
            <w:vAlign w:val="bottom"/>
            <w:hideMark/>
          </w:tcPr>
          <w:p w14:paraId="7988F48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33792</w:t>
            </w:r>
          </w:p>
        </w:tc>
      </w:tr>
      <w:tr w:rsidR="004674E9" w:rsidRPr="004674E9" w14:paraId="0B41FB90" w14:textId="77777777" w:rsidTr="004674E9">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A007923"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1:</w:t>
            </w:r>
            <w:r w:rsidRPr="004674E9">
              <w:rPr>
                <w:rFonts w:ascii="Arial" w:eastAsia="Malgun Gothic" w:hAnsi="Arial"/>
                <w:sz w:val="18"/>
              </w:rPr>
              <w:tab/>
            </w:r>
            <w:r w:rsidRPr="004674E9">
              <w:rPr>
                <w:rFonts w:ascii="Arial" w:eastAsia="Malgun Gothic" w:hAnsi="Arial"/>
                <w:sz w:val="18"/>
                <w:lang w:val="en-US"/>
              </w:rPr>
              <w:t>PUSCH mapping Type-A and single-symbol DM-RS configuration Type-1 with 2 additional DM-RS symbols, such that the DM-RS positions are set to symbols 2, 7, 11. DMRS is [TDM’ed] with PUSCH data.</w:t>
            </w:r>
          </w:p>
          <w:p w14:paraId="2F3417F8"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2:</w:t>
            </w:r>
            <w:r w:rsidRPr="004674E9">
              <w:rPr>
                <w:rFonts w:ascii="Arial" w:eastAsia="Malgun Gothic" w:hAnsi="Arial"/>
                <w:sz w:val="18"/>
              </w:rPr>
              <w:tab/>
            </w:r>
            <w:r w:rsidRPr="004674E9">
              <w:rPr>
                <w:rFonts w:ascii="Arial" w:eastAsia="Malgun Gothic" w:hAnsi="Arial"/>
                <w:sz w:val="18"/>
                <w:lang w:val="en-US"/>
              </w:rPr>
              <w:t>MCS Index is based on MCS table 6.1.4.1-1 defined in 38.214.</w:t>
            </w:r>
          </w:p>
          <w:p w14:paraId="7C886047"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3:</w:t>
            </w:r>
            <w:r w:rsidRPr="004674E9">
              <w:rPr>
                <w:rFonts w:ascii="Arial" w:eastAsia="Malgun Gothic" w:hAnsi="Arial"/>
                <w:sz w:val="18"/>
              </w:rPr>
              <w:tab/>
            </w:r>
            <w:r w:rsidRPr="004674E9">
              <w:rPr>
                <w:rFonts w:ascii="Arial" w:eastAsia="Malgun Gothic" w:hAnsi="Arial"/>
                <w:sz w:val="18"/>
                <w:lang w:val="en-US"/>
              </w:rPr>
              <w:t>If more than one Code Block is present, an additional CRC sequence of L = 24 Bits is attached to each Code Block (otherwise L = 0 Bit)</w:t>
            </w:r>
          </w:p>
          <w:p w14:paraId="16E2862C" w14:textId="20C55F58" w:rsidR="004674E9" w:rsidRPr="004674E9" w:rsidRDefault="004674E9" w:rsidP="005116B7">
            <w:pPr>
              <w:keepNext/>
              <w:keepLines/>
              <w:spacing w:after="0"/>
              <w:ind w:left="851" w:hanging="851"/>
              <w:rPr>
                <w:rFonts w:ascii="Arial" w:eastAsia="Malgun Gothic" w:hAnsi="Arial"/>
                <w:sz w:val="18"/>
                <w:lang w:val="en-US"/>
              </w:rPr>
            </w:pPr>
            <w:r w:rsidRPr="007540F3">
              <w:rPr>
                <w:rFonts w:ascii="Arial" w:eastAsia="Malgun Gothic" w:hAnsi="Arial"/>
                <w:sz w:val="18"/>
                <w:highlight w:val="yellow"/>
                <w:lang w:val="en-US"/>
                <w:rPrChange w:id="116" w:author="Intel" w:date="2019-08-01T14:46:00Z">
                  <w:rPr>
                    <w:rFonts w:ascii="Arial" w:eastAsia="Malgun Gothic" w:hAnsi="Arial"/>
                    <w:sz w:val="18"/>
                    <w:lang w:val="en-US"/>
                  </w:rPr>
                </w:rPrChange>
              </w:rPr>
              <w:t>NOTE 4:</w:t>
            </w:r>
            <w:r w:rsidRPr="007540F3">
              <w:rPr>
                <w:rFonts w:ascii="Arial" w:eastAsia="Malgun Gothic" w:hAnsi="Arial"/>
                <w:sz w:val="18"/>
                <w:highlight w:val="yellow"/>
                <w:lang w:val="en-US"/>
                <w:rPrChange w:id="117" w:author="Intel" w:date="2019-08-01T14:46:00Z">
                  <w:rPr>
                    <w:rFonts w:ascii="Arial" w:eastAsia="Malgun Gothic" w:hAnsi="Arial"/>
                    <w:sz w:val="18"/>
                    <w:lang w:val="en-US"/>
                  </w:rPr>
                </w:rPrChange>
              </w:rPr>
              <w:tab/>
            </w:r>
            <w:ins w:id="118" w:author="Intel" w:date="2019-08-01T14:30:00Z">
              <w:r w:rsidR="005116B7" w:rsidRPr="007540F3">
                <w:rPr>
                  <w:rFonts w:ascii="Arial" w:eastAsia="Malgun Gothic" w:hAnsi="Arial"/>
                  <w:sz w:val="18"/>
                  <w:highlight w:val="yellow"/>
                  <w:lang w:val="en-US"/>
                  <w:rPrChange w:id="119" w:author="Intel" w:date="2019-08-01T14:46: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120" w:author="Intel" w:date="2019-08-01T14:46:00Z">
                  <w:rPr>
                    <w:rFonts w:ascii="Arial" w:eastAsia="Malgun Gothic" w:hAnsi="Arial"/>
                    <w:sz w:val="18"/>
                    <w:lang w:val="en-US"/>
                  </w:rPr>
                </w:rPrChange>
              </w:rPr>
              <w:t>UL slot</w:t>
            </w:r>
            <w:ins w:id="121" w:author="Intel" w:date="2019-08-01T14:30:00Z">
              <w:r w:rsidR="005116B7" w:rsidRPr="007540F3">
                <w:rPr>
                  <w:rFonts w:ascii="Arial" w:eastAsia="Malgun Gothic" w:hAnsi="Arial"/>
                  <w:sz w:val="18"/>
                  <w:highlight w:val="yellow"/>
                  <w:lang w:val="en-US"/>
                  <w:rPrChange w:id="122" w:author="Intel" w:date="2019-08-01T14:46:00Z">
                    <w:rPr>
                      <w:rFonts w:ascii="Arial" w:eastAsia="Malgun Gothic" w:hAnsi="Arial"/>
                      <w:sz w:val="18"/>
                      <w:lang w:val="en-US"/>
                    </w:rPr>
                  </w:rPrChange>
                </w:rPr>
                <w:t>s</w:t>
              </w:r>
            </w:ins>
            <w:r w:rsidRPr="007540F3">
              <w:rPr>
                <w:rFonts w:ascii="Arial" w:eastAsia="Malgun Gothic" w:hAnsi="Arial"/>
                <w:sz w:val="18"/>
                <w:highlight w:val="yellow"/>
                <w:lang w:val="en-US"/>
                <w:rPrChange w:id="123" w:author="Intel" w:date="2019-08-01T14:46:00Z">
                  <w:rPr>
                    <w:rFonts w:ascii="Arial" w:eastAsia="Malgun Gothic" w:hAnsi="Arial"/>
                    <w:sz w:val="18"/>
                    <w:lang w:val="en-US"/>
                  </w:rPr>
                </w:rPrChange>
              </w:rPr>
              <w:t xml:space="preserve"> </w:t>
            </w:r>
            <w:del w:id="124" w:author="Intel" w:date="2019-08-01T14:30:00Z">
              <w:r w:rsidRPr="007540F3" w:rsidDel="005116B7">
                <w:rPr>
                  <w:rFonts w:ascii="Arial" w:eastAsia="Malgun Gothic" w:hAnsi="Arial"/>
                  <w:sz w:val="18"/>
                  <w:highlight w:val="yellow"/>
                  <w:lang w:val="en-US"/>
                  <w:rPrChange w:id="125" w:author="Intel" w:date="2019-08-01T14:46: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126" w:author="Intel" w:date="2019-08-01T14:46:00Z">
                  <w:rPr>
                    <w:rFonts w:ascii="Arial" w:eastAsia="Malgun Gothic" w:hAnsi="Arial"/>
                    <w:sz w:val="18"/>
                    <w:lang w:val="en-US"/>
                  </w:rPr>
                </w:rPrChange>
              </w:rPr>
              <w:t xml:space="preserve">are given by Table A.2.3-1 with TDD UL-DL configuration specified in A2.3 for the requirements requiring at least one sub frame (1ms) for the measurement period. For other requirements, </w:t>
            </w:r>
            <w:ins w:id="127" w:author="Intel" w:date="2019-08-01T14:30:00Z">
              <w:r w:rsidR="005116B7" w:rsidRPr="007540F3">
                <w:rPr>
                  <w:rFonts w:ascii="Arial" w:eastAsia="Malgun Gothic" w:hAnsi="Arial"/>
                  <w:sz w:val="18"/>
                  <w:highlight w:val="yellow"/>
                  <w:lang w:val="en-US"/>
                  <w:rPrChange w:id="128" w:author="Intel" w:date="2019-08-01T14:46:00Z">
                    <w:rPr>
                      <w:rFonts w:ascii="Arial" w:eastAsia="Malgun Gothic" w:hAnsi="Arial"/>
                      <w:sz w:val="18"/>
                      <w:lang w:val="en-US"/>
                    </w:rPr>
                  </w:rPrChange>
                </w:rPr>
                <w:t>indexes of ac</w:t>
              </w:r>
            </w:ins>
            <w:ins w:id="129" w:author="Intel" w:date="2019-08-01T14:31:00Z">
              <w:r w:rsidR="005116B7" w:rsidRPr="007540F3">
                <w:rPr>
                  <w:rFonts w:ascii="Arial" w:eastAsia="Malgun Gothic" w:hAnsi="Arial"/>
                  <w:sz w:val="18"/>
                  <w:highlight w:val="yellow"/>
                  <w:lang w:val="en-US"/>
                  <w:rPrChange w:id="130" w:author="Intel" w:date="2019-08-01T14:46:00Z">
                    <w:rPr>
                      <w:rFonts w:ascii="Arial" w:eastAsia="Malgun Gothic" w:hAnsi="Arial"/>
                      <w:sz w:val="18"/>
                      <w:lang w:val="en-US"/>
                    </w:rPr>
                  </w:rPrChange>
                </w:rPr>
                <w:t>t</w:t>
              </w:r>
            </w:ins>
            <w:ins w:id="131" w:author="Intel" w:date="2019-08-01T14:30:00Z">
              <w:r w:rsidR="005116B7" w:rsidRPr="007540F3">
                <w:rPr>
                  <w:rFonts w:ascii="Arial" w:eastAsia="Malgun Gothic" w:hAnsi="Arial"/>
                  <w:sz w:val="18"/>
                  <w:highlight w:val="yellow"/>
                  <w:lang w:val="en-US"/>
                  <w:rPrChange w:id="132" w:author="Intel" w:date="2019-08-01T14:46:00Z">
                    <w:rPr>
                      <w:rFonts w:ascii="Arial" w:eastAsia="Malgun Gothic" w:hAnsi="Arial"/>
                      <w:sz w:val="18"/>
                      <w:lang w:val="en-US"/>
                    </w:rPr>
                  </w:rPrChange>
                </w:rPr>
                <w:t xml:space="preserve">ive </w:t>
              </w:r>
            </w:ins>
            <w:r w:rsidRPr="007540F3">
              <w:rPr>
                <w:rFonts w:ascii="Arial" w:eastAsia="Malgun Gothic" w:hAnsi="Arial"/>
                <w:sz w:val="18"/>
                <w:highlight w:val="yellow"/>
                <w:lang w:val="en-US"/>
                <w:rPrChange w:id="133" w:author="Intel" w:date="2019-08-01T14:46:00Z">
                  <w:rPr>
                    <w:rFonts w:ascii="Arial" w:eastAsia="Malgun Gothic" w:hAnsi="Arial"/>
                    <w:sz w:val="18"/>
                    <w:lang w:val="en-US"/>
                  </w:rPr>
                </w:rPrChange>
              </w:rPr>
              <w:t>UL slot</w:t>
            </w:r>
            <w:ins w:id="134" w:author="Intel" w:date="2019-08-01T14:31:00Z">
              <w:r w:rsidR="005116B7" w:rsidRPr="007540F3">
                <w:rPr>
                  <w:rFonts w:ascii="Arial" w:eastAsia="Malgun Gothic" w:hAnsi="Arial"/>
                  <w:sz w:val="18"/>
                  <w:highlight w:val="yellow"/>
                  <w:lang w:val="en-US"/>
                  <w:rPrChange w:id="135" w:author="Intel" w:date="2019-08-01T14:46:00Z">
                    <w:rPr>
                      <w:rFonts w:ascii="Arial" w:eastAsia="Malgun Gothic" w:hAnsi="Arial"/>
                      <w:sz w:val="18"/>
                      <w:lang w:val="en-US"/>
                    </w:rPr>
                  </w:rPrChange>
                </w:rPr>
                <w:t>s</w:t>
              </w:r>
            </w:ins>
            <w:r w:rsidRPr="007540F3">
              <w:rPr>
                <w:rFonts w:ascii="Arial" w:eastAsia="Malgun Gothic" w:hAnsi="Arial"/>
                <w:sz w:val="18"/>
                <w:highlight w:val="yellow"/>
                <w:lang w:val="en-US"/>
                <w:rPrChange w:id="136" w:author="Intel" w:date="2019-08-01T14:46:00Z">
                  <w:rPr>
                    <w:rFonts w:ascii="Arial" w:eastAsia="Malgun Gothic" w:hAnsi="Arial"/>
                    <w:sz w:val="18"/>
                    <w:lang w:val="en-US"/>
                  </w:rPr>
                </w:rPrChange>
              </w:rPr>
              <w:t xml:space="preserve"> </w:t>
            </w:r>
            <w:del w:id="137" w:author="Intel" w:date="2019-08-01T14:31:00Z">
              <w:r w:rsidRPr="007540F3" w:rsidDel="005116B7">
                <w:rPr>
                  <w:rFonts w:ascii="Arial" w:eastAsia="Malgun Gothic" w:hAnsi="Arial"/>
                  <w:sz w:val="18"/>
                  <w:highlight w:val="yellow"/>
                  <w:lang w:val="en-US"/>
                  <w:rPrChange w:id="138" w:author="Intel" w:date="2019-08-01T14:46: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139" w:author="Intel" w:date="2019-08-01T14:46:00Z">
                  <w:rPr>
                    <w:rFonts w:ascii="Arial" w:eastAsia="Malgun Gothic" w:hAnsi="Arial"/>
                    <w:sz w:val="18"/>
                    <w:lang w:val="en-US"/>
                  </w:rPr>
                </w:rPrChange>
              </w:rPr>
              <w:t>are given by the slots satisfying mod(slot index+1, 5) = 0 with TDD UL-DL configuration specified in A.3.3.1.</w:t>
            </w:r>
          </w:p>
        </w:tc>
      </w:tr>
    </w:tbl>
    <w:p w14:paraId="7D5C71EA" w14:textId="77777777" w:rsidR="004674E9" w:rsidRPr="004674E9" w:rsidRDefault="004674E9" w:rsidP="004674E9">
      <w:pPr>
        <w:rPr>
          <w:rFonts w:eastAsia="Malgun Gothic"/>
        </w:rPr>
      </w:pPr>
    </w:p>
    <w:p w14:paraId="5E8B1D76" w14:textId="77777777" w:rsidR="004674E9" w:rsidRPr="004674E9" w:rsidRDefault="004674E9" w:rsidP="004674E9">
      <w:pPr>
        <w:keepNext/>
        <w:keepLines/>
        <w:spacing w:before="60"/>
        <w:jc w:val="center"/>
        <w:rPr>
          <w:rFonts w:ascii="Arial" w:eastAsia="Malgun Gothic" w:hAnsi="Arial"/>
          <w:b/>
        </w:rPr>
      </w:pPr>
      <w:r w:rsidRPr="004674E9">
        <w:rPr>
          <w:rFonts w:ascii="Arial" w:eastAsia="Malgun Gothic" w:hAnsi="Arial"/>
          <w:b/>
        </w:rPr>
        <w:lastRenderedPageBreak/>
        <w:t>Table A.2.3.1-2: Reference Channels for DFT-s-OFDM pi/2-BPSK for 120 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4674E9" w:rsidRPr="004674E9" w14:paraId="3D5CDD05" w14:textId="77777777" w:rsidTr="004674E9">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9F610A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0FE9E03D"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1A4C4A8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7BD3994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7FACCF4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23999CF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572730B4"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1584511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1027C82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Payload size for UL slots (Note 4)</w:t>
            </w:r>
          </w:p>
        </w:tc>
        <w:tc>
          <w:tcPr>
            <w:tcW w:w="948" w:type="dxa"/>
            <w:tcBorders>
              <w:top w:val="single" w:sz="4" w:space="0" w:color="auto"/>
              <w:left w:val="nil"/>
              <w:bottom w:val="single" w:sz="4" w:space="0" w:color="auto"/>
              <w:right w:val="single" w:sz="4" w:space="0" w:color="auto"/>
            </w:tcBorders>
            <w:shd w:val="clear" w:color="auto" w:fill="auto"/>
            <w:hideMark/>
          </w:tcPr>
          <w:p w14:paraId="61376AF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260F9944"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3F779221"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14:paraId="692DE051"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14:paraId="2003659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modulated symbols per slot for UL slots  (Note 4)</w:t>
            </w:r>
          </w:p>
        </w:tc>
      </w:tr>
      <w:tr w:rsidR="004674E9" w:rsidRPr="004674E9" w14:paraId="3FFC0E05"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E97E521"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143DF47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27D7312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05863F94"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0A41B50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15CACA74"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1FC56FC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745CE7A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B2FAF6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5F691C6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5E7332F2"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0476491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48DF467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389ED271"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r>
      <w:tr w:rsidR="004674E9" w:rsidRPr="004674E9" w14:paraId="68909431"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3B2AEE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8ECD2F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70675CD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862C7D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1099E55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AFF163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270401E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5FC94D6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48AC91B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32</w:t>
            </w:r>
          </w:p>
        </w:tc>
        <w:tc>
          <w:tcPr>
            <w:tcW w:w="948" w:type="dxa"/>
            <w:tcBorders>
              <w:top w:val="nil"/>
              <w:left w:val="nil"/>
              <w:bottom w:val="single" w:sz="4" w:space="0" w:color="auto"/>
              <w:right w:val="single" w:sz="4" w:space="0" w:color="auto"/>
            </w:tcBorders>
            <w:shd w:val="clear" w:color="auto" w:fill="auto"/>
            <w:noWrap/>
            <w:vAlign w:val="bottom"/>
            <w:hideMark/>
          </w:tcPr>
          <w:p w14:paraId="1F5ECCA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12DE253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F45B2A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FE4639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c>
          <w:tcPr>
            <w:tcW w:w="1032" w:type="dxa"/>
            <w:tcBorders>
              <w:top w:val="nil"/>
              <w:left w:val="nil"/>
              <w:bottom w:val="single" w:sz="4" w:space="0" w:color="auto"/>
              <w:right w:val="single" w:sz="4" w:space="0" w:color="auto"/>
            </w:tcBorders>
            <w:shd w:val="clear" w:color="auto" w:fill="auto"/>
            <w:noWrap/>
            <w:vAlign w:val="bottom"/>
            <w:hideMark/>
          </w:tcPr>
          <w:p w14:paraId="57CCD83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r>
      <w:tr w:rsidR="004674E9" w:rsidRPr="004674E9" w14:paraId="1F301465"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D921B8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937E4D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3051CB5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CF1AE6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6EBC864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1790C7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2BE1136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74B2BAF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07BAD64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504</w:t>
            </w:r>
          </w:p>
        </w:tc>
        <w:tc>
          <w:tcPr>
            <w:tcW w:w="948" w:type="dxa"/>
            <w:tcBorders>
              <w:top w:val="nil"/>
              <w:left w:val="nil"/>
              <w:bottom w:val="single" w:sz="4" w:space="0" w:color="auto"/>
              <w:right w:val="single" w:sz="4" w:space="0" w:color="auto"/>
            </w:tcBorders>
            <w:shd w:val="clear" w:color="auto" w:fill="auto"/>
            <w:noWrap/>
            <w:vAlign w:val="bottom"/>
            <w:hideMark/>
          </w:tcPr>
          <w:p w14:paraId="25BACE6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0A8C841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BB3E47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F512E2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2112</w:t>
            </w:r>
          </w:p>
        </w:tc>
        <w:tc>
          <w:tcPr>
            <w:tcW w:w="1032" w:type="dxa"/>
            <w:tcBorders>
              <w:top w:val="nil"/>
              <w:left w:val="nil"/>
              <w:bottom w:val="single" w:sz="4" w:space="0" w:color="auto"/>
              <w:right w:val="single" w:sz="4" w:space="0" w:color="auto"/>
            </w:tcBorders>
            <w:shd w:val="clear" w:color="auto" w:fill="auto"/>
            <w:noWrap/>
            <w:vAlign w:val="bottom"/>
            <w:hideMark/>
          </w:tcPr>
          <w:p w14:paraId="786393F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2112</w:t>
            </w:r>
          </w:p>
        </w:tc>
      </w:tr>
      <w:tr w:rsidR="004674E9" w:rsidRPr="004674E9" w14:paraId="732E0DC2"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28B19D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D6C35C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3B59301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79615B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03CB7B3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042211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73FBD60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1F4EBB9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2A802D4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1032</w:t>
            </w:r>
          </w:p>
        </w:tc>
        <w:tc>
          <w:tcPr>
            <w:tcW w:w="948" w:type="dxa"/>
            <w:tcBorders>
              <w:top w:val="nil"/>
              <w:left w:val="nil"/>
              <w:bottom w:val="single" w:sz="4" w:space="0" w:color="auto"/>
              <w:right w:val="single" w:sz="4" w:space="0" w:color="auto"/>
            </w:tcBorders>
            <w:shd w:val="clear" w:color="auto" w:fill="auto"/>
            <w:noWrap/>
            <w:vAlign w:val="bottom"/>
            <w:hideMark/>
          </w:tcPr>
          <w:p w14:paraId="125511C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64988A4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AFD0D4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8F3F81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4224</w:t>
            </w:r>
          </w:p>
        </w:tc>
        <w:tc>
          <w:tcPr>
            <w:tcW w:w="1032" w:type="dxa"/>
            <w:tcBorders>
              <w:top w:val="nil"/>
              <w:left w:val="nil"/>
              <w:bottom w:val="single" w:sz="4" w:space="0" w:color="auto"/>
              <w:right w:val="single" w:sz="4" w:space="0" w:color="auto"/>
            </w:tcBorders>
            <w:shd w:val="clear" w:color="auto" w:fill="auto"/>
            <w:noWrap/>
            <w:vAlign w:val="bottom"/>
            <w:hideMark/>
          </w:tcPr>
          <w:p w14:paraId="7281A89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4224</w:t>
            </w:r>
          </w:p>
        </w:tc>
      </w:tr>
      <w:tr w:rsidR="004674E9" w:rsidRPr="004674E9" w14:paraId="6F18B6DC"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8D2C86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95E29A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0C709B2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56FDC6F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60C6E5B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967A49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2821885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29789C3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130DDAA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1032</w:t>
            </w:r>
          </w:p>
        </w:tc>
        <w:tc>
          <w:tcPr>
            <w:tcW w:w="948" w:type="dxa"/>
            <w:tcBorders>
              <w:top w:val="nil"/>
              <w:left w:val="nil"/>
              <w:bottom w:val="single" w:sz="4" w:space="0" w:color="auto"/>
              <w:right w:val="single" w:sz="4" w:space="0" w:color="auto"/>
            </w:tcBorders>
            <w:shd w:val="clear" w:color="auto" w:fill="auto"/>
            <w:noWrap/>
            <w:vAlign w:val="bottom"/>
            <w:hideMark/>
          </w:tcPr>
          <w:p w14:paraId="158AD98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0AC77F6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226FAC8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13B42B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4224</w:t>
            </w:r>
          </w:p>
        </w:tc>
        <w:tc>
          <w:tcPr>
            <w:tcW w:w="1032" w:type="dxa"/>
            <w:tcBorders>
              <w:top w:val="nil"/>
              <w:left w:val="nil"/>
              <w:bottom w:val="single" w:sz="4" w:space="0" w:color="auto"/>
              <w:right w:val="single" w:sz="4" w:space="0" w:color="auto"/>
            </w:tcBorders>
            <w:shd w:val="clear" w:color="auto" w:fill="auto"/>
            <w:noWrap/>
            <w:vAlign w:val="bottom"/>
            <w:hideMark/>
          </w:tcPr>
          <w:p w14:paraId="497A2CE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4224</w:t>
            </w:r>
          </w:p>
        </w:tc>
      </w:tr>
      <w:tr w:rsidR="004674E9" w:rsidRPr="004674E9" w14:paraId="389E9441"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2C112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F9BE3E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6A831F1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34C66B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650E08A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66F882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5FC7EA1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136C094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32AC1CD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2024</w:t>
            </w:r>
          </w:p>
        </w:tc>
        <w:tc>
          <w:tcPr>
            <w:tcW w:w="948" w:type="dxa"/>
            <w:tcBorders>
              <w:top w:val="nil"/>
              <w:left w:val="nil"/>
              <w:bottom w:val="single" w:sz="4" w:space="0" w:color="auto"/>
              <w:right w:val="single" w:sz="4" w:space="0" w:color="auto"/>
            </w:tcBorders>
            <w:shd w:val="clear" w:color="auto" w:fill="auto"/>
            <w:noWrap/>
            <w:vAlign w:val="bottom"/>
            <w:hideMark/>
          </w:tcPr>
          <w:p w14:paraId="0FDA50B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4557980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C70480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A889F5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3656BD0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8448</w:t>
            </w:r>
          </w:p>
        </w:tc>
      </w:tr>
      <w:tr w:rsidR="004674E9" w:rsidRPr="004674E9" w14:paraId="4B16A656"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AA4BD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E2D5DB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6D70F5B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18E7AB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7205A7A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DFD72D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5F2C169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396BB9A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74BE463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2024</w:t>
            </w:r>
          </w:p>
        </w:tc>
        <w:tc>
          <w:tcPr>
            <w:tcW w:w="948" w:type="dxa"/>
            <w:tcBorders>
              <w:top w:val="nil"/>
              <w:left w:val="nil"/>
              <w:bottom w:val="single" w:sz="4" w:space="0" w:color="auto"/>
              <w:right w:val="single" w:sz="4" w:space="0" w:color="auto"/>
            </w:tcBorders>
            <w:shd w:val="clear" w:color="auto" w:fill="auto"/>
            <w:noWrap/>
            <w:vAlign w:val="bottom"/>
            <w:hideMark/>
          </w:tcPr>
          <w:p w14:paraId="429859D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69BB46D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509ADAF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FCE01A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7D23378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8448</w:t>
            </w:r>
          </w:p>
        </w:tc>
      </w:tr>
      <w:tr w:rsidR="004674E9" w:rsidRPr="004674E9" w14:paraId="14DB4543"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F81F2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FD053A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06259C1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BE0D15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2ACC44B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975AE7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32B2369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79E4028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3B43166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3976</w:t>
            </w:r>
          </w:p>
        </w:tc>
        <w:tc>
          <w:tcPr>
            <w:tcW w:w="948" w:type="dxa"/>
            <w:tcBorders>
              <w:top w:val="nil"/>
              <w:left w:val="nil"/>
              <w:bottom w:val="single" w:sz="4" w:space="0" w:color="auto"/>
              <w:right w:val="single" w:sz="4" w:space="0" w:color="auto"/>
            </w:tcBorders>
            <w:shd w:val="clear" w:color="auto" w:fill="auto"/>
            <w:noWrap/>
            <w:vAlign w:val="bottom"/>
            <w:hideMark/>
          </w:tcPr>
          <w:p w14:paraId="17BEF0A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322962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30E7101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2B61057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441C830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r>
      <w:tr w:rsidR="004674E9" w:rsidRPr="004674E9" w14:paraId="5E09F20D"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AFCEB2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3D588B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01EA96A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FA1FA5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240D3FD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B55CA2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15383D5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2995F4E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78E1ABB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3976</w:t>
            </w:r>
          </w:p>
        </w:tc>
        <w:tc>
          <w:tcPr>
            <w:tcW w:w="948" w:type="dxa"/>
            <w:tcBorders>
              <w:top w:val="nil"/>
              <w:left w:val="nil"/>
              <w:bottom w:val="single" w:sz="4" w:space="0" w:color="auto"/>
              <w:right w:val="single" w:sz="4" w:space="0" w:color="auto"/>
            </w:tcBorders>
            <w:shd w:val="clear" w:color="auto" w:fill="auto"/>
            <w:noWrap/>
            <w:vAlign w:val="bottom"/>
            <w:hideMark/>
          </w:tcPr>
          <w:p w14:paraId="04849AB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E302A3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8D10BC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16BD8BF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00AF3ED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r>
      <w:tr w:rsidR="004674E9" w:rsidRPr="004674E9" w14:paraId="22FBA4CC"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97CEE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0E9C56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03476E9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66B679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4171A43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FB5775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2FB1437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3E76F34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746058C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7944</w:t>
            </w:r>
          </w:p>
        </w:tc>
        <w:tc>
          <w:tcPr>
            <w:tcW w:w="948" w:type="dxa"/>
            <w:tcBorders>
              <w:top w:val="nil"/>
              <w:left w:val="nil"/>
              <w:bottom w:val="single" w:sz="4" w:space="0" w:color="auto"/>
              <w:right w:val="single" w:sz="4" w:space="0" w:color="auto"/>
            </w:tcBorders>
            <w:shd w:val="clear" w:color="auto" w:fill="auto"/>
            <w:noWrap/>
            <w:vAlign w:val="bottom"/>
            <w:hideMark/>
          </w:tcPr>
          <w:p w14:paraId="2F3A2CD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5D74BF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F8AE38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5E46A75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578EF93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33792</w:t>
            </w:r>
          </w:p>
        </w:tc>
      </w:tr>
      <w:tr w:rsidR="004674E9" w:rsidRPr="004674E9" w14:paraId="04372D7C" w14:textId="77777777" w:rsidTr="004674E9">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AEDFC94"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1:</w:t>
            </w:r>
            <w:r w:rsidRPr="004674E9">
              <w:rPr>
                <w:rFonts w:ascii="Arial" w:eastAsia="Malgun Gothic" w:hAnsi="Arial"/>
                <w:sz w:val="18"/>
              </w:rPr>
              <w:tab/>
            </w:r>
            <w:r w:rsidRPr="004674E9">
              <w:rPr>
                <w:rFonts w:ascii="Arial" w:eastAsia="Malgun Gothic" w:hAnsi="Arial"/>
                <w:sz w:val="18"/>
                <w:lang w:val="en-US"/>
              </w:rPr>
              <w:t>PUSCH mapping Type-A and single-symbol DM-RS configuration Type-1 with 2 additional DM-RS symbols, such that the DM-RS positions are set to symbols 2, 7, 11. DMRS is [TDM’ed] with PUSCH data.</w:t>
            </w:r>
          </w:p>
          <w:p w14:paraId="06FF84C6"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2:</w:t>
            </w:r>
            <w:r w:rsidRPr="004674E9">
              <w:rPr>
                <w:rFonts w:ascii="Arial" w:eastAsia="Malgun Gothic" w:hAnsi="Arial"/>
                <w:sz w:val="18"/>
              </w:rPr>
              <w:tab/>
            </w:r>
            <w:r w:rsidRPr="004674E9">
              <w:rPr>
                <w:rFonts w:ascii="Arial" w:eastAsia="Malgun Gothic" w:hAnsi="Arial"/>
                <w:sz w:val="18"/>
                <w:lang w:val="en-US"/>
              </w:rPr>
              <w:t>MCS Index is based on MCS table 6.1.4.1-1 defined in 38.214.</w:t>
            </w:r>
          </w:p>
          <w:p w14:paraId="13954C97"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3:</w:t>
            </w:r>
            <w:r w:rsidRPr="004674E9">
              <w:rPr>
                <w:rFonts w:ascii="Arial" w:eastAsia="Malgun Gothic" w:hAnsi="Arial"/>
                <w:sz w:val="18"/>
              </w:rPr>
              <w:tab/>
            </w:r>
            <w:r w:rsidRPr="004674E9">
              <w:rPr>
                <w:rFonts w:ascii="Arial" w:eastAsia="Malgun Gothic" w:hAnsi="Arial"/>
                <w:sz w:val="18"/>
                <w:lang w:val="en-US"/>
              </w:rPr>
              <w:t>If more than one Code Block is present, an additional CRC sequence of L = 24 Bits is attached to each Code Block (otherwise L = 0 Bit)</w:t>
            </w:r>
          </w:p>
          <w:p w14:paraId="61A7FA38" w14:textId="21CD718A" w:rsidR="004674E9" w:rsidRPr="004674E9" w:rsidRDefault="004674E9" w:rsidP="005116B7">
            <w:pPr>
              <w:keepNext/>
              <w:keepLines/>
              <w:spacing w:after="0"/>
              <w:ind w:left="851" w:hanging="851"/>
              <w:rPr>
                <w:rFonts w:ascii="Arial" w:eastAsia="Malgun Gothic" w:hAnsi="Arial"/>
                <w:sz w:val="18"/>
                <w:lang w:val="en-US"/>
              </w:rPr>
            </w:pPr>
            <w:r w:rsidRPr="007540F3">
              <w:rPr>
                <w:rFonts w:ascii="Arial" w:eastAsia="Malgun Gothic" w:hAnsi="Arial"/>
                <w:sz w:val="18"/>
                <w:highlight w:val="yellow"/>
                <w:lang w:val="en-US"/>
                <w:rPrChange w:id="140" w:author="Intel" w:date="2019-08-01T14:46:00Z">
                  <w:rPr>
                    <w:rFonts w:ascii="Arial" w:eastAsia="Malgun Gothic" w:hAnsi="Arial"/>
                    <w:sz w:val="18"/>
                    <w:lang w:val="en-US"/>
                  </w:rPr>
                </w:rPrChange>
              </w:rPr>
              <w:t>NOTE 4:</w:t>
            </w:r>
            <w:r w:rsidRPr="007540F3">
              <w:rPr>
                <w:rFonts w:ascii="Arial" w:eastAsia="Malgun Gothic" w:hAnsi="Arial"/>
                <w:sz w:val="18"/>
                <w:highlight w:val="yellow"/>
                <w:lang w:val="en-US"/>
                <w:rPrChange w:id="141" w:author="Intel" w:date="2019-08-01T14:46:00Z">
                  <w:rPr>
                    <w:rFonts w:ascii="Arial" w:eastAsia="Malgun Gothic" w:hAnsi="Arial"/>
                    <w:sz w:val="18"/>
                    <w:lang w:val="en-US"/>
                  </w:rPr>
                </w:rPrChange>
              </w:rPr>
              <w:tab/>
            </w:r>
            <w:ins w:id="142" w:author="Intel" w:date="2019-08-01T14:31:00Z">
              <w:r w:rsidR="005116B7" w:rsidRPr="007540F3">
                <w:rPr>
                  <w:rFonts w:ascii="Arial" w:eastAsia="Malgun Gothic" w:hAnsi="Arial"/>
                  <w:sz w:val="18"/>
                  <w:highlight w:val="yellow"/>
                  <w:lang w:val="en-US"/>
                  <w:rPrChange w:id="143" w:author="Intel" w:date="2019-08-01T14:46: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144" w:author="Intel" w:date="2019-08-01T14:46:00Z">
                  <w:rPr>
                    <w:rFonts w:ascii="Arial" w:eastAsia="Malgun Gothic" w:hAnsi="Arial"/>
                    <w:sz w:val="18"/>
                    <w:lang w:val="en-US"/>
                  </w:rPr>
                </w:rPrChange>
              </w:rPr>
              <w:t>UL slot</w:t>
            </w:r>
            <w:ins w:id="145" w:author="Intel" w:date="2019-08-01T14:31:00Z">
              <w:r w:rsidR="005116B7" w:rsidRPr="007540F3">
                <w:rPr>
                  <w:rFonts w:ascii="Arial" w:eastAsia="Malgun Gothic" w:hAnsi="Arial"/>
                  <w:sz w:val="18"/>
                  <w:highlight w:val="yellow"/>
                  <w:lang w:val="en-US"/>
                  <w:rPrChange w:id="146" w:author="Intel" w:date="2019-08-01T14:46:00Z">
                    <w:rPr>
                      <w:rFonts w:ascii="Arial" w:eastAsia="Malgun Gothic" w:hAnsi="Arial"/>
                      <w:sz w:val="18"/>
                      <w:lang w:val="en-US"/>
                    </w:rPr>
                  </w:rPrChange>
                </w:rPr>
                <w:t>s</w:t>
              </w:r>
            </w:ins>
            <w:r w:rsidRPr="007540F3">
              <w:rPr>
                <w:rFonts w:ascii="Arial" w:eastAsia="Malgun Gothic" w:hAnsi="Arial"/>
                <w:sz w:val="18"/>
                <w:highlight w:val="yellow"/>
                <w:lang w:val="en-US"/>
                <w:rPrChange w:id="147" w:author="Intel" w:date="2019-08-01T14:46:00Z">
                  <w:rPr>
                    <w:rFonts w:ascii="Arial" w:eastAsia="Malgun Gothic" w:hAnsi="Arial"/>
                    <w:sz w:val="18"/>
                    <w:lang w:val="en-US"/>
                  </w:rPr>
                </w:rPrChange>
              </w:rPr>
              <w:t xml:space="preserve"> </w:t>
            </w:r>
            <w:del w:id="148" w:author="Intel" w:date="2019-08-01T14:31:00Z">
              <w:r w:rsidRPr="007540F3" w:rsidDel="005116B7">
                <w:rPr>
                  <w:rFonts w:ascii="Arial" w:eastAsia="Malgun Gothic" w:hAnsi="Arial"/>
                  <w:sz w:val="18"/>
                  <w:highlight w:val="yellow"/>
                  <w:lang w:val="en-US"/>
                  <w:rPrChange w:id="149" w:author="Intel" w:date="2019-08-01T14:46: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150" w:author="Intel" w:date="2019-08-01T14:46:00Z">
                  <w:rPr>
                    <w:rFonts w:ascii="Arial" w:eastAsia="Malgun Gothic" w:hAnsi="Arial"/>
                    <w:sz w:val="18"/>
                    <w:lang w:val="en-US"/>
                  </w:rPr>
                </w:rPrChange>
              </w:rPr>
              <w:t xml:space="preserve">are given by Table A.2.3-1 with TDD UL-DL configuration specified in A2.3 for the requirements requiring at least one sub frame (1ms) for the measurement period. For other requirements, </w:t>
            </w:r>
            <w:ins w:id="151" w:author="Intel" w:date="2019-08-01T14:31:00Z">
              <w:r w:rsidR="005116B7" w:rsidRPr="007540F3">
                <w:rPr>
                  <w:rFonts w:ascii="Arial" w:eastAsia="Malgun Gothic" w:hAnsi="Arial"/>
                  <w:sz w:val="18"/>
                  <w:highlight w:val="yellow"/>
                  <w:lang w:val="en-US"/>
                  <w:rPrChange w:id="152" w:author="Intel" w:date="2019-08-01T14:46: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153" w:author="Intel" w:date="2019-08-01T14:46:00Z">
                  <w:rPr>
                    <w:rFonts w:ascii="Arial" w:eastAsia="Malgun Gothic" w:hAnsi="Arial"/>
                    <w:sz w:val="18"/>
                    <w:lang w:val="en-US"/>
                  </w:rPr>
                </w:rPrChange>
              </w:rPr>
              <w:t>UL slot</w:t>
            </w:r>
            <w:ins w:id="154" w:author="Intel" w:date="2019-08-01T14:31:00Z">
              <w:r w:rsidR="005116B7" w:rsidRPr="007540F3">
                <w:rPr>
                  <w:rFonts w:ascii="Arial" w:eastAsia="Malgun Gothic" w:hAnsi="Arial"/>
                  <w:sz w:val="18"/>
                  <w:highlight w:val="yellow"/>
                  <w:lang w:val="en-US"/>
                  <w:rPrChange w:id="155" w:author="Intel" w:date="2019-08-01T14:46:00Z">
                    <w:rPr>
                      <w:rFonts w:ascii="Arial" w:eastAsia="Malgun Gothic" w:hAnsi="Arial"/>
                      <w:sz w:val="18"/>
                      <w:lang w:val="en-US"/>
                    </w:rPr>
                  </w:rPrChange>
                </w:rPr>
                <w:t>s</w:t>
              </w:r>
            </w:ins>
            <w:r w:rsidRPr="007540F3">
              <w:rPr>
                <w:rFonts w:ascii="Arial" w:eastAsia="Malgun Gothic" w:hAnsi="Arial"/>
                <w:sz w:val="18"/>
                <w:highlight w:val="yellow"/>
                <w:lang w:val="en-US"/>
                <w:rPrChange w:id="156" w:author="Intel" w:date="2019-08-01T14:46:00Z">
                  <w:rPr>
                    <w:rFonts w:ascii="Arial" w:eastAsia="Malgun Gothic" w:hAnsi="Arial"/>
                    <w:sz w:val="18"/>
                    <w:lang w:val="en-US"/>
                  </w:rPr>
                </w:rPrChange>
              </w:rPr>
              <w:t xml:space="preserve"> </w:t>
            </w:r>
            <w:del w:id="157" w:author="Intel" w:date="2019-08-01T14:31:00Z">
              <w:r w:rsidRPr="007540F3" w:rsidDel="005116B7">
                <w:rPr>
                  <w:rFonts w:ascii="Arial" w:eastAsia="Malgun Gothic" w:hAnsi="Arial"/>
                  <w:sz w:val="18"/>
                  <w:highlight w:val="yellow"/>
                  <w:lang w:val="en-US"/>
                  <w:rPrChange w:id="158" w:author="Intel" w:date="2019-08-01T14:46: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159" w:author="Intel" w:date="2019-08-01T14:46:00Z">
                  <w:rPr>
                    <w:rFonts w:ascii="Arial" w:eastAsia="Malgun Gothic" w:hAnsi="Arial"/>
                    <w:sz w:val="18"/>
                    <w:lang w:val="en-US"/>
                  </w:rPr>
                </w:rPrChange>
              </w:rPr>
              <w:t>are given by the slots satisfying mod(slot index+1, 5) = 0 with TDD UL-DL configuration specified in A.3.3.1.</w:t>
            </w:r>
          </w:p>
        </w:tc>
      </w:tr>
    </w:tbl>
    <w:p w14:paraId="53D89A2E" w14:textId="77777777" w:rsidR="004674E9" w:rsidRPr="004674E9" w:rsidRDefault="004674E9" w:rsidP="004674E9">
      <w:pPr>
        <w:rPr>
          <w:rFonts w:eastAsia="Malgun Gothic"/>
        </w:rPr>
      </w:pPr>
    </w:p>
    <w:p w14:paraId="379FB007" w14:textId="77777777" w:rsidR="004674E9" w:rsidRPr="004674E9" w:rsidRDefault="004674E9" w:rsidP="004674E9">
      <w:pPr>
        <w:keepNext/>
        <w:keepLines/>
        <w:spacing w:before="120"/>
        <w:ind w:left="1134" w:hanging="1134"/>
        <w:outlineLvl w:val="2"/>
        <w:rPr>
          <w:rFonts w:ascii="Arial" w:eastAsia="Malgun Gothic" w:hAnsi="Arial"/>
          <w:sz w:val="28"/>
        </w:rPr>
      </w:pPr>
      <w:bookmarkStart w:id="160" w:name="_Toc13085772"/>
      <w:r w:rsidRPr="004674E9">
        <w:rPr>
          <w:rFonts w:ascii="Arial" w:eastAsia="Malgun Gothic" w:hAnsi="Arial"/>
          <w:sz w:val="28"/>
        </w:rPr>
        <w:lastRenderedPageBreak/>
        <w:t>A.2.3.2</w:t>
      </w:r>
      <w:r w:rsidRPr="004674E9">
        <w:rPr>
          <w:rFonts w:ascii="Arial" w:eastAsia="Malgun Gothic" w:hAnsi="Arial"/>
          <w:sz w:val="28"/>
        </w:rPr>
        <w:tab/>
        <w:t>DFT-s-OFDM QPSK</w:t>
      </w:r>
      <w:bookmarkEnd w:id="160"/>
    </w:p>
    <w:p w14:paraId="0430C3CE" w14:textId="77777777" w:rsidR="004674E9" w:rsidRPr="004674E9" w:rsidRDefault="004674E9" w:rsidP="004674E9">
      <w:pPr>
        <w:keepNext/>
        <w:keepLines/>
        <w:spacing w:before="60"/>
        <w:jc w:val="center"/>
        <w:rPr>
          <w:rFonts w:ascii="Arial" w:eastAsia="Malgun Gothic" w:hAnsi="Arial"/>
          <w:b/>
        </w:rPr>
      </w:pPr>
      <w:r w:rsidRPr="004674E9">
        <w:rPr>
          <w:rFonts w:ascii="Arial" w:eastAsia="Malgun Gothic" w:hAnsi="Arial"/>
          <w:b/>
        </w:rPr>
        <w:t>Table A.2.3.2-1: Reference Channels for DFT-s-OFDM QPSK for 60 kHz SCS</w:t>
      </w:r>
    </w:p>
    <w:tbl>
      <w:tblPr>
        <w:tblW w:w="14165" w:type="dxa"/>
        <w:tblInd w:w="113" w:type="dxa"/>
        <w:tblLook w:val="04A0" w:firstRow="1" w:lastRow="0" w:firstColumn="1" w:lastColumn="0" w:noHBand="0" w:noVBand="1"/>
      </w:tblPr>
      <w:tblGrid>
        <w:gridCol w:w="1091"/>
        <w:gridCol w:w="1109"/>
        <w:gridCol w:w="1110"/>
        <w:gridCol w:w="1021"/>
        <w:gridCol w:w="961"/>
        <w:gridCol w:w="1168"/>
        <w:gridCol w:w="818"/>
        <w:gridCol w:w="853"/>
        <w:gridCol w:w="1084"/>
        <w:gridCol w:w="1050"/>
        <w:gridCol w:w="832"/>
        <w:gridCol w:w="974"/>
        <w:gridCol w:w="974"/>
        <w:gridCol w:w="1120"/>
      </w:tblGrid>
      <w:tr w:rsidR="004674E9" w:rsidRPr="004674E9" w14:paraId="73849DAE" w14:textId="77777777" w:rsidTr="004674E9">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5DD45F5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Parameter</w:t>
            </w:r>
          </w:p>
        </w:tc>
        <w:tc>
          <w:tcPr>
            <w:tcW w:w="1105" w:type="dxa"/>
            <w:tcBorders>
              <w:top w:val="single" w:sz="4" w:space="0" w:color="auto"/>
              <w:left w:val="nil"/>
              <w:bottom w:val="single" w:sz="4" w:space="0" w:color="auto"/>
              <w:right w:val="single" w:sz="4" w:space="0" w:color="auto"/>
            </w:tcBorders>
            <w:shd w:val="clear" w:color="auto" w:fill="auto"/>
            <w:hideMark/>
          </w:tcPr>
          <w:p w14:paraId="375AA4E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Channel bandwidth</w:t>
            </w:r>
          </w:p>
        </w:tc>
        <w:tc>
          <w:tcPr>
            <w:tcW w:w="1106" w:type="dxa"/>
            <w:tcBorders>
              <w:top w:val="single" w:sz="4" w:space="0" w:color="auto"/>
              <w:left w:val="nil"/>
              <w:bottom w:val="single" w:sz="4" w:space="0" w:color="auto"/>
              <w:right w:val="single" w:sz="4" w:space="0" w:color="auto"/>
            </w:tcBorders>
            <w:shd w:val="clear" w:color="auto" w:fill="auto"/>
            <w:hideMark/>
          </w:tcPr>
          <w:p w14:paraId="2B76493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Subcarrier Spacing</w:t>
            </w:r>
          </w:p>
        </w:tc>
        <w:tc>
          <w:tcPr>
            <w:tcW w:w="1017" w:type="dxa"/>
            <w:tcBorders>
              <w:top w:val="single" w:sz="4" w:space="0" w:color="auto"/>
              <w:left w:val="nil"/>
              <w:bottom w:val="single" w:sz="4" w:space="0" w:color="auto"/>
              <w:right w:val="single" w:sz="4" w:space="0" w:color="auto"/>
            </w:tcBorders>
            <w:shd w:val="clear" w:color="auto" w:fill="auto"/>
            <w:hideMark/>
          </w:tcPr>
          <w:p w14:paraId="73E41F31"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Allocated resource blocks</w:t>
            </w:r>
          </w:p>
        </w:tc>
        <w:tc>
          <w:tcPr>
            <w:tcW w:w="957" w:type="dxa"/>
            <w:tcBorders>
              <w:top w:val="single" w:sz="4" w:space="0" w:color="auto"/>
              <w:left w:val="nil"/>
              <w:bottom w:val="single" w:sz="4" w:space="0" w:color="auto"/>
              <w:right w:val="single" w:sz="4" w:space="0" w:color="auto"/>
            </w:tcBorders>
            <w:shd w:val="clear" w:color="auto" w:fill="auto"/>
            <w:hideMark/>
          </w:tcPr>
          <w:p w14:paraId="118D94F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DFT-s-OFDM Symbols per slot (Note 1)</w:t>
            </w:r>
          </w:p>
        </w:tc>
        <w:tc>
          <w:tcPr>
            <w:tcW w:w="1164" w:type="dxa"/>
            <w:tcBorders>
              <w:top w:val="single" w:sz="4" w:space="0" w:color="auto"/>
              <w:left w:val="nil"/>
              <w:bottom w:val="single" w:sz="4" w:space="0" w:color="auto"/>
              <w:right w:val="single" w:sz="4" w:space="0" w:color="auto"/>
            </w:tcBorders>
            <w:shd w:val="clear" w:color="auto" w:fill="auto"/>
            <w:hideMark/>
          </w:tcPr>
          <w:p w14:paraId="7F9771A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Modulation</w:t>
            </w:r>
          </w:p>
        </w:tc>
        <w:tc>
          <w:tcPr>
            <w:tcW w:w="823" w:type="dxa"/>
            <w:tcBorders>
              <w:top w:val="single" w:sz="4" w:space="0" w:color="auto"/>
              <w:left w:val="nil"/>
              <w:bottom w:val="single" w:sz="4" w:space="0" w:color="auto"/>
              <w:right w:val="single" w:sz="4" w:space="0" w:color="auto"/>
            </w:tcBorders>
            <w:shd w:val="clear" w:color="auto" w:fill="auto"/>
            <w:hideMark/>
          </w:tcPr>
          <w:p w14:paraId="6FF03C41"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MCS Index (Note 2)</w:t>
            </w:r>
          </w:p>
        </w:tc>
        <w:tc>
          <w:tcPr>
            <w:tcW w:w="858" w:type="dxa"/>
            <w:tcBorders>
              <w:top w:val="single" w:sz="4" w:space="0" w:color="auto"/>
              <w:left w:val="nil"/>
              <w:bottom w:val="single" w:sz="4" w:space="0" w:color="auto"/>
              <w:right w:val="single" w:sz="4" w:space="0" w:color="auto"/>
            </w:tcBorders>
            <w:shd w:val="clear" w:color="auto" w:fill="auto"/>
            <w:hideMark/>
          </w:tcPr>
          <w:p w14:paraId="6E447E2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Target Coding Rate</w:t>
            </w:r>
          </w:p>
        </w:tc>
        <w:tc>
          <w:tcPr>
            <w:tcW w:w="1091" w:type="dxa"/>
            <w:tcBorders>
              <w:top w:val="single" w:sz="4" w:space="0" w:color="auto"/>
              <w:left w:val="nil"/>
              <w:bottom w:val="single" w:sz="4" w:space="0" w:color="auto"/>
              <w:right w:val="single" w:sz="4" w:space="0" w:color="auto"/>
            </w:tcBorders>
            <w:shd w:val="clear" w:color="auto" w:fill="auto"/>
            <w:hideMark/>
          </w:tcPr>
          <w:p w14:paraId="54A77CD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Payload size for UL slots (Note 4)</w:t>
            </w:r>
          </w:p>
        </w:tc>
        <w:tc>
          <w:tcPr>
            <w:tcW w:w="1046" w:type="dxa"/>
            <w:tcBorders>
              <w:top w:val="single" w:sz="4" w:space="0" w:color="auto"/>
              <w:left w:val="nil"/>
              <w:bottom w:val="single" w:sz="4" w:space="0" w:color="auto"/>
              <w:right w:val="single" w:sz="4" w:space="0" w:color="auto"/>
            </w:tcBorders>
            <w:shd w:val="clear" w:color="auto" w:fill="auto"/>
            <w:hideMark/>
          </w:tcPr>
          <w:p w14:paraId="386D67F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Transport block CRC</w:t>
            </w:r>
          </w:p>
        </w:tc>
        <w:tc>
          <w:tcPr>
            <w:tcW w:w="837" w:type="dxa"/>
            <w:tcBorders>
              <w:top w:val="single" w:sz="4" w:space="0" w:color="auto"/>
              <w:left w:val="nil"/>
              <w:bottom w:val="single" w:sz="4" w:space="0" w:color="auto"/>
              <w:right w:val="single" w:sz="4" w:space="0" w:color="auto"/>
            </w:tcBorders>
            <w:shd w:val="clear" w:color="auto" w:fill="auto"/>
            <w:hideMark/>
          </w:tcPr>
          <w:p w14:paraId="583A9ED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LDPC Base Graph</w:t>
            </w:r>
          </w:p>
        </w:tc>
        <w:tc>
          <w:tcPr>
            <w:tcW w:w="980" w:type="dxa"/>
            <w:tcBorders>
              <w:top w:val="single" w:sz="4" w:space="0" w:color="auto"/>
              <w:left w:val="nil"/>
              <w:bottom w:val="single" w:sz="4" w:space="0" w:color="auto"/>
              <w:right w:val="single" w:sz="4" w:space="0" w:color="auto"/>
            </w:tcBorders>
            <w:shd w:val="clear" w:color="auto" w:fill="auto"/>
            <w:hideMark/>
          </w:tcPr>
          <w:p w14:paraId="5BEB65D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Number of code blocks per slot for UL slots (Note 3, Note 4)</w:t>
            </w:r>
          </w:p>
        </w:tc>
        <w:tc>
          <w:tcPr>
            <w:tcW w:w="980" w:type="dxa"/>
            <w:tcBorders>
              <w:top w:val="single" w:sz="4" w:space="0" w:color="auto"/>
              <w:left w:val="nil"/>
              <w:bottom w:val="single" w:sz="4" w:space="0" w:color="auto"/>
              <w:right w:val="single" w:sz="4" w:space="0" w:color="auto"/>
            </w:tcBorders>
            <w:shd w:val="clear" w:color="auto" w:fill="auto"/>
            <w:hideMark/>
          </w:tcPr>
          <w:p w14:paraId="70AF69A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number of bits per slot for UL slots  (Note 4)</w:t>
            </w:r>
          </w:p>
        </w:tc>
        <w:tc>
          <w:tcPr>
            <w:tcW w:w="1115" w:type="dxa"/>
            <w:tcBorders>
              <w:top w:val="single" w:sz="4" w:space="0" w:color="auto"/>
              <w:left w:val="nil"/>
              <w:bottom w:val="single" w:sz="4" w:space="0" w:color="auto"/>
              <w:right w:val="single" w:sz="4" w:space="0" w:color="auto"/>
            </w:tcBorders>
            <w:shd w:val="clear" w:color="auto" w:fill="auto"/>
            <w:hideMark/>
          </w:tcPr>
          <w:p w14:paraId="14754FD7"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modulated symbols per slot for UL slots  (Note 4)</w:t>
            </w:r>
          </w:p>
        </w:tc>
      </w:tr>
      <w:tr w:rsidR="004674E9" w:rsidRPr="004674E9" w14:paraId="7F534E7C"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1A20D5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Unit</w:t>
            </w:r>
          </w:p>
        </w:tc>
        <w:tc>
          <w:tcPr>
            <w:tcW w:w="1105" w:type="dxa"/>
            <w:tcBorders>
              <w:top w:val="nil"/>
              <w:left w:val="nil"/>
              <w:bottom w:val="single" w:sz="4" w:space="0" w:color="auto"/>
              <w:right w:val="single" w:sz="4" w:space="0" w:color="auto"/>
            </w:tcBorders>
            <w:shd w:val="clear" w:color="auto" w:fill="auto"/>
            <w:noWrap/>
            <w:vAlign w:val="bottom"/>
            <w:hideMark/>
          </w:tcPr>
          <w:p w14:paraId="00E71A54"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MHz</w:t>
            </w:r>
          </w:p>
        </w:tc>
        <w:tc>
          <w:tcPr>
            <w:tcW w:w="1106" w:type="dxa"/>
            <w:tcBorders>
              <w:top w:val="nil"/>
              <w:left w:val="nil"/>
              <w:bottom w:val="single" w:sz="4" w:space="0" w:color="auto"/>
              <w:right w:val="single" w:sz="4" w:space="0" w:color="auto"/>
            </w:tcBorders>
            <w:shd w:val="clear" w:color="auto" w:fill="auto"/>
            <w:noWrap/>
            <w:vAlign w:val="bottom"/>
            <w:hideMark/>
          </w:tcPr>
          <w:p w14:paraId="3CE9B9D2"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KHz</w:t>
            </w:r>
          </w:p>
        </w:tc>
        <w:tc>
          <w:tcPr>
            <w:tcW w:w="1017" w:type="dxa"/>
            <w:tcBorders>
              <w:top w:val="nil"/>
              <w:left w:val="nil"/>
              <w:bottom w:val="single" w:sz="4" w:space="0" w:color="auto"/>
              <w:right w:val="single" w:sz="4" w:space="0" w:color="auto"/>
            </w:tcBorders>
            <w:shd w:val="clear" w:color="auto" w:fill="auto"/>
            <w:noWrap/>
            <w:vAlign w:val="bottom"/>
            <w:hideMark/>
          </w:tcPr>
          <w:p w14:paraId="6D8A74B2"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57" w:type="dxa"/>
            <w:tcBorders>
              <w:top w:val="nil"/>
              <w:left w:val="nil"/>
              <w:bottom w:val="single" w:sz="4" w:space="0" w:color="auto"/>
              <w:right w:val="single" w:sz="4" w:space="0" w:color="auto"/>
            </w:tcBorders>
            <w:shd w:val="clear" w:color="auto" w:fill="auto"/>
            <w:noWrap/>
            <w:vAlign w:val="bottom"/>
            <w:hideMark/>
          </w:tcPr>
          <w:p w14:paraId="73ABB9E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1164" w:type="dxa"/>
            <w:tcBorders>
              <w:top w:val="nil"/>
              <w:left w:val="nil"/>
              <w:bottom w:val="single" w:sz="4" w:space="0" w:color="auto"/>
              <w:right w:val="single" w:sz="4" w:space="0" w:color="auto"/>
            </w:tcBorders>
            <w:shd w:val="clear" w:color="auto" w:fill="auto"/>
            <w:noWrap/>
            <w:vAlign w:val="bottom"/>
            <w:hideMark/>
          </w:tcPr>
          <w:p w14:paraId="1E090DF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23" w:type="dxa"/>
            <w:tcBorders>
              <w:top w:val="nil"/>
              <w:left w:val="nil"/>
              <w:bottom w:val="single" w:sz="4" w:space="0" w:color="auto"/>
              <w:right w:val="single" w:sz="4" w:space="0" w:color="auto"/>
            </w:tcBorders>
            <w:shd w:val="clear" w:color="auto" w:fill="auto"/>
            <w:noWrap/>
            <w:vAlign w:val="bottom"/>
            <w:hideMark/>
          </w:tcPr>
          <w:p w14:paraId="5C69BE94"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58" w:type="dxa"/>
            <w:tcBorders>
              <w:top w:val="nil"/>
              <w:left w:val="nil"/>
              <w:bottom w:val="single" w:sz="4" w:space="0" w:color="auto"/>
              <w:right w:val="single" w:sz="4" w:space="0" w:color="auto"/>
            </w:tcBorders>
            <w:shd w:val="clear" w:color="auto" w:fill="auto"/>
            <w:noWrap/>
            <w:vAlign w:val="bottom"/>
            <w:hideMark/>
          </w:tcPr>
          <w:p w14:paraId="5FC12BA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1091" w:type="dxa"/>
            <w:tcBorders>
              <w:top w:val="nil"/>
              <w:left w:val="nil"/>
              <w:bottom w:val="single" w:sz="4" w:space="0" w:color="auto"/>
              <w:right w:val="single" w:sz="4" w:space="0" w:color="auto"/>
            </w:tcBorders>
            <w:shd w:val="clear" w:color="auto" w:fill="auto"/>
            <w:noWrap/>
            <w:vAlign w:val="bottom"/>
            <w:hideMark/>
          </w:tcPr>
          <w:p w14:paraId="10B4712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1046" w:type="dxa"/>
            <w:tcBorders>
              <w:top w:val="nil"/>
              <w:left w:val="nil"/>
              <w:bottom w:val="single" w:sz="4" w:space="0" w:color="auto"/>
              <w:right w:val="single" w:sz="4" w:space="0" w:color="auto"/>
            </w:tcBorders>
            <w:shd w:val="clear" w:color="auto" w:fill="auto"/>
            <w:noWrap/>
            <w:vAlign w:val="bottom"/>
            <w:hideMark/>
          </w:tcPr>
          <w:p w14:paraId="756488B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837" w:type="dxa"/>
            <w:tcBorders>
              <w:top w:val="nil"/>
              <w:left w:val="nil"/>
              <w:bottom w:val="single" w:sz="4" w:space="0" w:color="auto"/>
              <w:right w:val="single" w:sz="4" w:space="0" w:color="auto"/>
            </w:tcBorders>
            <w:shd w:val="clear" w:color="auto" w:fill="auto"/>
            <w:noWrap/>
            <w:vAlign w:val="bottom"/>
            <w:hideMark/>
          </w:tcPr>
          <w:p w14:paraId="2CDE38F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643B224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4B9F0ED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1115" w:type="dxa"/>
            <w:tcBorders>
              <w:top w:val="nil"/>
              <w:left w:val="nil"/>
              <w:bottom w:val="single" w:sz="4" w:space="0" w:color="auto"/>
              <w:right w:val="single" w:sz="4" w:space="0" w:color="auto"/>
            </w:tcBorders>
            <w:shd w:val="clear" w:color="auto" w:fill="auto"/>
            <w:noWrap/>
            <w:vAlign w:val="bottom"/>
            <w:hideMark/>
          </w:tcPr>
          <w:p w14:paraId="3009B43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r>
      <w:tr w:rsidR="004674E9" w:rsidRPr="004674E9" w14:paraId="5267DF58"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39F6E734"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 </w:t>
            </w:r>
          </w:p>
        </w:tc>
        <w:tc>
          <w:tcPr>
            <w:tcW w:w="1105" w:type="dxa"/>
            <w:tcBorders>
              <w:top w:val="nil"/>
              <w:left w:val="nil"/>
              <w:bottom w:val="single" w:sz="4" w:space="0" w:color="auto"/>
              <w:right w:val="single" w:sz="4" w:space="0" w:color="auto"/>
            </w:tcBorders>
            <w:shd w:val="clear" w:color="auto" w:fill="auto"/>
            <w:noWrap/>
            <w:vAlign w:val="bottom"/>
            <w:hideMark/>
          </w:tcPr>
          <w:p w14:paraId="50108EFB"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50-200</w:t>
            </w:r>
          </w:p>
        </w:tc>
        <w:tc>
          <w:tcPr>
            <w:tcW w:w="1106" w:type="dxa"/>
            <w:tcBorders>
              <w:top w:val="nil"/>
              <w:left w:val="nil"/>
              <w:bottom w:val="single" w:sz="4" w:space="0" w:color="auto"/>
              <w:right w:val="single" w:sz="4" w:space="0" w:color="auto"/>
            </w:tcBorders>
            <w:shd w:val="clear" w:color="auto" w:fill="auto"/>
            <w:noWrap/>
            <w:vAlign w:val="bottom"/>
            <w:hideMark/>
          </w:tcPr>
          <w:p w14:paraId="264A0BE7"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60</w:t>
            </w:r>
          </w:p>
        </w:tc>
        <w:tc>
          <w:tcPr>
            <w:tcW w:w="1017" w:type="dxa"/>
            <w:tcBorders>
              <w:top w:val="nil"/>
              <w:left w:val="nil"/>
              <w:bottom w:val="single" w:sz="4" w:space="0" w:color="auto"/>
              <w:right w:val="single" w:sz="4" w:space="0" w:color="auto"/>
            </w:tcBorders>
            <w:shd w:val="clear" w:color="auto" w:fill="auto"/>
            <w:noWrap/>
            <w:vAlign w:val="bottom"/>
            <w:hideMark/>
          </w:tcPr>
          <w:p w14:paraId="01B752CC"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w:t>
            </w:r>
          </w:p>
        </w:tc>
        <w:tc>
          <w:tcPr>
            <w:tcW w:w="957" w:type="dxa"/>
            <w:tcBorders>
              <w:top w:val="nil"/>
              <w:left w:val="nil"/>
              <w:bottom w:val="single" w:sz="4" w:space="0" w:color="auto"/>
              <w:right w:val="single" w:sz="4" w:space="0" w:color="auto"/>
            </w:tcBorders>
            <w:shd w:val="clear" w:color="auto" w:fill="auto"/>
            <w:noWrap/>
            <w:vAlign w:val="bottom"/>
            <w:hideMark/>
          </w:tcPr>
          <w:p w14:paraId="70F00039"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11</w:t>
            </w:r>
          </w:p>
        </w:tc>
        <w:tc>
          <w:tcPr>
            <w:tcW w:w="1164" w:type="dxa"/>
            <w:tcBorders>
              <w:top w:val="nil"/>
              <w:left w:val="nil"/>
              <w:bottom w:val="single" w:sz="4" w:space="0" w:color="auto"/>
              <w:right w:val="single" w:sz="4" w:space="0" w:color="auto"/>
            </w:tcBorders>
            <w:shd w:val="clear" w:color="auto" w:fill="auto"/>
            <w:noWrap/>
            <w:vAlign w:val="bottom"/>
            <w:hideMark/>
          </w:tcPr>
          <w:p w14:paraId="424579AE"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7E59D310"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w:t>
            </w:r>
          </w:p>
        </w:tc>
        <w:tc>
          <w:tcPr>
            <w:tcW w:w="858" w:type="dxa"/>
            <w:tcBorders>
              <w:top w:val="nil"/>
              <w:left w:val="nil"/>
              <w:bottom w:val="single" w:sz="4" w:space="0" w:color="auto"/>
              <w:right w:val="single" w:sz="4" w:space="0" w:color="auto"/>
            </w:tcBorders>
            <w:shd w:val="clear" w:color="auto" w:fill="auto"/>
            <w:noWrap/>
            <w:vAlign w:val="bottom"/>
            <w:hideMark/>
          </w:tcPr>
          <w:p w14:paraId="5702F842"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1/6</w:t>
            </w:r>
          </w:p>
        </w:tc>
        <w:tc>
          <w:tcPr>
            <w:tcW w:w="1091" w:type="dxa"/>
            <w:tcBorders>
              <w:top w:val="nil"/>
              <w:left w:val="nil"/>
              <w:bottom w:val="single" w:sz="4" w:space="0" w:color="auto"/>
              <w:right w:val="single" w:sz="4" w:space="0" w:color="auto"/>
            </w:tcBorders>
            <w:shd w:val="clear" w:color="auto" w:fill="auto"/>
            <w:noWrap/>
            <w:vAlign w:val="bottom"/>
            <w:hideMark/>
          </w:tcPr>
          <w:p w14:paraId="27FAE81A"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56</w:t>
            </w:r>
          </w:p>
        </w:tc>
        <w:tc>
          <w:tcPr>
            <w:tcW w:w="1046" w:type="dxa"/>
            <w:tcBorders>
              <w:top w:val="nil"/>
              <w:left w:val="nil"/>
              <w:bottom w:val="single" w:sz="4" w:space="0" w:color="auto"/>
              <w:right w:val="single" w:sz="4" w:space="0" w:color="auto"/>
            </w:tcBorders>
            <w:shd w:val="clear" w:color="auto" w:fill="auto"/>
            <w:noWrap/>
            <w:vAlign w:val="bottom"/>
            <w:hideMark/>
          </w:tcPr>
          <w:p w14:paraId="5FA6E50A"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16</w:t>
            </w:r>
          </w:p>
        </w:tc>
        <w:tc>
          <w:tcPr>
            <w:tcW w:w="837" w:type="dxa"/>
            <w:tcBorders>
              <w:top w:val="nil"/>
              <w:left w:val="nil"/>
              <w:bottom w:val="single" w:sz="4" w:space="0" w:color="auto"/>
              <w:right w:val="single" w:sz="4" w:space="0" w:color="auto"/>
            </w:tcBorders>
            <w:shd w:val="clear" w:color="auto" w:fill="auto"/>
            <w:noWrap/>
            <w:vAlign w:val="bottom"/>
            <w:hideMark/>
          </w:tcPr>
          <w:p w14:paraId="20ADA84C"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w:t>
            </w:r>
          </w:p>
        </w:tc>
        <w:tc>
          <w:tcPr>
            <w:tcW w:w="980" w:type="dxa"/>
            <w:tcBorders>
              <w:top w:val="nil"/>
              <w:left w:val="nil"/>
              <w:bottom w:val="single" w:sz="4" w:space="0" w:color="auto"/>
              <w:right w:val="single" w:sz="4" w:space="0" w:color="auto"/>
            </w:tcBorders>
            <w:shd w:val="clear" w:color="auto" w:fill="auto"/>
            <w:noWrap/>
            <w:vAlign w:val="bottom"/>
            <w:hideMark/>
          </w:tcPr>
          <w:p w14:paraId="411E2228"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w:t>
            </w:r>
          </w:p>
        </w:tc>
        <w:tc>
          <w:tcPr>
            <w:tcW w:w="980" w:type="dxa"/>
            <w:tcBorders>
              <w:top w:val="nil"/>
              <w:left w:val="nil"/>
              <w:bottom w:val="single" w:sz="4" w:space="0" w:color="auto"/>
              <w:right w:val="single" w:sz="4" w:space="0" w:color="auto"/>
            </w:tcBorders>
            <w:shd w:val="clear" w:color="auto" w:fill="auto"/>
            <w:noWrap/>
            <w:vAlign w:val="bottom"/>
            <w:hideMark/>
          </w:tcPr>
          <w:p w14:paraId="3C113B5D"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264</w:t>
            </w:r>
          </w:p>
        </w:tc>
        <w:tc>
          <w:tcPr>
            <w:tcW w:w="1115" w:type="dxa"/>
            <w:tcBorders>
              <w:top w:val="nil"/>
              <w:left w:val="nil"/>
              <w:bottom w:val="single" w:sz="4" w:space="0" w:color="auto"/>
              <w:right w:val="single" w:sz="4" w:space="0" w:color="auto"/>
            </w:tcBorders>
            <w:shd w:val="clear" w:color="auto" w:fill="auto"/>
            <w:noWrap/>
            <w:vAlign w:val="bottom"/>
            <w:hideMark/>
          </w:tcPr>
          <w:p w14:paraId="7C1F28A9"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132</w:t>
            </w:r>
          </w:p>
        </w:tc>
      </w:tr>
      <w:tr w:rsidR="004674E9" w:rsidRPr="004674E9" w14:paraId="10DDA7A9" w14:textId="77777777" w:rsidTr="004674E9">
        <w:tc>
          <w:tcPr>
            <w:tcW w:w="1086" w:type="dxa"/>
            <w:tcBorders>
              <w:top w:val="nil"/>
              <w:left w:val="single" w:sz="4" w:space="0" w:color="auto"/>
              <w:bottom w:val="single" w:sz="4" w:space="0" w:color="auto"/>
              <w:right w:val="single" w:sz="4" w:space="0" w:color="auto"/>
            </w:tcBorders>
            <w:shd w:val="clear" w:color="auto" w:fill="auto"/>
            <w:noWrap/>
          </w:tcPr>
          <w:p w14:paraId="75F007DC" w14:textId="77777777" w:rsidR="004674E9" w:rsidRPr="004674E9" w:rsidRDefault="004674E9" w:rsidP="004674E9">
            <w:pPr>
              <w:keepNext/>
              <w:keepLines/>
              <w:spacing w:after="0"/>
              <w:jc w:val="center"/>
              <w:rPr>
                <w:rFonts w:ascii="Arial" w:eastAsia="Malgun Gothic" w:hAnsi="Arial"/>
                <w:sz w:val="18"/>
              </w:rPr>
            </w:pPr>
          </w:p>
        </w:tc>
        <w:tc>
          <w:tcPr>
            <w:tcW w:w="1105" w:type="dxa"/>
            <w:tcBorders>
              <w:top w:val="nil"/>
              <w:left w:val="nil"/>
              <w:bottom w:val="single" w:sz="4" w:space="0" w:color="auto"/>
              <w:right w:val="single" w:sz="4" w:space="0" w:color="auto"/>
            </w:tcBorders>
            <w:shd w:val="clear" w:color="auto" w:fill="auto"/>
            <w:noWrap/>
          </w:tcPr>
          <w:p w14:paraId="146A7B69"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50-200</w:t>
            </w:r>
          </w:p>
        </w:tc>
        <w:tc>
          <w:tcPr>
            <w:tcW w:w="1106" w:type="dxa"/>
            <w:tcBorders>
              <w:top w:val="nil"/>
              <w:left w:val="nil"/>
              <w:bottom w:val="single" w:sz="4" w:space="0" w:color="auto"/>
              <w:right w:val="single" w:sz="4" w:space="0" w:color="auto"/>
            </w:tcBorders>
            <w:shd w:val="clear" w:color="auto" w:fill="auto"/>
            <w:noWrap/>
          </w:tcPr>
          <w:p w14:paraId="540D219E"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60</w:t>
            </w:r>
          </w:p>
        </w:tc>
        <w:tc>
          <w:tcPr>
            <w:tcW w:w="1017" w:type="dxa"/>
            <w:tcBorders>
              <w:top w:val="nil"/>
              <w:left w:val="nil"/>
              <w:bottom w:val="single" w:sz="4" w:space="0" w:color="auto"/>
              <w:right w:val="single" w:sz="4" w:space="0" w:color="auto"/>
            </w:tcBorders>
            <w:shd w:val="clear" w:color="auto" w:fill="auto"/>
            <w:noWrap/>
          </w:tcPr>
          <w:p w14:paraId="16CF8643"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16</w:t>
            </w:r>
          </w:p>
        </w:tc>
        <w:tc>
          <w:tcPr>
            <w:tcW w:w="957" w:type="dxa"/>
            <w:tcBorders>
              <w:top w:val="nil"/>
              <w:left w:val="nil"/>
              <w:bottom w:val="single" w:sz="4" w:space="0" w:color="auto"/>
              <w:right w:val="single" w:sz="4" w:space="0" w:color="auto"/>
            </w:tcBorders>
            <w:shd w:val="clear" w:color="auto" w:fill="auto"/>
            <w:noWrap/>
          </w:tcPr>
          <w:p w14:paraId="325E8657"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11</w:t>
            </w:r>
          </w:p>
        </w:tc>
        <w:tc>
          <w:tcPr>
            <w:tcW w:w="1164" w:type="dxa"/>
            <w:tcBorders>
              <w:top w:val="nil"/>
              <w:left w:val="nil"/>
              <w:bottom w:val="single" w:sz="4" w:space="0" w:color="auto"/>
              <w:right w:val="single" w:sz="4" w:space="0" w:color="auto"/>
            </w:tcBorders>
            <w:shd w:val="clear" w:color="auto" w:fill="auto"/>
            <w:noWrap/>
          </w:tcPr>
          <w:p w14:paraId="6F5494D0"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QPSK</w:t>
            </w:r>
          </w:p>
        </w:tc>
        <w:tc>
          <w:tcPr>
            <w:tcW w:w="823" w:type="dxa"/>
            <w:tcBorders>
              <w:top w:val="nil"/>
              <w:left w:val="nil"/>
              <w:bottom w:val="single" w:sz="4" w:space="0" w:color="auto"/>
              <w:right w:val="single" w:sz="4" w:space="0" w:color="auto"/>
            </w:tcBorders>
            <w:shd w:val="clear" w:color="auto" w:fill="auto"/>
            <w:noWrap/>
          </w:tcPr>
          <w:p w14:paraId="1ADDEE45"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w:t>
            </w:r>
          </w:p>
        </w:tc>
        <w:tc>
          <w:tcPr>
            <w:tcW w:w="858" w:type="dxa"/>
            <w:tcBorders>
              <w:top w:val="nil"/>
              <w:left w:val="nil"/>
              <w:bottom w:val="single" w:sz="4" w:space="0" w:color="auto"/>
              <w:right w:val="single" w:sz="4" w:space="0" w:color="auto"/>
            </w:tcBorders>
            <w:shd w:val="clear" w:color="auto" w:fill="auto"/>
            <w:noWrap/>
          </w:tcPr>
          <w:p w14:paraId="4F0A8689"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1/6</w:t>
            </w:r>
          </w:p>
        </w:tc>
        <w:tc>
          <w:tcPr>
            <w:tcW w:w="1091" w:type="dxa"/>
            <w:tcBorders>
              <w:top w:val="nil"/>
              <w:left w:val="nil"/>
              <w:bottom w:val="single" w:sz="4" w:space="0" w:color="auto"/>
              <w:right w:val="single" w:sz="4" w:space="0" w:color="auto"/>
            </w:tcBorders>
            <w:shd w:val="clear" w:color="auto" w:fill="auto"/>
            <w:noWrap/>
          </w:tcPr>
          <w:p w14:paraId="61D81BD2"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768</w:t>
            </w:r>
          </w:p>
        </w:tc>
        <w:tc>
          <w:tcPr>
            <w:tcW w:w="1046" w:type="dxa"/>
            <w:tcBorders>
              <w:top w:val="nil"/>
              <w:left w:val="nil"/>
              <w:bottom w:val="single" w:sz="4" w:space="0" w:color="auto"/>
              <w:right w:val="single" w:sz="4" w:space="0" w:color="auto"/>
            </w:tcBorders>
            <w:shd w:val="clear" w:color="auto" w:fill="auto"/>
            <w:noWrap/>
          </w:tcPr>
          <w:p w14:paraId="3AB03044"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16</w:t>
            </w:r>
          </w:p>
        </w:tc>
        <w:tc>
          <w:tcPr>
            <w:tcW w:w="837" w:type="dxa"/>
            <w:tcBorders>
              <w:top w:val="nil"/>
              <w:left w:val="nil"/>
              <w:bottom w:val="single" w:sz="4" w:space="0" w:color="auto"/>
              <w:right w:val="single" w:sz="4" w:space="0" w:color="auto"/>
            </w:tcBorders>
            <w:shd w:val="clear" w:color="auto" w:fill="auto"/>
            <w:noWrap/>
          </w:tcPr>
          <w:p w14:paraId="1438668A"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w:t>
            </w:r>
          </w:p>
        </w:tc>
        <w:tc>
          <w:tcPr>
            <w:tcW w:w="980" w:type="dxa"/>
            <w:tcBorders>
              <w:top w:val="nil"/>
              <w:left w:val="nil"/>
              <w:bottom w:val="single" w:sz="4" w:space="0" w:color="auto"/>
              <w:right w:val="single" w:sz="4" w:space="0" w:color="auto"/>
            </w:tcBorders>
            <w:shd w:val="clear" w:color="auto" w:fill="auto"/>
            <w:noWrap/>
          </w:tcPr>
          <w:p w14:paraId="52C27AB2"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w:t>
            </w:r>
          </w:p>
        </w:tc>
        <w:tc>
          <w:tcPr>
            <w:tcW w:w="980" w:type="dxa"/>
            <w:tcBorders>
              <w:top w:val="nil"/>
              <w:left w:val="nil"/>
              <w:bottom w:val="single" w:sz="4" w:space="0" w:color="auto"/>
              <w:right w:val="single" w:sz="4" w:space="0" w:color="auto"/>
            </w:tcBorders>
            <w:shd w:val="clear" w:color="auto" w:fill="auto"/>
            <w:noWrap/>
          </w:tcPr>
          <w:p w14:paraId="09E9F235"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4048</w:t>
            </w:r>
          </w:p>
        </w:tc>
        <w:tc>
          <w:tcPr>
            <w:tcW w:w="1115" w:type="dxa"/>
            <w:tcBorders>
              <w:top w:val="nil"/>
              <w:left w:val="nil"/>
              <w:bottom w:val="single" w:sz="4" w:space="0" w:color="auto"/>
              <w:right w:val="single" w:sz="4" w:space="0" w:color="auto"/>
            </w:tcBorders>
            <w:shd w:val="clear" w:color="auto" w:fill="auto"/>
            <w:noWrap/>
          </w:tcPr>
          <w:p w14:paraId="6EFD922C"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2024</w:t>
            </w:r>
          </w:p>
        </w:tc>
      </w:tr>
      <w:tr w:rsidR="004674E9" w:rsidRPr="004674E9" w14:paraId="015597C4"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2275B3AC"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 </w:t>
            </w:r>
          </w:p>
        </w:tc>
        <w:tc>
          <w:tcPr>
            <w:tcW w:w="1105" w:type="dxa"/>
            <w:tcBorders>
              <w:top w:val="nil"/>
              <w:left w:val="nil"/>
              <w:bottom w:val="single" w:sz="4" w:space="0" w:color="auto"/>
              <w:right w:val="single" w:sz="4" w:space="0" w:color="auto"/>
            </w:tcBorders>
            <w:shd w:val="clear" w:color="auto" w:fill="auto"/>
            <w:noWrap/>
            <w:vAlign w:val="bottom"/>
            <w:hideMark/>
          </w:tcPr>
          <w:p w14:paraId="187A8695"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50</w:t>
            </w:r>
          </w:p>
        </w:tc>
        <w:tc>
          <w:tcPr>
            <w:tcW w:w="1106" w:type="dxa"/>
            <w:tcBorders>
              <w:top w:val="nil"/>
              <w:left w:val="nil"/>
              <w:bottom w:val="single" w:sz="4" w:space="0" w:color="auto"/>
              <w:right w:val="single" w:sz="4" w:space="0" w:color="auto"/>
            </w:tcBorders>
            <w:shd w:val="clear" w:color="auto" w:fill="auto"/>
            <w:noWrap/>
            <w:vAlign w:val="bottom"/>
            <w:hideMark/>
          </w:tcPr>
          <w:p w14:paraId="2F89C557"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60</w:t>
            </w:r>
          </w:p>
        </w:tc>
        <w:tc>
          <w:tcPr>
            <w:tcW w:w="1017" w:type="dxa"/>
            <w:tcBorders>
              <w:top w:val="nil"/>
              <w:left w:val="nil"/>
              <w:bottom w:val="single" w:sz="4" w:space="0" w:color="auto"/>
              <w:right w:val="single" w:sz="4" w:space="0" w:color="auto"/>
            </w:tcBorders>
            <w:shd w:val="clear" w:color="auto" w:fill="auto"/>
            <w:noWrap/>
            <w:vAlign w:val="bottom"/>
            <w:hideMark/>
          </w:tcPr>
          <w:p w14:paraId="536471D2"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32</w:t>
            </w:r>
          </w:p>
        </w:tc>
        <w:tc>
          <w:tcPr>
            <w:tcW w:w="957" w:type="dxa"/>
            <w:tcBorders>
              <w:top w:val="nil"/>
              <w:left w:val="nil"/>
              <w:bottom w:val="single" w:sz="4" w:space="0" w:color="auto"/>
              <w:right w:val="single" w:sz="4" w:space="0" w:color="auto"/>
            </w:tcBorders>
            <w:shd w:val="clear" w:color="auto" w:fill="auto"/>
            <w:noWrap/>
            <w:vAlign w:val="bottom"/>
            <w:hideMark/>
          </w:tcPr>
          <w:p w14:paraId="4F6F6F9D"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11</w:t>
            </w:r>
          </w:p>
        </w:tc>
        <w:tc>
          <w:tcPr>
            <w:tcW w:w="1164" w:type="dxa"/>
            <w:tcBorders>
              <w:top w:val="nil"/>
              <w:left w:val="nil"/>
              <w:bottom w:val="single" w:sz="4" w:space="0" w:color="auto"/>
              <w:right w:val="single" w:sz="4" w:space="0" w:color="auto"/>
            </w:tcBorders>
            <w:shd w:val="clear" w:color="auto" w:fill="auto"/>
            <w:noWrap/>
            <w:vAlign w:val="bottom"/>
            <w:hideMark/>
          </w:tcPr>
          <w:p w14:paraId="0119AA36"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50A39ABB"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w:t>
            </w:r>
          </w:p>
        </w:tc>
        <w:tc>
          <w:tcPr>
            <w:tcW w:w="858" w:type="dxa"/>
            <w:tcBorders>
              <w:top w:val="nil"/>
              <w:left w:val="nil"/>
              <w:bottom w:val="single" w:sz="4" w:space="0" w:color="auto"/>
              <w:right w:val="single" w:sz="4" w:space="0" w:color="auto"/>
            </w:tcBorders>
            <w:shd w:val="clear" w:color="auto" w:fill="auto"/>
            <w:noWrap/>
            <w:vAlign w:val="bottom"/>
            <w:hideMark/>
          </w:tcPr>
          <w:p w14:paraId="2F73CBDB"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1/6</w:t>
            </w:r>
          </w:p>
        </w:tc>
        <w:tc>
          <w:tcPr>
            <w:tcW w:w="1091" w:type="dxa"/>
            <w:tcBorders>
              <w:top w:val="nil"/>
              <w:left w:val="nil"/>
              <w:bottom w:val="single" w:sz="4" w:space="0" w:color="auto"/>
              <w:right w:val="single" w:sz="4" w:space="0" w:color="auto"/>
            </w:tcBorders>
            <w:shd w:val="clear" w:color="auto" w:fill="auto"/>
            <w:noWrap/>
            <w:vAlign w:val="bottom"/>
            <w:hideMark/>
          </w:tcPr>
          <w:p w14:paraId="08606049"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1608</w:t>
            </w:r>
          </w:p>
        </w:tc>
        <w:tc>
          <w:tcPr>
            <w:tcW w:w="1046" w:type="dxa"/>
            <w:tcBorders>
              <w:top w:val="nil"/>
              <w:left w:val="nil"/>
              <w:bottom w:val="single" w:sz="4" w:space="0" w:color="auto"/>
              <w:right w:val="single" w:sz="4" w:space="0" w:color="auto"/>
            </w:tcBorders>
            <w:shd w:val="clear" w:color="auto" w:fill="auto"/>
            <w:noWrap/>
            <w:vAlign w:val="bottom"/>
            <w:hideMark/>
          </w:tcPr>
          <w:p w14:paraId="745A8E2F"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16</w:t>
            </w:r>
          </w:p>
        </w:tc>
        <w:tc>
          <w:tcPr>
            <w:tcW w:w="837" w:type="dxa"/>
            <w:tcBorders>
              <w:top w:val="nil"/>
              <w:left w:val="nil"/>
              <w:bottom w:val="single" w:sz="4" w:space="0" w:color="auto"/>
              <w:right w:val="single" w:sz="4" w:space="0" w:color="auto"/>
            </w:tcBorders>
            <w:shd w:val="clear" w:color="auto" w:fill="auto"/>
            <w:noWrap/>
            <w:vAlign w:val="bottom"/>
            <w:hideMark/>
          </w:tcPr>
          <w:p w14:paraId="510D8DB8"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w:t>
            </w:r>
          </w:p>
        </w:tc>
        <w:tc>
          <w:tcPr>
            <w:tcW w:w="980" w:type="dxa"/>
            <w:tcBorders>
              <w:top w:val="nil"/>
              <w:left w:val="nil"/>
              <w:bottom w:val="single" w:sz="4" w:space="0" w:color="auto"/>
              <w:right w:val="single" w:sz="4" w:space="0" w:color="auto"/>
            </w:tcBorders>
            <w:shd w:val="clear" w:color="auto" w:fill="auto"/>
            <w:noWrap/>
            <w:vAlign w:val="bottom"/>
            <w:hideMark/>
          </w:tcPr>
          <w:p w14:paraId="1002B45F"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w:t>
            </w:r>
          </w:p>
        </w:tc>
        <w:tc>
          <w:tcPr>
            <w:tcW w:w="980" w:type="dxa"/>
            <w:tcBorders>
              <w:top w:val="nil"/>
              <w:left w:val="nil"/>
              <w:bottom w:val="single" w:sz="4" w:space="0" w:color="auto"/>
              <w:right w:val="single" w:sz="4" w:space="0" w:color="auto"/>
            </w:tcBorders>
            <w:shd w:val="clear" w:color="auto" w:fill="auto"/>
            <w:noWrap/>
            <w:vAlign w:val="bottom"/>
            <w:hideMark/>
          </w:tcPr>
          <w:p w14:paraId="52CE62E6"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8448</w:t>
            </w:r>
          </w:p>
        </w:tc>
        <w:tc>
          <w:tcPr>
            <w:tcW w:w="1115" w:type="dxa"/>
            <w:tcBorders>
              <w:top w:val="nil"/>
              <w:left w:val="nil"/>
              <w:bottom w:val="single" w:sz="4" w:space="0" w:color="auto"/>
              <w:right w:val="single" w:sz="4" w:space="0" w:color="auto"/>
            </w:tcBorders>
            <w:shd w:val="clear" w:color="auto" w:fill="auto"/>
            <w:noWrap/>
            <w:vAlign w:val="bottom"/>
            <w:hideMark/>
          </w:tcPr>
          <w:p w14:paraId="52B4E8D8"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4224</w:t>
            </w:r>
          </w:p>
        </w:tc>
      </w:tr>
      <w:tr w:rsidR="004674E9" w:rsidRPr="004674E9" w14:paraId="4DCB2C93"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BABDFE4"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 </w:t>
            </w:r>
          </w:p>
        </w:tc>
        <w:tc>
          <w:tcPr>
            <w:tcW w:w="1105" w:type="dxa"/>
            <w:tcBorders>
              <w:top w:val="nil"/>
              <w:left w:val="nil"/>
              <w:bottom w:val="single" w:sz="4" w:space="0" w:color="auto"/>
              <w:right w:val="single" w:sz="4" w:space="0" w:color="auto"/>
            </w:tcBorders>
            <w:shd w:val="clear" w:color="auto" w:fill="auto"/>
            <w:noWrap/>
            <w:vAlign w:val="bottom"/>
            <w:hideMark/>
          </w:tcPr>
          <w:p w14:paraId="1BB915AF"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50</w:t>
            </w:r>
          </w:p>
        </w:tc>
        <w:tc>
          <w:tcPr>
            <w:tcW w:w="1106" w:type="dxa"/>
            <w:tcBorders>
              <w:top w:val="nil"/>
              <w:left w:val="nil"/>
              <w:bottom w:val="single" w:sz="4" w:space="0" w:color="auto"/>
              <w:right w:val="single" w:sz="4" w:space="0" w:color="auto"/>
            </w:tcBorders>
            <w:shd w:val="clear" w:color="auto" w:fill="auto"/>
            <w:noWrap/>
            <w:vAlign w:val="bottom"/>
            <w:hideMark/>
          </w:tcPr>
          <w:p w14:paraId="26819013"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60</w:t>
            </w:r>
          </w:p>
        </w:tc>
        <w:tc>
          <w:tcPr>
            <w:tcW w:w="1017" w:type="dxa"/>
            <w:tcBorders>
              <w:top w:val="nil"/>
              <w:left w:val="nil"/>
              <w:bottom w:val="single" w:sz="4" w:space="0" w:color="auto"/>
              <w:right w:val="single" w:sz="4" w:space="0" w:color="auto"/>
            </w:tcBorders>
            <w:shd w:val="clear" w:color="auto" w:fill="auto"/>
            <w:noWrap/>
            <w:vAlign w:val="bottom"/>
            <w:hideMark/>
          </w:tcPr>
          <w:p w14:paraId="5380F6E7"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64</w:t>
            </w:r>
          </w:p>
        </w:tc>
        <w:tc>
          <w:tcPr>
            <w:tcW w:w="957" w:type="dxa"/>
            <w:tcBorders>
              <w:top w:val="nil"/>
              <w:left w:val="nil"/>
              <w:bottom w:val="single" w:sz="4" w:space="0" w:color="auto"/>
              <w:right w:val="single" w:sz="4" w:space="0" w:color="auto"/>
            </w:tcBorders>
            <w:shd w:val="clear" w:color="auto" w:fill="auto"/>
            <w:noWrap/>
            <w:vAlign w:val="bottom"/>
            <w:hideMark/>
          </w:tcPr>
          <w:p w14:paraId="158CD922"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11</w:t>
            </w:r>
          </w:p>
        </w:tc>
        <w:tc>
          <w:tcPr>
            <w:tcW w:w="1164" w:type="dxa"/>
            <w:tcBorders>
              <w:top w:val="nil"/>
              <w:left w:val="nil"/>
              <w:bottom w:val="single" w:sz="4" w:space="0" w:color="auto"/>
              <w:right w:val="single" w:sz="4" w:space="0" w:color="auto"/>
            </w:tcBorders>
            <w:shd w:val="clear" w:color="auto" w:fill="auto"/>
            <w:noWrap/>
            <w:vAlign w:val="bottom"/>
            <w:hideMark/>
          </w:tcPr>
          <w:p w14:paraId="57729F54"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63573946"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w:t>
            </w:r>
          </w:p>
        </w:tc>
        <w:tc>
          <w:tcPr>
            <w:tcW w:w="858" w:type="dxa"/>
            <w:tcBorders>
              <w:top w:val="nil"/>
              <w:left w:val="nil"/>
              <w:bottom w:val="single" w:sz="4" w:space="0" w:color="auto"/>
              <w:right w:val="single" w:sz="4" w:space="0" w:color="auto"/>
            </w:tcBorders>
            <w:shd w:val="clear" w:color="auto" w:fill="auto"/>
            <w:noWrap/>
            <w:vAlign w:val="bottom"/>
            <w:hideMark/>
          </w:tcPr>
          <w:p w14:paraId="243D1184"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1/6</w:t>
            </w:r>
          </w:p>
        </w:tc>
        <w:tc>
          <w:tcPr>
            <w:tcW w:w="1091" w:type="dxa"/>
            <w:tcBorders>
              <w:top w:val="nil"/>
              <w:left w:val="nil"/>
              <w:bottom w:val="single" w:sz="4" w:space="0" w:color="auto"/>
              <w:right w:val="single" w:sz="4" w:space="0" w:color="auto"/>
            </w:tcBorders>
            <w:shd w:val="clear" w:color="auto" w:fill="auto"/>
            <w:noWrap/>
            <w:vAlign w:val="bottom"/>
            <w:hideMark/>
          </w:tcPr>
          <w:p w14:paraId="55D5BBAF"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3240</w:t>
            </w:r>
          </w:p>
        </w:tc>
        <w:tc>
          <w:tcPr>
            <w:tcW w:w="1046" w:type="dxa"/>
            <w:tcBorders>
              <w:top w:val="nil"/>
              <w:left w:val="nil"/>
              <w:bottom w:val="single" w:sz="4" w:space="0" w:color="auto"/>
              <w:right w:val="single" w:sz="4" w:space="0" w:color="auto"/>
            </w:tcBorders>
            <w:shd w:val="clear" w:color="auto" w:fill="auto"/>
            <w:noWrap/>
            <w:vAlign w:val="bottom"/>
            <w:hideMark/>
          </w:tcPr>
          <w:p w14:paraId="038E1466"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16</w:t>
            </w:r>
          </w:p>
        </w:tc>
        <w:tc>
          <w:tcPr>
            <w:tcW w:w="837" w:type="dxa"/>
            <w:tcBorders>
              <w:top w:val="nil"/>
              <w:left w:val="nil"/>
              <w:bottom w:val="single" w:sz="4" w:space="0" w:color="auto"/>
              <w:right w:val="single" w:sz="4" w:space="0" w:color="auto"/>
            </w:tcBorders>
            <w:shd w:val="clear" w:color="auto" w:fill="auto"/>
            <w:noWrap/>
            <w:vAlign w:val="bottom"/>
            <w:hideMark/>
          </w:tcPr>
          <w:p w14:paraId="7CB14F23"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w:t>
            </w:r>
          </w:p>
        </w:tc>
        <w:tc>
          <w:tcPr>
            <w:tcW w:w="980" w:type="dxa"/>
            <w:tcBorders>
              <w:top w:val="nil"/>
              <w:left w:val="nil"/>
              <w:bottom w:val="single" w:sz="4" w:space="0" w:color="auto"/>
              <w:right w:val="single" w:sz="4" w:space="0" w:color="auto"/>
            </w:tcBorders>
            <w:shd w:val="clear" w:color="auto" w:fill="auto"/>
            <w:noWrap/>
            <w:vAlign w:val="bottom"/>
            <w:hideMark/>
          </w:tcPr>
          <w:p w14:paraId="3935F9DC"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w:t>
            </w:r>
          </w:p>
        </w:tc>
        <w:tc>
          <w:tcPr>
            <w:tcW w:w="980" w:type="dxa"/>
            <w:tcBorders>
              <w:top w:val="nil"/>
              <w:left w:val="nil"/>
              <w:bottom w:val="single" w:sz="4" w:space="0" w:color="auto"/>
              <w:right w:val="single" w:sz="4" w:space="0" w:color="auto"/>
            </w:tcBorders>
            <w:shd w:val="clear" w:color="auto" w:fill="auto"/>
            <w:noWrap/>
            <w:vAlign w:val="bottom"/>
            <w:hideMark/>
          </w:tcPr>
          <w:p w14:paraId="66BF4868"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16896</w:t>
            </w:r>
          </w:p>
        </w:tc>
        <w:tc>
          <w:tcPr>
            <w:tcW w:w="1115" w:type="dxa"/>
            <w:tcBorders>
              <w:top w:val="nil"/>
              <w:left w:val="nil"/>
              <w:bottom w:val="single" w:sz="4" w:space="0" w:color="auto"/>
              <w:right w:val="single" w:sz="4" w:space="0" w:color="auto"/>
            </w:tcBorders>
            <w:shd w:val="clear" w:color="auto" w:fill="auto"/>
            <w:noWrap/>
            <w:vAlign w:val="bottom"/>
            <w:hideMark/>
          </w:tcPr>
          <w:p w14:paraId="5349B5AA"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8448</w:t>
            </w:r>
          </w:p>
        </w:tc>
      </w:tr>
      <w:tr w:rsidR="004674E9" w:rsidRPr="004674E9" w14:paraId="77109C15"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679D9E0"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 </w:t>
            </w:r>
          </w:p>
        </w:tc>
        <w:tc>
          <w:tcPr>
            <w:tcW w:w="1105" w:type="dxa"/>
            <w:tcBorders>
              <w:top w:val="nil"/>
              <w:left w:val="nil"/>
              <w:bottom w:val="single" w:sz="4" w:space="0" w:color="auto"/>
              <w:right w:val="single" w:sz="4" w:space="0" w:color="auto"/>
            </w:tcBorders>
            <w:shd w:val="clear" w:color="auto" w:fill="auto"/>
            <w:noWrap/>
            <w:vAlign w:val="bottom"/>
            <w:hideMark/>
          </w:tcPr>
          <w:p w14:paraId="0BA80B05"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48BB6B79"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60</w:t>
            </w:r>
          </w:p>
        </w:tc>
        <w:tc>
          <w:tcPr>
            <w:tcW w:w="1017" w:type="dxa"/>
            <w:tcBorders>
              <w:top w:val="nil"/>
              <w:left w:val="nil"/>
              <w:bottom w:val="single" w:sz="4" w:space="0" w:color="auto"/>
              <w:right w:val="single" w:sz="4" w:space="0" w:color="auto"/>
            </w:tcBorders>
            <w:shd w:val="clear" w:color="auto" w:fill="auto"/>
            <w:noWrap/>
            <w:vAlign w:val="bottom"/>
            <w:hideMark/>
          </w:tcPr>
          <w:p w14:paraId="5916E4AF"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64</w:t>
            </w:r>
          </w:p>
        </w:tc>
        <w:tc>
          <w:tcPr>
            <w:tcW w:w="957" w:type="dxa"/>
            <w:tcBorders>
              <w:top w:val="nil"/>
              <w:left w:val="nil"/>
              <w:bottom w:val="single" w:sz="4" w:space="0" w:color="auto"/>
              <w:right w:val="single" w:sz="4" w:space="0" w:color="auto"/>
            </w:tcBorders>
            <w:shd w:val="clear" w:color="auto" w:fill="auto"/>
            <w:noWrap/>
            <w:vAlign w:val="bottom"/>
            <w:hideMark/>
          </w:tcPr>
          <w:p w14:paraId="5E5004B5"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11</w:t>
            </w:r>
          </w:p>
        </w:tc>
        <w:tc>
          <w:tcPr>
            <w:tcW w:w="1164" w:type="dxa"/>
            <w:tcBorders>
              <w:top w:val="nil"/>
              <w:left w:val="nil"/>
              <w:bottom w:val="single" w:sz="4" w:space="0" w:color="auto"/>
              <w:right w:val="single" w:sz="4" w:space="0" w:color="auto"/>
            </w:tcBorders>
            <w:shd w:val="clear" w:color="auto" w:fill="auto"/>
            <w:noWrap/>
            <w:vAlign w:val="bottom"/>
            <w:hideMark/>
          </w:tcPr>
          <w:p w14:paraId="3ED18C9D"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080C3C5A"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w:t>
            </w:r>
          </w:p>
        </w:tc>
        <w:tc>
          <w:tcPr>
            <w:tcW w:w="858" w:type="dxa"/>
            <w:tcBorders>
              <w:top w:val="nil"/>
              <w:left w:val="nil"/>
              <w:bottom w:val="single" w:sz="4" w:space="0" w:color="auto"/>
              <w:right w:val="single" w:sz="4" w:space="0" w:color="auto"/>
            </w:tcBorders>
            <w:shd w:val="clear" w:color="auto" w:fill="auto"/>
            <w:noWrap/>
            <w:vAlign w:val="bottom"/>
            <w:hideMark/>
          </w:tcPr>
          <w:p w14:paraId="58740FF3"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1/6</w:t>
            </w:r>
          </w:p>
        </w:tc>
        <w:tc>
          <w:tcPr>
            <w:tcW w:w="1091" w:type="dxa"/>
            <w:tcBorders>
              <w:top w:val="nil"/>
              <w:left w:val="nil"/>
              <w:bottom w:val="single" w:sz="4" w:space="0" w:color="auto"/>
              <w:right w:val="single" w:sz="4" w:space="0" w:color="auto"/>
            </w:tcBorders>
            <w:shd w:val="clear" w:color="auto" w:fill="auto"/>
            <w:noWrap/>
            <w:vAlign w:val="bottom"/>
            <w:hideMark/>
          </w:tcPr>
          <w:p w14:paraId="7794D383"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3240</w:t>
            </w:r>
          </w:p>
        </w:tc>
        <w:tc>
          <w:tcPr>
            <w:tcW w:w="1046" w:type="dxa"/>
            <w:tcBorders>
              <w:top w:val="nil"/>
              <w:left w:val="nil"/>
              <w:bottom w:val="single" w:sz="4" w:space="0" w:color="auto"/>
              <w:right w:val="single" w:sz="4" w:space="0" w:color="auto"/>
            </w:tcBorders>
            <w:shd w:val="clear" w:color="auto" w:fill="auto"/>
            <w:noWrap/>
            <w:vAlign w:val="bottom"/>
            <w:hideMark/>
          </w:tcPr>
          <w:p w14:paraId="23833A8F"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16</w:t>
            </w:r>
          </w:p>
        </w:tc>
        <w:tc>
          <w:tcPr>
            <w:tcW w:w="837" w:type="dxa"/>
            <w:tcBorders>
              <w:top w:val="nil"/>
              <w:left w:val="nil"/>
              <w:bottom w:val="single" w:sz="4" w:space="0" w:color="auto"/>
              <w:right w:val="single" w:sz="4" w:space="0" w:color="auto"/>
            </w:tcBorders>
            <w:shd w:val="clear" w:color="auto" w:fill="auto"/>
            <w:noWrap/>
            <w:vAlign w:val="bottom"/>
            <w:hideMark/>
          </w:tcPr>
          <w:p w14:paraId="7C6A3E10"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w:t>
            </w:r>
          </w:p>
        </w:tc>
        <w:tc>
          <w:tcPr>
            <w:tcW w:w="980" w:type="dxa"/>
            <w:tcBorders>
              <w:top w:val="nil"/>
              <w:left w:val="nil"/>
              <w:bottom w:val="single" w:sz="4" w:space="0" w:color="auto"/>
              <w:right w:val="single" w:sz="4" w:space="0" w:color="auto"/>
            </w:tcBorders>
            <w:shd w:val="clear" w:color="auto" w:fill="auto"/>
            <w:noWrap/>
            <w:vAlign w:val="bottom"/>
            <w:hideMark/>
          </w:tcPr>
          <w:p w14:paraId="12DBDBE9"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w:t>
            </w:r>
          </w:p>
        </w:tc>
        <w:tc>
          <w:tcPr>
            <w:tcW w:w="980" w:type="dxa"/>
            <w:tcBorders>
              <w:top w:val="nil"/>
              <w:left w:val="nil"/>
              <w:bottom w:val="single" w:sz="4" w:space="0" w:color="auto"/>
              <w:right w:val="single" w:sz="4" w:space="0" w:color="auto"/>
            </w:tcBorders>
            <w:shd w:val="clear" w:color="auto" w:fill="auto"/>
            <w:noWrap/>
            <w:vAlign w:val="bottom"/>
            <w:hideMark/>
          </w:tcPr>
          <w:p w14:paraId="179022EF"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16896</w:t>
            </w:r>
          </w:p>
        </w:tc>
        <w:tc>
          <w:tcPr>
            <w:tcW w:w="1115" w:type="dxa"/>
            <w:tcBorders>
              <w:top w:val="nil"/>
              <w:left w:val="nil"/>
              <w:bottom w:val="single" w:sz="4" w:space="0" w:color="auto"/>
              <w:right w:val="single" w:sz="4" w:space="0" w:color="auto"/>
            </w:tcBorders>
            <w:shd w:val="clear" w:color="auto" w:fill="auto"/>
            <w:noWrap/>
            <w:vAlign w:val="bottom"/>
            <w:hideMark/>
          </w:tcPr>
          <w:p w14:paraId="0F98E186"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8448</w:t>
            </w:r>
          </w:p>
        </w:tc>
      </w:tr>
      <w:tr w:rsidR="004674E9" w:rsidRPr="004674E9" w14:paraId="749DC6E8"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340B9A1"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 </w:t>
            </w:r>
          </w:p>
        </w:tc>
        <w:tc>
          <w:tcPr>
            <w:tcW w:w="1105" w:type="dxa"/>
            <w:tcBorders>
              <w:top w:val="nil"/>
              <w:left w:val="nil"/>
              <w:bottom w:val="single" w:sz="4" w:space="0" w:color="auto"/>
              <w:right w:val="single" w:sz="4" w:space="0" w:color="auto"/>
            </w:tcBorders>
            <w:shd w:val="clear" w:color="auto" w:fill="auto"/>
            <w:noWrap/>
            <w:vAlign w:val="bottom"/>
            <w:hideMark/>
          </w:tcPr>
          <w:p w14:paraId="751E33D2"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22B6F36E"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60</w:t>
            </w:r>
          </w:p>
        </w:tc>
        <w:tc>
          <w:tcPr>
            <w:tcW w:w="1017" w:type="dxa"/>
            <w:tcBorders>
              <w:top w:val="nil"/>
              <w:left w:val="nil"/>
              <w:bottom w:val="single" w:sz="4" w:space="0" w:color="auto"/>
              <w:right w:val="single" w:sz="4" w:space="0" w:color="auto"/>
            </w:tcBorders>
            <w:shd w:val="clear" w:color="auto" w:fill="auto"/>
            <w:noWrap/>
            <w:vAlign w:val="bottom"/>
            <w:hideMark/>
          </w:tcPr>
          <w:p w14:paraId="5FA58B6A"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128</w:t>
            </w:r>
          </w:p>
        </w:tc>
        <w:tc>
          <w:tcPr>
            <w:tcW w:w="957" w:type="dxa"/>
            <w:tcBorders>
              <w:top w:val="nil"/>
              <w:left w:val="nil"/>
              <w:bottom w:val="single" w:sz="4" w:space="0" w:color="auto"/>
              <w:right w:val="single" w:sz="4" w:space="0" w:color="auto"/>
            </w:tcBorders>
            <w:shd w:val="clear" w:color="auto" w:fill="auto"/>
            <w:noWrap/>
            <w:vAlign w:val="bottom"/>
            <w:hideMark/>
          </w:tcPr>
          <w:p w14:paraId="6CE25425"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11</w:t>
            </w:r>
          </w:p>
        </w:tc>
        <w:tc>
          <w:tcPr>
            <w:tcW w:w="1164" w:type="dxa"/>
            <w:tcBorders>
              <w:top w:val="nil"/>
              <w:left w:val="nil"/>
              <w:bottom w:val="single" w:sz="4" w:space="0" w:color="auto"/>
              <w:right w:val="single" w:sz="4" w:space="0" w:color="auto"/>
            </w:tcBorders>
            <w:shd w:val="clear" w:color="auto" w:fill="auto"/>
            <w:noWrap/>
            <w:vAlign w:val="bottom"/>
            <w:hideMark/>
          </w:tcPr>
          <w:p w14:paraId="41C30C32"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72B7C4A2"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w:t>
            </w:r>
          </w:p>
        </w:tc>
        <w:tc>
          <w:tcPr>
            <w:tcW w:w="858" w:type="dxa"/>
            <w:tcBorders>
              <w:top w:val="nil"/>
              <w:left w:val="nil"/>
              <w:bottom w:val="single" w:sz="4" w:space="0" w:color="auto"/>
              <w:right w:val="single" w:sz="4" w:space="0" w:color="auto"/>
            </w:tcBorders>
            <w:shd w:val="clear" w:color="auto" w:fill="auto"/>
            <w:noWrap/>
            <w:vAlign w:val="bottom"/>
            <w:hideMark/>
          </w:tcPr>
          <w:p w14:paraId="0EFF7F54"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1/6</w:t>
            </w:r>
          </w:p>
        </w:tc>
        <w:tc>
          <w:tcPr>
            <w:tcW w:w="1091" w:type="dxa"/>
            <w:tcBorders>
              <w:top w:val="nil"/>
              <w:left w:val="nil"/>
              <w:bottom w:val="single" w:sz="4" w:space="0" w:color="auto"/>
              <w:right w:val="single" w:sz="4" w:space="0" w:color="auto"/>
            </w:tcBorders>
            <w:shd w:val="clear" w:color="auto" w:fill="auto"/>
            <w:noWrap/>
            <w:vAlign w:val="bottom"/>
            <w:hideMark/>
          </w:tcPr>
          <w:p w14:paraId="7AC47262"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6408</w:t>
            </w:r>
          </w:p>
        </w:tc>
        <w:tc>
          <w:tcPr>
            <w:tcW w:w="1046" w:type="dxa"/>
            <w:tcBorders>
              <w:top w:val="nil"/>
              <w:left w:val="nil"/>
              <w:bottom w:val="single" w:sz="4" w:space="0" w:color="auto"/>
              <w:right w:val="single" w:sz="4" w:space="0" w:color="auto"/>
            </w:tcBorders>
            <w:shd w:val="clear" w:color="auto" w:fill="auto"/>
            <w:noWrap/>
            <w:vAlign w:val="bottom"/>
            <w:hideMark/>
          </w:tcPr>
          <w:p w14:paraId="5D6514A2"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24</w:t>
            </w:r>
          </w:p>
        </w:tc>
        <w:tc>
          <w:tcPr>
            <w:tcW w:w="837" w:type="dxa"/>
            <w:tcBorders>
              <w:top w:val="nil"/>
              <w:left w:val="nil"/>
              <w:bottom w:val="single" w:sz="4" w:space="0" w:color="auto"/>
              <w:right w:val="single" w:sz="4" w:space="0" w:color="auto"/>
            </w:tcBorders>
            <w:shd w:val="clear" w:color="auto" w:fill="auto"/>
            <w:noWrap/>
            <w:vAlign w:val="bottom"/>
            <w:hideMark/>
          </w:tcPr>
          <w:p w14:paraId="09D56E96"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w:t>
            </w:r>
          </w:p>
        </w:tc>
        <w:tc>
          <w:tcPr>
            <w:tcW w:w="980" w:type="dxa"/>
            <w:tcBorders>
              <w:top w:val="nil"/>
              <w:left w:val="nil"/>
              <w:bottom w:val="single" w:sz="4" w:space="0" w:color="auto"/>
              <w:right w:val="single" w:sz="4" w:space="0" w:color="auto"/>
            </w:tcBorders>
            <w:shd w:val="clear" w:color="auto" w:fill="auto"/>
            <w:noWrap/>
            <w:vAlign w:val="bottom"/>
            <w:hideMark/>
          </w:tcPr>
          <w:p w14:paraId="5C001AE6"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w:t>
            </w:r>
          </w:p>
        </w:tc>
        <w:tc>
          <w:tcPr>
            <w:tcW w:w="980" w:type="dxa"/>
            <w:tcBorders>
              <w:top w:val="nil"/>
              <w:left w:val="nil"/>
              <w:bottom w:val="single" w:sz="4" w:space="0" w:color="auto"/>
              <w:right w:val="single" w:sz="4" w:space="0" w:color="auto"/>
            </w:tcBorders>
            <w:shd w:val="clear" w:color="auto" w:fill="auto"/>
            <w:noWrap/>
            <w:vAlign w:val="bottom"/>
            <w:hideMark/>
          </w:tcPr>
          <w:p w14:paraId="0B14E26B"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33792</w:t>
            </w:r>
          </w:p>
        </w:tc>
        <w:tc>
          <w:tcPr>
            <w:tcW w:w="1115" w:type="dxa"/>
            <w:tcBorders>
              <w:top w:val="nil"/>
              <w:left w:val="nil"/>
              <w:bottom w:val="single" w:sz="4" w:space="0" w:color="auto"/>
              <w:right w:val="single" w:sz="4" w:space="0" w:color="auto"/>
            </w:tcBorders>
            <w:shd w:val="clear" w:color="auto" w:fill="auto"/>
            <w:noWrap/>
            <w:vAlign w:val="bottom"/>
            <w:hideMark/>
          </w:tcPr>
          <w:p w14:paraId="3B3ED5D3"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16896</w:t>
            </w:r>
          </w:p>
        </w:tc>
      </w:tr>
      <w:tr w:rsidR="004674E9" w:rsidRPr="004674E9" w14:paraId="5026EA46"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3E4A884"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 </w:t>
            </w:r>
          </w:p>
        </w:tc>
        <w:tc>
          <w:tcPr>
            <w:tcW w:w="1105" w:type="dxa"/>
            <w:tcBorders>
              <w:top w:val="nil"/>
              <w:left w:val="nil"/>
              <w:bottom w:val="single" w:sz="4" w:space="0" w:color="auto"/>
              <w:right w:val="single" w:sz="4" w:space="0" w:color="auto"/>
            </w:tcBorders>
            <w:shd w:val="clear" w:color="auto" w:fill="auto"/>
            <w:noWrap/>
            <w:vAlign w:val="bottom"/>
            <w:hideMark/>
          </w:tcPr>
          <w:p w14:paraId="5621C211"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681EF884"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60</w:t>
            </w:r>
          </w:p>
        </w:tc>
        <w:tc>
          <w:tcPr>
            <w:tcW w:w="1017" w:type="dxa"/>
            <w:tcBorders>
              <w:top w:val="nil"/>
              <w:left w:val="nil"/>
              <w:bottom w:val="single" w:sz="4" w:space="0" w:color="auto"/>
              <w:right w:val="single" w:sz="4" w:space="0" w:color="auto"/>
            </w:tcBorders>
            <w:shd w:val="clear" w:color="auto" w:fill="auto"/>
            <w:noWrap/>
            <w:vAlign w:val="bottom"/>
            <w:hideMark/>
          </w:tcPr>
          <w:p w14:paraId="0730C0D7"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128</w:t>
            </w:r>
          </w:p>
        </w:tc>
        <w:tc>
          <w:tcPr>
            <w:tcW w:w="957" w:type="dxa"/>
            <w:tcBorders>
              <w:top w:val="nil"/>
              <w:left w:val="nil"/>
              <w:bottom w:val="single" w:sz="4" w:space="0" w:color="auto"/>
              <w:right w:val="single" w:sz="4" w:space="0" w:color="auto"/>
            </w:tcBorders>
            <w:shd w:val="clear" w:color="auto" w:fill="auto"/>
            <w:noWrap/>
            <w:vAlign w:val="bottom"/>
            <w:hideMark/>
          </w:tcPr>
          <w:p w14:paraId="7462A642"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11</w:t>
            </w:r>
          </w:p>
        </w:tc>
        <w:tc>
          <w:tcPr>
            <w:tcW w:w="1164" w:type="dxa"/>
            <w:tcBorders>
              <w:top w:val="nil"/>
              <w:left w:val="nil"/>
              <w:bottom w:val="single" w:sz="4" w:space="0" w:color="auto"/>
              <w:right w:val="single" w:sz="4" w:space="0" w:color="auto"/>
            </w:tcBorders>
            <w:shd w:val="clear" w:color="auto" w:fill="auto"/>
            <w:noWrap/>
            <w:vAlign w:val="bottom"/>
            <w:hideMark/>
          </w:tcPr>
          <w:p w14:paraId="07912DFD"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679DE7B3"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w:t>
            </w:r>
          </w:p>
        </w:tc>
        <w:tc>
          <w:tcPr>
            <w:tcW w:w="858" w:type="dxa"/>
            <w:tcBorders>
              <w:top w:val="nil"/>
              <w:left w:val="nil"/>
              <w:bottom w:val="single" w:sz="4" w:space="0" w:color="auto"/>
              <w:right w:val="single" w:sz="4" w:space="0" w:color="auto"/>
            </w:tcBorders>
            <w:shd w:val="clear" w:color="auto" w:fill="auto"/>
            <w:noWrap/>
            <w:vAlign w:val="bottom"/>
            <w:hideMark/>
          </w:tcPr>
          <w:p w14:paraId="2FCE9EFC"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1/6</w:t>
            </w:r>
          </w:p>
        </w:tc>
        <w:tc>
          <w:tcPr>
            <w:tcW w:w="1091" w:type="dxa"/>
            <w:tcBorders>
              <w:top w:val="nil"/>
              <w:left w:val="nil"/>
              <w:bottom w:val="single" w:sz="4" w:space="0" w:color="auto"/>
              <w:right w:val="single" w:sz="4" w:space="0" w:color="auto"/>
            </w:tcBorders>
            <w:shd w:val="clear" w:color="auto" w:fill="auto"/>
            <w:noWrap/>
            <w:vAlign w:val="bottom"/>
            <w:hideMark/>
          </w:tcPr>
          <w:p w14:paraId="24B60509"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6408</w:t>
            </w:r>
          </w:p>
        </w:tc>
        <w:tc>
          <w:tcPr>
            <w:tcW w:w="1046" w:type="dxa"/>
            <w:tcBorders>
              <w:top w:val="nil"/>
              <w:left w:val="nil"/>
              <w:bottom w:val="single" w:sz="4" w:space="0" w:color="auto"/>
              <w:right w:val="single" w:sz="4" w:space="0" w:color="auto"/>
            </w:tcBorders>
            <w:shd w:val="clear" w:color="auto" w:fill="auto"/>
            <w:noWrap/>
            <w:vAlign w:val="bottom"/>
            <w:hideMark/>
          </w:tcPr>
          <w:p w14:paraId="75EBFBCA"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24</w:t>
            </w:r>
          </w:p>
        </w:tc>
        <w:tc>
          <w:tcPr>
            <w:tcW w:w="837" w:type="dxa"/>
            <w:tcBorders>
              <w:top w:val="nil"/>
              <w:left w:val="nil"/>
              <w:bottom w:val="single" w:sz="4" w:space="0" w:color="auto"/>
              <w:right w:val="single" w:sz="4" w:space="0" w:color="auto"/>
            </w:tcBorders>
            <w:shd w:val="clear" w:color="auto" w:fill="auto"/>
            <w:noWrap/>
            <w:vAlign w:val="bottom"/>
            <w:hideMark/>
          </w:tcPr>
          <w:p w14:paraId="79276632"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w:t>
            </w:r>
          </w:p>
        </w:tc>
        <w:tc>
          <w:tcPr>
            <w:tcW w:w="980" w:type="dxa"/>
            <w:tcBorders>
              <w:top w:val="nil"/>
              <w:left w:val="nil"/>
              <w:bottom w:val="single" w:sz="4" w:space="0" w:color="auto"/>
              <w:right w:val="single" w:sz="4" w:space="0" w:color="auto"/>
            </w:tcBorders>
            <w:shd w:val="clear" w:color="auto" w:fill="auto"/>
            <w:noWrap/>
            <w:vAlign w:val="bottom"/>
            <w:hideMark/>
          </w:tcPr>
          <w:p w14:paraId="77888911"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w:t>
            </w:r>
          </w:p>
        </w:tc>
        <w:tc>
          <w:tcPr>
            <w:tcW w:w="980" w:type="dxa"/>
            <w:tcBorders>
              <w:top w:val="nil"/>
              <w:left w:val="nil"/>
              <w:bottom w:val="single" w:sz="4" w:space="0" w:color="auto"/>
              <w:right w:val="single" w:sz="4" w:space="0" w:color="auto"/>
            </w:tcBorders>
            <w:shd w:val="clear" w:color="auto" w:fill="auto"/>
            <w:noWrap/>
            <w:vAlign w:val="bottom"/>
            <w:hideMark/>
          </w:tcPr>
          <w:p w14:paraId="4BFF4996"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33792</w:t>
            </w:r>
          </w:p>
        </w:tc>
        <w:tc>
          <w:tcPr>
            <w:tcW w:w="1115" w:type="dxa"/>
            <w:tcBorders>
              <w:top w:val="nil"/>
              <w:left w:val="nil"/>
              <w:bottom w:val="single" w:sz="4" w:space="0" w:color="auto"/>
              <w:right w:val="single" w:sz="4" w:space="0" w:color="auto"/>
            </w:tcBorders>
            <w:shd w:val="clear" w:color="auto" w:fill="auto"/>
            <w:noWrap/>
            <w:vAlign w:val="bottom"/>
            <w:hideMark/>
          </w:tcPr>
          <w:p w14:paraId="1BB6D570"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16896</w:t>
            </w:r>
          </w:p>
        </w:tc>
      </w:tr>
      <w:tr w:rsidR="004674E9" w:rsidRPr="004674E9" w14:paraId="5BE4C7B7"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7FF66F4B"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 </w:t>
            </w:r>
          </w:p>
        </w:tc>
        <w:tc>
          <w:tcPr>
            <w:tcW w:w="1105" w:type="dxa"/>
            <w:tcBorders>
              <w:top w:val="nil"/>
              <w:left w:val="nil"/>
              <w:bottom w:val="single" w:sz="4" w:space="0" w:color="auto"/>
              <w:right w:val="single" w:sz="4" w:space="0" w:color="auto"/>
            </w:tcBorders>
            <w:shd w:val="clear" w:color="auto" w:fill="auto"/>
            <w:noWrap/>
            <w:vAlign w:val="bottom"/>
            <w:hideMark/>
          </w:tcPr>
          <w:p w14:paraId="2C1897B8"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468130E8"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60</w:t>
            </w:r>
          </w:p>
        </w:tc>
        <w:tc>
          <w:tcPr>
            <w:tcW w:w="1017" w:type="dxa"/>
            <w:tcBorders>
              <w:top w:val="nil"/>
              <w:left w:val="nil"/>
              <w:bottom w:val="single" w:sz="4" w:space="0" w:color="auto"/>
              <w:right w:val="single" w:sz="4" w:space="0" w:color="auto"/>
            </w:tcBorders>
            <w:shd w:val="clear" w:color="auto" w:fill="auto"/>
            <w:noWrap/>
            <w:vAlign w:val="bottom"/>
            <w:hideMark/>
          </w:tcPr>
          <w:p w14:paraId="653DFD8F"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256</w:t>
            </w:r>
          </w:p>
        </w:tc>
        <w:tc>
          <w:tcPr>
            <w:tcW w:w="957" w:type="dxa"/>
            <w:tcBorders>
              <w:top w:val="nil"/>
              <w:left w:val="nil"/>
              <w:bottom w:val="single" w:sz="4" w:space="0" w:color="auto"/>
              <w:right w:val="single" w:sz="4" w:space="0" w:color="auto"/>
            </w:tcBorders>
            <w:shd w:val="clear" w:color="auto" w:fill="auto"/>
            <w:noWrap/>
            <w:vAlign w:val="bottom"/>
            <w:hideMark/>
          </w:tcPr>
          <w:p w14:paraId="16354984"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11</w:t>
            </w:r>
          </w:p>
        </w:tc>
        <w:tc>
          <w:tcPr>
            <w:tcW w:w="1164" w:type="dxa"/>
            <w:tcBorders>
              <w:top w:val="nil"/>
              <w:left w:val="nil"/>
              <w:bottom w:val="single" w:sz="4" w:space="0" w:color="auto"/>
              <w:right w:val="single" w:sz="4" w:space="0" w:color="auto"/>
            </w:tcBorders>
            <w:shd w:val="clear" w:color="auto" w:fill="auto"/>
            <w:noWrap/>
            <w:vAlign w:val="bottom"/>
            <w:hideMark/>
          </w:tcPr>
          <w:p w14:paraId="15521C61"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0A177D66"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w:t>
            </w:r>
          </w:p>
        </w:tc>
        <w:tc>
          <w:tcPr>
            <w:tcW w:w="858" w:type="dxa"/>
            <w:tcBorders>
              <w:top w:val="nil"/>
              <w:left w:val="nil"/>
              <w:bottom w:val="single" w:sz="4" w:space="0" w:color="auto"/>
              <w:right w:val="single" w:sz="4" w:space="0" w:color="auto"/>
            </w:tcBorders>
            <w:shd w:val="clear" w:color="auto" w:fill="auto"/>
            <w:noWrap/>
            <w:vAlign w:val="bottom"/>
            <w:hideMark/>
          </w:tcPr>
          <w:p w14:paraId="42326275"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1/6</w:t>
            </w:r>
          </w:p>
        </w:tc>
        <w:tc>
          <w:tcPr>
            <w:tcW w:w="1091" w:type="dxa"/>
            <w:tcBorders>
              <w:top w:val="nil"/>
              <w:left w:val="nil"/>
              <w:bottom w:val="single" w:sz="4" w:space="0" w:color="auto"/>
              <w:right w:val="single" w:sz="4" w:space="0" w:color="auto"/>
            </w:tcBorders>
            <w:shd w:val="clear" w:color="auto" w:fill="auto"/>
            <w:noWrap/>
            <w:vAlign w:val="bottom"/>
            <w:hideMark/>
          </w:tcPr>
          <w:p w14:paraId="21F80962"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12808</w:t>
            </w:r>
          </w:p>
        </w:tc>
        <w:tc>
          <w:tcPr>
            <w:tcW w:w="1046" w:type="dxa"/>
            <w:tcBorders>
              <w:top w:val="nil"/>
              <w:left w:val="nil"/>
              <w:bottom w:val="single" w:sz="4" w:space="0" w:color="auto"/>
              <w:right w:val="single" w:sz="4" w:space="0" w:color="auto"/>
            </w:tcBorders>
            <w:shd w:val="clear" w:color="auto" w:fill="auto"/>
            <w:noWrap/>
            <w:vAlign w:val="bottom"/>
            <w:hideMark/>
          </w:tcPr>
          <w:p w14:paraId="438CB723"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24</w:t>
            </w:r>
          </w:p>
        </w:tc>
        <w:tc>
          <w:tcPr>
            <w:tcW w:w="837" w:type="dxa"/>
            <w:tcBorders>
              <w:top w:val="nil"/>
              <w:left w:val="nil"/>
              <w:bottom w:val="single" w:sz="4" w:space="0" w:color="auto"/>
              <w:right w:val="single" w:sz="4" w:space="0" w:color="auto"/>
            </w:tcBorders>
            <w:shd w:val="clear" w:color="auto" w:fill="auto"/>
            <w:noWrap/>
            <w:vAlign w:val="bottom"/>
            <w:hideMark/>
          </w:tcPr>
          <w:p w14:paraId="085A9EF2"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w:t>
            </w:r>
          </w:p>
        </w:tc>
        <w:tc>
          <w:tcPr>
            <w:tcW w:w="980" w:type="dxa"/>
            <w:tcBorders>
              <w:top w:val="nil"/>
              <w:left w:val="nil"/>
              <w:bottom w:val="single" w:sz="4" w:space="0" w:color="auto"/>
              <w:right w:val="single" w:sz="4" w:space="0" w:color="auto"/>
            </w:tcBorders>
            <w:shd w:val="clear" w:color="auto" w:fill="auto"/>
            <w:noWrap/>
            <w:vAlign w:val="bottom"/>
            <w:hideMark/>
          </w:tcPr>
          <w:p w14:paraId="17906C9A"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4</w:t>
            </w:r>
          </w:p>
        </w:tc>
        <w:tc>
          <w:tcPr>
            <w:tcW w:w="980" w:type="dxa"/>
            <w:tcBorders>
              <w:top w:val="nil"/>
              <w:left w:val="nil"/>
              <w:bottom w:val="single" w:sz="4" w:space="0" w:color="auto"/>
              <w:right w:val="single" w:sz="4" w:space="0" w:color="auto"/>
            </w:tcBorders>
            <w:shd w:val="clear" w:color="auto" w:fill="auto"/>
            <w:noWrap/>
            <w:vAlign w:val="bottom"/>
            <w:hideMark/>
          </w:tcPr>
          <w:p w14:paraId="1AA31CC0"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67584</w:t>
            </w:r>
          </w:p>
        </w:tc>
        <w:tc>
          <w:tcPr>
            <w:tcW w:w="1115" w:type="dxa"/>
            <w:tcBorders>
              <w:top w:val="nil"/>
              <w:left w:val="nil"/>
              <w:bottom w:val="single" w:sz="4" w:space="0" w:color="auto"/>
              <w:right w:val="single" w:sz="4" w:space="0" w:color="auto"/>
            </w:tcBorders>
            <w:shd w:val="clear" w:color="auto" w:fill="auto"/>
            <w:noWrap/>
            <w:vAlign w:val="bottom"/>
            <w:hideMark/>
          </w:tcPr>
          <w:p w14:paraId="7E92AC31"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33792</w:t>
            </w:r>
          </w:p>
        </w:tc>
      </w:tr>
      <w:tr w:rsidR="004674E9" w:rsidRPr="004674E9" w14:paraId="5740A44C" w14:textId="77777777" w:rsidTr="004674E9">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2CE9151"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1:</w:t>
            </w:r>
            <w:r w:rsidRPr="004674E9">
              <w:rPr>
                <w:rFonts w:ascii="Arial" w:eastAsia="Malgun Gothic" w:hAnsi="Arial"/>
                <w:sz w:val="18"/>
              </w:rPr>
              <w:tab/>
            </w:r>
            <w:r w:rsidRPr="004674E9">
              <w:rPr>
                <w:rFonts w:ascii="Arial" w:eastAsia="Malgun Gothic" w:hAnsi="Arial"/>
                <w:sz w:val="18"/>
                <w:lang w:val="en-US"/>
              </w:rPr>
              <w:t>PUSCH mapping Type-A and single-symbol DM-RS configuration Type-1 with 2 additional DM-RS symbols, such that the DM-RS positions are set to symbols 2, 7, 11. DMRS is [TDM’ed] with PUSCH data.</w:t>
            </w:r>
          </w:p>
          <w:p w14:paraId="79A9C875"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2:</w:t>
            </w:r>
            <w:r w:rsidRPr="004674E9">
              <w:rPr>
                <w:rFonts w:ascii="Arial" w:eastAsia="Malgun Gothic" w:hAnsi="Arial"/>
                <w:sz w:val="18"/>
              </w:rPr>
              <w:tab/>
            </w:r>
            <w:r w:rsidRPr="004674E9">
              <w:rPr>
                <w:rFonts w:ascii="Arial" w:eastAsia="Malgun Gothic" w:hAnsi="Arial"/>
                <w:sz w:val="18"/>
                <w:lang w:val="en-US"/>
              </w:rPr>
              <w:t>MCS Index is based on MCS table 6.1.4.1-1 defined in 38.214.</w:t>
            </w:r>
          </w:p>
          <w:p w14:paraId="017C3069"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3:</w:t>
            </w:r>
            <w:r w:rsidRPr="004674E9">
              <w:rPr>
                <w:rFonts w:ascii="Arial" w:eastAsia="Malgun Gothic" w:hAnsi="Arial"/>
                <w:sz w:val="18"/>
              </w:rPr>
              <w:tab/>
            </w:r>
            <w:r w:rsidRPr="004674E9">
              <w:rPr>
                <w:rFonts w:ascii="Arial" w:eastAsia="Malgun Gothic" w:hAnsi="Arial"/>
                <w:sz w:val="18"/>
                <w:lang w:val="en-US"/>
              </w:rPr>
              <w:t>If more than one Code Block is present, an additional CRC sequence of L = 24 Bits is attached to each Code Block (otherwise L = 0 Bit)</w:t>
            </w:r>
          </w:p>
          <w:p w14:paraId="1459E205" w14:textId="48F7442F" w:rsidR="004674E9" w:rsidRPr="004674E9" w:rsidRDefault="004674E9" w:rsidP="005116B7">
            <w:pPr>
              <w:keepNext/>
              <w:keepLines/>
              <w:spacing w:after="0"/>
              <w:ind w:left="851" w:hanging="851"/>
              <w:rPr>
                <w:rFonts w:ascii="Arial" w:eastAsia="Malgun Gothic" w:hAnsi="Arial"/>
                <w:sz w:val="18"/>
                <w:lang w:val="en-US"/>
              </w:rPr>
            </w:pPr>
            <w:r w:rsidRPr="007540F3">
              <w:rPr>
                <w:rFonts w:ascii="Arial" w:eastAsia="Malgun Gothic" w:hAnsi="Arial"/>
                <w:sz w:val="18"/>
                <w:highlight w:val="yellow"/>
                <w:lang w:val="en-US"/>
                <w:rPrChange w:id="161" w:author="Intel" w:date="2019-08-01T14:46:00Z">
                  <w:rPr>
                    <w:rFonts w:ascii="Arial" w:eastAsia="Malgun Gothic" w:hAnsi="Arial"/>
                    <w:sz w:val="18"/>
                    <w:lang w:val="en-US"/>
                  </w:rPr>
                </w:rPrChange>
              </w:rPr>
              <w:t>NOTE 4:</w:t>
            </w:r>
            <w:r w:rsidRPr="007540F3">
              <w:rPr>
                <w:rFonts w:ascii="Arial" w:eastAsia="Malgun Gothic" w:hAnsi="Arial"/>
                <w:sz w:val="18"/>
                <w:highlight w:val="yellow"/>
                <w:lang w:val="en-US"/>
                <w:rPrChange w:id="162" w:author="Intel" w:date="2019-08-01T14:46:00Z">
                  <w:rPr>
                    <w:rFonts w:ascii="Arial" w:eastAsia="Malgun Gothic" w:hAnsi="Arial"/>
                    <w:sz w:val="18"/>
                    <w:lang w:val="en-US"/>
                  </w:rPr>
                </w:rPrChange>
              </w:rPr>
              <w:tab/>
            </w:r>
            <w:ins w:id="163" w:author="Intel" w:date="2019-08-01T14:32:00Z">
              <w:r w:rsidR="005116B7" w:rsidRPr="007540F3">
                <w:rPr>
                  <w:rFonts w:ascii="Arial" w:eastAsia="Malgun Gothic" w:hAnsi="Arial"/>
                  <w:sz w:val="18"/>
                  <w:highlight w:val="yellow"/>
                  <w:lang w:val="en-US"/>
                  <w:rPrChange w:id="164" w:author="Intel" w:date="2019-08-01T14:46: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165" w:author="Intel" w:date="2019-08-01T14:46:00Z">
                  <w:rPr>
                    <w:rFonts w:ascii="Arial" w:eastAsia="Malgun Gothic" w:hAnsi="Arial"/>
                    <w:sz w:val="18"/>
                    <w:lang w:val="en-US"/>
                  </w:rPr>
                </w:rPrChange>
              </w:rPr>
              <w:t>UL slot</w:t>
            </w:r>
            <w:ins w:id="166" w:author="Intel" w:date="2019-08-01T14:32:00Z">
              <w:r w:rsidR="005116B7" w:rsidRPr="007540F3">
                <w:rPr>
                  <w:rFonts w:ascii="Arial" w:eastAsia="Malgun Gothic" w:hAnsi="Arial"/>
                  <w:sz w:val="18"/>
                  <w:highlight w:val="yellow"/>
                  <w:lang w:val="en-US"/>
                  <w:rPrChange w:id="167" w:author="Intel" w:date="2019-08-01T14:46:00Z">
                    <w:rPr>
                      <w:rFonts w:ascii="Arial" w:eastAsia="Malgun Gothic" w:hAnsi="Arial"/>
                      <w:sz w:val="18"/>
                      <w:lang w:val="en-US"/>
                    </w:rPr>
                  </w:rPrChange>
                </w:rPr>
                <w:t>s</w:t>
              </w:r>
            </w:ins>
            <w:r w:rsidRPr="007540F3">
              <w:rPr>
                <w:rFonts w:ascii="Arial" w:eastAsia="Malgun Gothic" w:hAnsi="Arial"/>
                <w:sz w:val="18"/>
                <w:highlight w:val="yellow"/>
                <w:lang w:val="en-US"/>
                <w:rPrChange w:id="168" w:author="Intel" w:date="2019-08-01T14:46:00Z">
                  <w:rPr>
                    <w:rFonts w:ascii="Arial" w:eastAsia="Malgun Gothic" w:hAnsi="Arial"/>
                    <w:sz w:val="18"/>
                    <w:lang w:val="en-US"/>
                  </w:rPr>
                </w:rPrChange>
              </w:rPr>
              <w:t xml:space="preserve"> </w:t>
            </w:r>
            <w:del w:id="169" w:author="Intel" w:date="2019-08-01T14:32:00Z">
              <w:r w:rsidRPr="007540F3" w:rsidDel="005116B7">
                <w:rPr>
                  <w:rFonts w:ascii="Arial" w:eastAsia="Malgun Gothic" w:hAnsi="Arial"/>
                  <w:sz w:val="18"/>
                  <w:highlight w:val="yellow"/>
                  <w:lang w:val="en-US"/>
                  <w:rPrChange w:id="170" w:author="Intel" w:date="2019-08-01T14:46: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171" w:author="Intel" w:date="2019-08-01T14:46:00Z">
                  <w:rPr>
                    <w:rFonts w:ascii="Arial" w:eastAsia="Malgun Gothic" w:hAnsi="Arial"/>
                    <w:sz w:val="18"/>
                    <w:lang w:val="en-US"/>
                  </w:rPr>
                </w:rPrChange>
              </w:rPr>
              <w:t xml:space="preserve">are given by Table A.2.3-1 with TDD UL-DL configuration specified in A2.3 for the requirements requiring at least one sub frame (1ms) for the measurement period. For other requirements, </w:t>
            </w:r>
            <w:ins w:id="172" w:author="Intel" w:date="2019-08-01T14:32:00Z">
              <w:r w:rsidR="005116B7" w:rsidRPr="007540F3">
                <w:rPr>
                  <w:rFonts w:ascii="Arial" w:eastAsia="Malgun Gothic" w:hAnsi="Arial"/>
                  <w:sz w:val="18"/>
                  <w:highlight w:val="yellow"/>
                  <w:lang w:val="en-US"/>
                  <w:rPrChange w:id="173" w:author="Intel" w:date="2019-08-01T14:46: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174" w:author="Intel" w:date="2019-08-01T14:46:00Z">
                  <w:rPr>
                    <w:rFonts w:ascii="Arial" w:eastAsia="Malgun Gothic" w:hAnsi="Arial"/>
                    <w:sz w:val="18"/>
                    <w:lang w:val="en-US"/>
                  </w:rPr>
                </w:rPrChange>
              </w:rPr>
              <w:t>UL slot</w:t>
            </w:r>
            <w:ins w:id="175" w:author="Intel" w:date="2019-08-01T14:32:00Z">
              <w:r w:rsidR="005116B7" w:rsidRPr="007540F3">
                <w:rPr>
                  <w:rFonts w:ascii="Arial" w:eastAsia="Malgun Gothic" w:hAnsi="Arial"/>
                  <w:sz w:val="18"/>
                  <w:highlight w:val="yellow"/>
                  <w:lang w:val="en-US"/>
                  <w:rPrChange w:id="176" w:author="Intel" w:date="2019-08-01T14:46:00Z">
                    <w:rPr>
                      <w:rFonts w:ascii="Arial" w:eastAsia="Malgun Gothic" w:hAnsi="Arial"/>
                      <w:sz w:val="18"/>
                      <w:lang w:val="en-US"/>
                    </w:rPr>
                  </w:rPrChange>
                </w:rPr>
                <w:t>s</w:t>
              </w:r>
            </w:ins>
            <w:r w:rsidRPr="007540F3">
              <w:rPr>
                <w:rFonts w:ascii="Arial" w:eastAsia="Malgun Gothic" w:hAnsi="Arial"/>
                <w:sz w:val="18"/>
                <w:highlight w:val="yellow"/>
                <w:lang w:val="en-US"/>
                <w:rPrChange w:id="177" w:author="Intel" w:date="2019-08-01T14:46:00Z">
                  <w:rPr>
                    <w:rFonts w:ascii="Arial" w:eastAsia="Malgun Gothic" w:hAnsi="Arial"/>
                    <w:sz w:val="18"/>
                    <w:lang w:val="en-US"/>
                  </w:rPr>
                </w:rPrChange>
              </w:rPr>
              <w:t xml:space="preserve"> </w:t>
            </w:r>
            <w:del w:id="178" w:author="Intel" w:date="2019-08-01T14:32:00Z">
              <w:r w:rsidRPr="007540F3" w:rsidDel="005116B7">
                <w:rPr>
                  <w:rFonts w:ascii="Arial" w:eastAsia="Malgun Gothic" w:hAnsi="Arial"/>
                  <w:sz w:val="18"/>
                  <w:highlight w:val="yellow"/>
                  <w:lang w:val="en-US"/>
                  <w:rPrChange w:id="179" w:author="Intel" w:date="2019-08-01T14:46: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180" w:author="Intel" w:date="2019-08-01T14:46:00Z">
                  <w:rPr>
                    <w:rFonts w:ascii="Arial" w:eastAsia="Malgun Gothic" w:hAnsi="Arial"/>
                    <w:sz w:val="18"/>
                    <w:lang w:val="en-US"/>
                  </w:rPr>
                </w:rPrChange>
              </w:rPr>
              <w:t>are given by the slots satisfying mod(slot index+1, 5) = 0 with TDD UL-DL configuration specified in A.3.3.1.</w:t>
            </w:r>
          </w:p>
        </w:tc>
      </w:tr>
    </w:tbl>
    <w:p w14:paraId="65EBCBB7" w14:textId="77777777" w:rsidR="004674E9" w:rsidRPr="004674E9" w:rsidRDefault="004674E9" w:rsidP="004674E9">
      <w:pPr>
        <w:rPr>
          <w:rFonts w:eastAsia="Malgun Gothic"/>
        </w:rPr>
      </w:pPr>
    </w:p>
    <w:p w14:paraId="21F31462" w14:textId="77777777" w:rsidR="004674E9" w:rsidRPr="004674E9" w:rsidRDefault="004674E9" w:rsidP="004674E9">
      <w:pPr>
        <w:keepNext/>
        <w:keepLines/>
        <w:spacing w:before="60"/>
        <w:jc w:val="center"/>
        <w:rPr>
          <w:rFonts w:ascii="Arial" w:eastAsia="Malgun Gothic" w:hAnsi="Arial"/>
          <w:b/>
        </w:rPr>
      </w:pPr>
      <w:r w:rsidRPr="004674E9">
        <w:rPr>
          <w:rFonts w:ascii="Arial" w:eastAsia="Malgun Gothic" w:hAnsi="Arial"/>
          <w:b/>
        </w:rPr>
        <w:lastRenderedPageBreak/>
        <w:t>Table A.2.3.2-2: Reference Channels for DFT-s-OFDM QPSK for 120 kHz SCS</w:t>
      </w:r>
    </w:p>
    <w:tbl>
      <w:tblPr>
        <w:tblW w:w="14165" w:type="dxa"/>
        <w:tblInd w:w="113" w:type="dxa"/>
        <w:tblLook w:val="04A0" w:firstRow="1" w:lastRow="0" w:firstColumn="1" w:lastColumn="0" w:noHBand="0" w:noVBand="1"/>
      </w:tblPr>
      <w:tblGrid>
        <w:gridCol w:w="1091"/>
        <w:gridCol w:w="1109"/>
        <w:gridCol w:w="1110"/>
        <w:gridCol w:w="1021"/>
        <w:gridCol w:w="961"/>
        <w:gridCol w:w="1168"/>
        <w:gridCol w:w="818"/>
        <w:gridCol w:w="853"/>
        <w:gridCol w:w="1084"/>
        <w:gridCol w:w="1050"/>
        <w:gridCol w:w="832"/>
        <w:gridCol w:w="974"/>
        <w:gridCol w:w="974"/>
        <w:gridCol w:w="1120"/>
      </w:tblGrid>
      <w:tr w:rsidR="004674E9" w:rsidRPr="004674E9" w14:paraId="256F9314" w14:textId="77777777" w:rsidTr="004674E9">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0561B27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Parameter</w:t>
            </w:r>
          </w:p>
        </w:tc>
        <w:tc>
          <w:tcPr>
            <w:tcW w:w="1105" w:type="dxa"/>
            <w:tcBorders>
              <w:top w:val="single" w:sz="4" w:space="0" w:color="auto"/>
              <w:left w:val="nil"/>
              <w:bottom w:val="single" w:sz="4" w:space="0" w:color="auto"/>
              <w:right w:val="single" w:sz="4" w:space="0" w:color="auto"/>
            </w:tcBorders>
            <w:shd w:val="clear" w:color="auto" w:fill="auto"/>
            <w:hideMark/>
          </w:tcPr>
          <w:p w14:paraId="1008684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Channel bandwidth</w:t>
            </w:r>
          </w:p>
        </w:tc>
        <w:tc>
          <w:tcPr>
            <w:tcW w:w="1106" w:type="dxa"/>
            <w:tcBorders>
              <w:top w:val="single" w:sz="4" w:space="0" w:color="auto"/>
              <w:left w:val="nil"/>
              <w:bottom w:val="single" w:sz="4" w:space="0" w:color="auto"/>
              <w:right w:val="single" w:sz="4" w:space="0" w:color="auto"/>
            </w:tcBorders>
            <w:shd w:val="clear" w:color="auto" w:fill="auto"/>
            <w:hideMark/>
          </w:tcPr>
          <w:p w14:paraId="2D955EF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Subcarrier Spacing</w:t>
            </w:r>
          </w:p>
        </w:tc>
        <w:tc>
          <w:tcPr>
            <w:tcW w:w="1017" w:type="dxa"/>
            <w:tcBorders>
              <w:top w:val="single" w:sz="4" w:space="0" w:color="auto"/>
              <w:left w:val="nil"/>
              <w:bottom w:val="single" w:sz="4" w:space="0" w:color="auto"/>
              <w:right w:val="single" w:sz="4" w:space="0" w:color="auto"/>
            </w:tcBorders>
            <w:shd w:val="clear" w:color="auto" w:fill="auto"/>
            <w:hideMark/>
          </w:tcPr>
          <w:p w14:paraId="5668BDC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Allocated resource blocks</w:t>
            </w:r>
          </w:p>
        </w:tc>
        <w:tc>
          <w:tcPr>
            <w:tcW w:w="957" w:type="dxa"/>
            <w:tcBorders>
              <w:top w:val="single" w:sz="4" w:space="0" w:color="auto"/>
              <w:left w:val="nil"/>
              <w:bottom w:val="single" w:sz="4" w:space="0" w:color="auto"/>
              <w:right w:val="single" w:sz="4" w:space="0" w:color="auto"/>
            </w:tcBorders>
            <w:shd w:val="clear" w:color="auto" w:fill="auto"/>
            <w:hideMark/>
          </w:tcPr>
          <w:p w14:paraId="0B46A21E"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DFT-s-OFDM Symbols per slot (Note 1)</w:t>
            </w:r>
          </w:p>
        </w:tc>
        <w:tc>
          <w:tcPr>
            <w:tcW w:w="1164" w:type="dxa"/>
            <w:tcBorders>
              <w:top w:val="single" w:sz="4" w:space="0" w:color="auto"/>
              <w:left w:val="nil"/>
              <w:bottom w:val="single" w:sz="4" w:space="0" w:color="auto"/>
              <w:right w:val="single" w:sz="4" w:space="0" w:color="auto"/>
            </w:tcBorders>
            <w:shd w:val="clear" w:color="auto" w:fill="auto"/>
            <w:hideMark/>
          </w:tcPr>
          <w:p w14:paraId="2FC60C4D"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Modulation</w:t>
            </w:r>
          </w:p>
        </w:tc>
        <w:tc>
          <w:tcPr>
            <w:tcW w:w="823" w:type="dxa"/>
            <w:tcBorders>
              <w:top w:val="single" w:sz="4" w:space="0" w:color="auto"/>
              <w:left w:val="nil"/>
              <w:bottom w:val="single" w:sz="4" w:space="0" w:color="auto"/>
              <w:right w:val="single" w:sz="4" w:space="0" w:color="auto"/>
            </w:tcBorders>
            <w:shd w:val="clear" w:color="auto" w:fill="auto"/>
            <w:hideMark/>
          </w:tcPr>
          <w:p w14:paraId="5BD2B0AD"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MCS Index (Note 2)</w:t>
            </w:r>
          </w:p>
        </w:tc>
        <w:tc>
          <w:tcPr>
            <w:tcW w:w="858" w:type="dxa"/>
            <w:tcBorders>
              <w:top w:val="single" w:sz="4" w:space="0" w:color="auto"/>
              <w:left w:val="nil"/>
              <w:bottom w:val="single" w:sz="4" w:space="0" w:color="auto"/>
              <w:right w:val="single" w:sz="4" w:space="0" w:color="auto"/>
            </w:tcBorders>
            <w:shd w:val="clear" w:color="auto" w:fill="auto"/>
            <w:hideMark/>
          </w:tcPr>
          <w:p w14:paraId="3CD0BA5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Target Coding Rate</w:t>
            </w:r>
          </w:p>
        </w:tc>
        <w:tc>
          <w:tcPr>
            <w:tcW w:w="1091" w:type="dxa"/>
            <w:tcBorders>
              <w:top w:val="single" w:sz="4" w:space="0" w:color="auto"/>
              <w:left w:val="nil"/>
              <w:bottom w:val="single" w:sz="4" w:space="0" w:color="auto"/>
              <w:right w:val="single" w:sz="4" w:space="0" w:color="auto"/>
            </w:tcBorders>
            <w:shd w:val="clear" w:color="auto" w:fill="auto"/>
            <w:hideMark/>
          </w:tcPr>
          <w:p w14:paraId="2E8A294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Payload size for UL slots (Note 4)</w:t>
            </w:r>
          </w:p>
        </w:tc>
        <w:tc>
          <w:tcPr>
            <w:tcW w:w="1046" w:type="dxa"/>
            <w:tcBorders>
              <w:top w:val="single" w:sz="4" w:space="0" w:color="auto"/>
              <w:left w:val="nil"/>
              <w:bottom w:val="single" w:sz="4" w:space="0" w:color="auto"/>
              <w:right w:val="single" w:sz="4" w:space="0" w:color="auto"/>
            </w:tcBorders>
            <w:shd w:val="clear" w:color="auto" w:fill="auto"/>
            <w:hideMark/>
          </w:tcPr>
          <w:p w14:paraId="055E31B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Transport block CRC</w:t>
            </w:r>
          </w:p>
        </w:tc>
        <w:tc>
          <w:tcPr>
            <w:tcW w:w="837" w:type="dxa"/>
            <w:tcBorders>
              <w:top w:val="single" w:sz="4" w:space="0" w:color="auto"/>
              <w:left w:val="nil"/>
              <w:bottom w:val="single" w:sz="4" w:space="0" w:color="auto"/>
              <w:right w:val="single" w:sz="4" w:space="0" w:color="auto"/>
            </w:tcBorders>
            <w:shd w:val="clear" w:color="auto" w:fill="auto"/>
            <w:hideMark/>
          </w:tcPr>
          <w:p w14:paraId="09A5A6F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LDPC Base Graph</w:t>
            </w:r>
          </w:p>
        </w:tc>
        <w:tc>
          <w:tcPr>
            <w:tcW w:w="980" w:type="dxa"/>
            <w:tcBorders>
              <w:top w:val="single" w:sz="4" w:space="0" w:color="auto"/>
              <w:left w:val="nil"/>
              <w:bottom w:val="single" w:sz="4" w:space="0" w:color="auto"/>
              <w:right w:val="single" w:sz="4" w:space="0" w:color="auto"/>
            </w:tcBorders>
            <w:shd w:val="clear" w:color="auto" w:fill="auto"/>
            <w:hideMark/>
          </w:tcPr>
          <w:p w14:paraId="33037D7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Number of code blocks per slot for UL slots (Note 3, Note 4)</w:t>
            </w:r>
          </w:p>
        </w:tc>
        <w:tc>
          <w:tcPr>
            <w:tcW w:w="980" w:type="dxa"/>
            <w:tcBorders>
              <w:top w:val="single" w:sz="4" w:space="0" w:color="auto"/>
              <w:left w:val="nil"/>
              <w:bottom w:val="single" w:sz="4" w:space="0" w:color="auto"/>
              <w:right w:val="single" w:sz="4" w:space="0" w:color="auto"/>
            </w:tcBorders>
            <w:shd w:val="clear" w:color="auto" w:fill="auto"/>
            <w:hideMark/>
          </w:tcPr>
          <w:p w14:paraId="27F1245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number of bits per slot for UL slots (Note 4)</w:t>
            </w:r>
          </w:p>
        </w:tc>
        <w:tc>
          <w:tcPr>
            <w:tcW w:w="1115" w:type="dxa"/>
            <w:tcBorders>
              <w:top w:val="single" w:sz="4" w:space="0" w:color="auto"/>
              <w:left w:val="nil"/>
              <w:bottom w:val="single" w:sz="4" w:space="0" w:color="auto"/>
              <w:right w:val="single" w:sz="4" w:space="0" w:color="auto"/>
            </w:tcBorders>
            <w:shd w:val="clear" w:color="auto" w:fill="auto"/>
            <w:hideMark/>
          </w:tcPr>
          <w:p w14:paraId="690CA70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modulated symbols per slot for UL slots  (Note 4)</w:t>
            </w:r>
          </w:p>
        </w:tc>
      </w:tr>
      <w:tr w:rsidR="004674E9" w:rsidRPr="004674E9" w14:paraId="40E22986"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46A253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Unit</w:t>
            </w:r>
          </w:p>
        </w:tc>
        <w:tc>
          <w:tcPr>
            <w:tcW w:w="1105" w:type="dxa"/>
            <w:tcBorders>
              <w:top w:val="nil"/>
              <w:left w:val="nil"/>
              <w:bottom w:val="single" w:sz="4" w:space="0" w:color="auto"/>
              <w:right w:val="single" w:sz="4" w:space="0" w:color="auto"/>
            </w:tcBorders>
            <w:shd w:val="clear" w:color="auto" w:fill="auto"/>
            <w:noWrap/>
            <w:vAlign w:val="bottom"/>
            <w:hideMark/>
          </w:tcPr>
          <w:p w14:paraId="37222BE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MHz</w:t>
            </w:r>
          </w:p>
        </w:tc>
        <w:tc>
          <w:tcPr>
            <w:tcW w:w="1106" w:type="dxa"/>
            <w:tcBorders>
              <w:top w:val="nil"/>
              <w:left w:val="nil"/>
              <w:bottom w:val="single" w:sz="4" w:space="0" w:color="auto"/>
              <w:right w:val="single" w:sz="4" w:space="0" w:color="auto"/>
            </w:tcBorders>
            <w:shd w:val="clear" w:color="auto" w:fill="auto"/>
            <w:noWrap/>
            <w:vAlign w:val="bottom"/>
            <w:hideMark/>
          </w:tcPr>
          <w:p w14:paraId="34FB5253"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KHz</w:t>
            </w:r>
          </w:p>
        </w:tc>
        <w:tc>
          <w:tcPr>
            <w:tcW w:w="1017" w:type="dxa"/>
            <w:tcBorders>
              <w:top w:val="nil"/>
              <w:left w:val="nil"/>
              <w:bottom w:val="single" w:sz="4" w:space="0" w:color="auto"/>
              <w:right w:val="single" w:sz="4" w:space="0" w:color="auto"/>
            </w:tcBorders>
            <w:shd w:val="clear" w:color="auto" w:fill="auto"/>
            <w:noWrap/>
            <w:vAlign w:val="bottom"/>
            <w:hideMark/>
          </w:tcPr>
          <w:p w14:paraId="28921B5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57" w:type="dxa"/>
            <w:tcBorders>
              <w:top w:val="nil"/>
              <w:left w:val="nil"/>
              <w:bottom w:val="single" w:sz="4" w:space="0" w:color="auto"/>
              <w:right w:val="single" w:sz="4" w:space="0" w:color="auto"/>
            </w:tcBorders>
            <w:shd w:val="clear" w:color="auto" w:fill="auto"/>
            <w:noWrap/>
            <w:vAlign w:val="bottom"/>
            <w:hideMark/>
          </w:tcPr>
          <w:p w14:paraId="082F7C4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1164" w:type="dxa"/>
            <w:tcBorders>
              <w:top w:val="nil"/>
              <w:left w:val="nil"/>
              <w:bottom w:val="single" w:sz="4" w:space="0" w:color="auto"/>
              <w:right w:val="single" w:sz="4" w:space="0" w:color="auto"/>
            </w:tcBorders>
            <w:shd w:val="clear" w:color="auto" w:fill="auto"/>
            <w:noWrap/>
            <w:vAlign w:val="bottom"/>
            <w:hideMark/>
          </w:tcPr>
          <w:p w14:paraId="20BF4E97"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23" w:type="dxa"/>
            <w:tcBorders>
              <w:top w:val="nil"/>
              <w:left w:val="nil"/>
              <w:bottom w:val="single" w:sz="4" w:space="0" w:color="auto"/>
              <w:right w:val="single" w:sz="4" w:space="0" w:color="auto"/>
            </w:tcBorders>
            <w:shd w:val="clear" w:color="auto" w:fill="auto"/>
            <w:noWrap/>
            <w:vAlign w:val="bottom"/>
            <w:hideMark/>
          </w:tcPr>
          <w:p w14:paraId="6636C36E"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58" w:type="dxa"/>
            <w:tcBorders>
              <w:top w:val="nil"/>
              <w:left w:val="nil"/>
              <w:bottom w:val="single" w:sz="4" w:space="0" w:color="auto"/>
              <w:right w:val="single" w:sz="4" w:space="0" w:color="auto"/>
            </w:tcBorders>
            <w:shd w:val="clear" w:color="auto" w:fill="auto"/>
            <w:noWrap/>
            <w:vAlign w:val="bottom"/>
            <w:hideMark/>
          </w:tcPr>
          <w:p w14:paraId="5DF4453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1091" w:type="dxa"/>
            <w:tcBorders>
              <w:top w:val="nil"/>
              <w:left w:val="nil"/>
              <w:bottom w:val="single" w:sz="4" w:space="0" w:color="auto"/>
              <w:right w:val="single" w:sz="4" w:space="0" w:color="auto"/>
            </w:tcBorders>
            <w:shd w:val="clear" w:color="auto" w:fill="auto"/>
            <w:noWrap/>
            <w:vAlign w:val="bottom"/>
            <w:hideMark/>
          </w:tcPr>
          <w:p w14:paraId="7F109BF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1046" w:type="dxa"/>
            <w:tcBorders>
              <w:top w:val="nil"/>
              <w:left w:val="nil"/>
              <w:bottom w:val="single" w:sz="4" w:space="0" w:color="auto"/>
              <w:right w:val="single" w:sz="4" w:space="0" w:color="auto"/>
            </w:tcBorders>
            <w:shd w:val="clear" w:color="auto" w:fill="auto"/>
            <w:noWrap/>
            <w:vAlign w:val="bottom"/>
            <w:hideMark/>
          </w:tcPr>
          <w:p w14:paraId="3B3CEB3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837" w:type="dxa"/>
            <w:tcBorders>
              <w:top w:val="nil"/>
              <w:left w:val="nil"/>
              <w:bottom w:val="single" w:sz="4" w:space="0" w:color="auto"/>
              <w:right w:val="single" w:sz="4" w:space="0" w:color="auto"/>
            </w:tcBorders>
            <w:shd w:val="clear" w:color="auto" w:fill="auto"/>
            <w:noWrap/>
            <w:vAlign w:val="bottom"/>
            <w:hideMark/>
          </w:tcPr>
          <w:p w14:paraId="2B1765C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3BA87F3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4A25982E"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1115" w:type="dxa"/>
            <w:tcBorders>
              <w:top w:val="nil"/>
              <w:left w:val="nil"/>
              <w:bottom w:val="single" w:sz="4" w:space="0" w:color="auto"/>
              <w:right w:val="single" w:sz="4" w:space="0" w:color="auto"/>
            </w:tcBorders>
            <w:shd w:val="clear" w:color="auto" w:fill="auto"/>
            <w:noWrap/>
            <w:vAlign w:val="bottom"/>
            <w:hideMark/>
          </w:tcPr>
          <w:p w14:paraId="1F4BFAD3"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r>
      <w:tr w:rsidR="004674E9" w:rsidRPr="004674E9" w14:paraId="4F2E9CA3"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3F5FCE5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597C0FE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50-400</w:t>
            </w:r>
          </w:p>
        </w:tc>
        <w:tc>
          <w:tcPr>
            <w:tcW w:w="1106" w:type="dxa"/>
            <w:tcBorders>
              <w:top w:val="nil"/>
              <w:left w:val="nil"/>
              <w:bottom w:val="single" w:sz="4" w:space="0" w:color="auto"/>
              <w:right w:val="single" w:sz="4" w:space="0" w:color="auto"/>
            </w:tcBorders>
            <w:shd w:val="clear" w:color="auto" w:fill="auto"/>
            <w:noWrap/>
            <w:vAlign w:val="bottom"/>
            <w:hideMark/>
          </w:tcPr>
          <w:p w14:paraId="077B46D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1F59A73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57" w:type="dxa"/>
            <w:tcBorders>
              <w:top w:val="nil"/>
              <w:left w:val="nil"/>
              <w:bottom w:val="single" w:sz="4" w:space="0" w:color="auto"/>
              <w:right w:val="single" w:sz="4" w:space="0" w:color="auto"/>
            </w:tcBorders>
            <w:shd w:val="clear" w:color="auto" w:fill="auto"/>
            <w:noWrap/>
            <w:vAlign w:val="bottom"/>
            <w:hideMark/>
          </w:tcPr>
          <w:p w14:paraId="4D7074D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6E3E6A9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6B8BF59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7358F69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36FA131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56</w:t>
            </w:r>
          </w:p>
        </w:tc>
        <w:tc>
          <w:tcPr>
            <w:tcW w:w="1046" w:type="dxa"/>
            <w:tcBorders>
              <w:top w:val="nil"/>
              <w:left w:val="nil"/>
              <w:bottom w:val="single" w:sz="4" w:space="0" w:color="auto"/>
              <w:right w:val="single" w:sz="4" w:space="0" w:color="auto"/>
            </w:tcBorders>
            <w:shd w:val="clear" w:color="auto" w:fill="auto"/>
            <w:noWrap/>
            <w:vAlign w:val="bottom"/>
            <w:hideMark/>
          </w:tcPr>
          <w:p w14:paraId="32BB57C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582297B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422383C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67832E8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264</w:t>
            </w:r>
          </w:p>
        </w:tc>
        <w:tc>
          <w:tcPr>
            <w:tcW w:w="1115" w:type="dxa"/>
            <w:tcBorders>
              <w:top w:val="nil"/>
              <w:left w:val="nil"/>
              <w:bottom w:val="single" w:sz="4" w:space="0" w:color="auto"/>
              <w:right w:val="single" w:sz="4" w:space="0" w:color="auto"/>
            </w:tcBorders>
            <w:shd w:val="clear" w:color="auto" w:fill="auto"/>
            <w:noWrap/>
            <w:vAlign w:val="bottom"/>
            <w:hideMark/>
          </w:tcPr>
          <w:p w14:paraId="2E9CC49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r>
      <w:tr w:rsidR="004674E9" w:rsidRPr="004674E9" w14:paraId="6047ABFB"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A3BF38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78F970F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1470343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2F8FCC2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957" w:type="dxa"/>
            <w:tcBorders>
              <w:top w:val="nil"/>
              <w:left w:val="nil"/>
              <w:bottom w:val="single" w:sz="4" w:space="0" w:color="auto"/>
              <w:right w:val="single" w:sz="4" w:space="0" w:color="auto"/>
            </w:tcBorders>
            <w:shd w:val="clear" w:color="auto" w:fill="auto"/>
            <w:noWrap/>
            <w:vAlign w:val="bottom"/>
            <w:hideMark/>
          </w:tcPr>
          <w:p w14:paraId="3A984B3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7F8A3C4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7537F5B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7EDB547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3F4415F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808</w:t>
            </w:r>
          </w:p>
        </w:tc>
        <w:tc>
          <w:tcPr>
            <w:tcW w:w="1046" w:type="dxa"/>
            <w:tcBorders>
              <w:top w:val="nil"/>
              <w:left w:val="nil"/>
              <w:bottom w:val="single" w:sz="4" w:space="0" w:color="auto"/>
              <w:right w:val="single" w:sz="4" w:space="0" w:color="auto"/>
            </w:tcBorders>
            <w:shd w:val="clear" w:color="auto" w:fill="auto"/>
            <w:noWrap/>
            <w:vAlign w:val="bottom"/>
            <w:hideMark/>
          </w:tcPr>
          <w:p w14:paraId="320CBD7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2DCD524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38DB262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4A54236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4224</w:t>
            </w:r>
          </w:p>
        </w:tc>
        <w:tc>
          <w:tcPr>
            <w:tcW w:w="1115" w:type="dxa"/>
            <w:tcBorders>
              <w:top w:val="nil"/>
              <w:left w:val="nil"/>
              <w:bottom w:val="single" w:sz="4" w:space="0" w:color="auto"/>
              <w:right w:val="single" w:sz="4" w:space="0" w:color="auto"/>
            </w:tcBorders>
            <w:shd w:val="clear" w:color="auto" w:fill="auto"/>
            <w:noWrap/>
            <w:vAlign w:val="bottom"/>
            <w:hideMark/>
          </w:tcPr>
          <w:p w14:paraId="18DFE45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2112</w:t>
            </w:r>
          </w:p>
        </w:tc>
      </w:tr>
      <w:tr w:rsidR="004674E9" w:rsidRPr="004674E9" w14:paraId="4C182644"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389D95E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108B761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513EF1C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76CF394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32</w:t>
            </w:r>
          </w:p>
        </w:tc>
        <w:tc>
          <w:tcPr>
            <w:tcW w:w="957" w:type="dxa"/>
            <w:tcBorders>
              <w:top w:val="nil"/>
              <w:left w:val="nil"/>
              <w:bottom w:val="single" w:sz="4" w:space="0" w:color="auto"/>
              <w:right w:val="single" w:sz="4" w:space="0" w:color="auto"/>
            </w:tcBorders>
            <w:shd w:val="clear" w:color="auto" w:fill="auto"/>
            <w:noWrap/>
            <w:vAlign w:val="bottom"/>
            <w:hideMark/>
          </w:tcPr>
          <w:p w14:paraId="06D684D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6EB3BAD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0012EE6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715065F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3463B2C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1608</w:t>
            </w:r>
          </w:p>
        </w:tc>
        <w:tc>
          <w:tcPr>
            <w:tcW w:w="1046" w:type="dxa"/>
            <w:tcBorders>
              <w:top w:val="nil"/>
              <w:left w:val="nil"/>
              <w:bottom w:val="single" w:sz="4" w:space="0" w:color="auto"/>
              <w:right w:val="single" w:sz="4" w:space="0" w:color="auto"/>
            </w:tcBorders>
            <w:shd w:val="clear" w:color="auto" w:fill="auto"/>
            <w:noWrap/>
            <w:vAlign w:val="bottom"/>
            <w:hideMark/>
          </w:tcPr>
          <w:p w14:paraId="6FCF71C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044DFE6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3F254D9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151F99F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8448</w:t>
            </w:r>
          </w:p>
        </w:tc>
        <w:tc>
          <w:tcPr>
            <w:tcW w:w="1115" w:type="dxa"/>
            <w:tcBorders>
              <w:top w:val="nil"/>
              <w:left w:val="nil"/>
              <w:bottom w:val="single" w:sz="4" w:space="0" w:color="auto"/>
              <w:right w:val="single" w:sz="4" w:space="0" w:color="auto"/>
            </w:tcBorders>
            <w:shd w:val="clear" w:color="auto" w:fill="auto"/>
            <w:noWrap/>
            <w:vAlign w:val="bottom"/>
            <w:hideMark/>
          </w:tcPr>
          <w:p w14:paraId="7861697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4224</w:t>
            </w:r>
          </w:p>
        </w:tc>
      </w:tr>
      <w:tr w:rsidR="004674E9" w:rsidRPr="004674E9" w14:paraId="66658145" w14:textId="77777777" w:rsidTr="004674E9">
        <w:tc>
          <w:tcPr>
            <w:tcW w:w="1086" w:type="dxa"/>
            <w:tcBorders>
              <w:top w:val="nil"/>
              <w:left w:val="single" w:sz="4" w:space="0" w:color="auto"/>
              <w:bottom w:val="single" w:sz="4" w:space="0" w:color="auto"/>
              <w:right w:val="single" w:sz="4" w:space="0" w:color="auto"/>
            </w:tcBorders>
            <w:shd w:val="clear" w:color="auto" w:fill="auto"/>
            <w:noWrap/>
          </w:tcPr>
          <w:p w14:paraId="5580DA57" w14:textId="77777777" w:rsidR="004674E9" w:rsidRPr="004674E9" w:rsidRDefault="004674E9" w:rsidP="004674E9">
            <w:pPr>
              <w:keepNext/>
              <w:keepLines/>
              <w:spacing w:after="0"/>
              <w:jc w:val="center"/>
              <w:rPr>
                <w:rFonts w:ascii="Arial" w:eastAsia="Malgun Gothic" w:hAnsi="Arial"/>
                <w:sz w:val="18"/>
                <w:lang w:val="en-US"/>
              </w:rPr>
            </w:pPr>
          </w:p>
        </w:tc>
        <w:tc>
          <w:tcPr>
            <w:tcW w:w="1105" w:type="dxa"/>
            <w:tcBorders>
              <w:top w:val="nil"/>
              <w:left w:val="nil"/>
              <w:bottom w:val="single" w:sz="4" w:space="0" w:color="auto"/>
              <w:right w:val="single" w:sz="4" w:space="0" w:color="auto"/>
            </w:tcBorders>
            <w:shd w:val="clear" w:color="auto" w:fill="auto"/>
            <w:noWrap/>
          </w:tcPr>
          <w:p w14:paraId="4B451B1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100</w:t>
            </w:r>
          </w:p>
        </w:tc>
        <w:tc>
          <w:tcPr>
            <w:tcW w:w="1106" w:type="dxa"/>
            <w:tcBorders>
              <w:top w:val="nil"/>
              <w:left w:val="nil"/>
              <w:bottom w:val="single" w:sz="4" w:space="0" w:color="auto"/>
              <w:right w:val="single" w:sz="4" w:space="0" w:color="auto"/>
            </w:tcBorders>
            <w:shd w:val="clear" w:color="auto" w:fill="auto"/>
            <w:noWrap/>
          </w:tcPr>
          <w:p w14:paraId="352C1E6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120</w:t>
            </w:r>
          </w:p>
        </w:tc>
        <w:tc>
          <w:tcPr>
            <w:tcW w:w="1017" w:type="dxa"/>
            <w:tcBorders>
              <w:top w:val="nil"/>
              <w:left w:val="nil"/>
              <w:bottom w:val="single" w:sz="4" w:space="0" w:color="auto"/>
              <w:right w:val="single" w:sz="4" w:space="0" w:color="auto"/>
            </w:tcBorders>
            <w:shd w:val="clear" w:color="auto" w:fill="auto"/>
            <w:noWrap/>
          </w:tcPr>
          <w:p w14:paraId="7896932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20</w:t>
            </w:r>
          </w:p>
        </w:tc>
        <w:tc>
          <w:tcPr>
            <w:tcW w:w="957" w:type="dxa"/>
            <w:tcBorders>
              <w:top w:val="nil"/>
              <w:left w:val="nil"/>
              <w:bottom w:val="single" w:sz="4" w:space="0" w:color="auto"/>
              <w:right w:val="single" w:sz="4" w:space="0" w:color="auto"/>
            </w:tcBorders>
            <w:shd w:val="clear" w:color="auto" w:fill="auto"/>
            <w:noWrap/>
          </w:tcPr>
          <w:p w14:paraId="4399360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11</w:t>
            </w:r>
          </w:p>
        </w:tc>
        <w:tc>
          <w:tcPr>
            <w:tcW w:w="1164" w:type="dxa"/>
            <w:tcBorders>
              <w:top w:val="nil"/>
              <w:left w:val="nil"/>
              <w:bottom w:val="single" w:sz="4" w:space="0" w:color="auto"/>
              <w:right w:val="single" w:sz="4" w:space="0" w:color="auto"/>
            </w:tcBorders>
            <w:shd w:val="clear" w:color="auto" w:fill="auto"/>
            <w:noWrap/>
          </w:tcPr>
          <w:p w14:paraId="67BAC78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QPSK</w:t>
            </w:r>
          </w:p>
        </w:tc>
        <w:tc>
          <w:tcPr>
            <w:tcW w:w="823" w:type="dxa"/>
            <w:tcBorders>
              <w:top w:val="nil"/>
              <w:left w:val="nil"/>
              <w:bottom w:val="single" w:sz="4" w:space="0" w:color="auto"/>
              <w:right w:val="single" w:sz="4" w:space="0" w:color="auto"/>
            </w:tcBorders>
            <w:shd w:val="clear" w:color="auto" w:fill="auto"/>
            <w:noWrap/>
          </w:tcPr>
          <w:p w14:paraId="0385016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2</w:t>
            </w:r>
          </w:p>
        </w:tc>
        <w:tc>
          <w:tcPr>
            <w:tcW w:w="858" w:type="dxa"/>
            <w:tcBorders>
              <w:top w:val="nil"/>
              <w:left w:val="nil"/>
              <w:bottom w:val="single" w:sz="4" w:space="0" w:color="auto"/>
              <w:right w:val="single" w:sz="4" w:space="0" w:color="auto"/>
            </w:tcBorders>
            <w:shd w:val="clear" w:color="auto" w:fill="auto"/>
            <w:noWrap/>
          </w:tcPr>
          <w:p w14:paraId="209375D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1/6</w:t>
            </w:r>
          </w:p>
        </w:tc>
        <w:tc>
          <w:tcPr>
            <w:tcW w:w="1091" w:type="dxa"/>
            <w:tcBorders>
              <w:top w:val="nil"/>
              <w:left w:val="nil"/>
              <w:bottom w:val="single" w:sz="4" w:space="0" w:color="auto"/>
              <w:right w:val="single" w:sz="4" w:space="0" w:color="auto"/>
            </w:tcBorders>
            <w:shd w:val="clear" w:color="auto" w:fill="auto"/>
            <w:noWrap/>
          </w:tcPr>
          <w:p w14:paraId="541D173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984</w:t>
            </w:r>
          </w:p>
        </w:tc>
        <w:tc>
          <w:tcPr>
            <w:tcW w:w="1046" w:type="dxa"/>
            <w:tcBorders>
              <w:top w:val="nil"/>
              <w:left w:val="nil"/>
              <w:bottom w:val="single" w:sz="4" w:space="0" w:color="auto"/>
              <w:right w:val="single" w:sz="4" w:space="0" w:color="auto"/>
            </w:tcBorders>
            <w:shd w:val="clear" w:color="auto" w:fill="auto"/>
            <w:noWrap/>
          </w:tcPr>
          <w:p w14:paraId="7B0F9B5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16</w:t>
            </w:r>
          </w:p>
        </w:tc>
        <w:tc>
          <w:tcPr>
            <w:tcW w:w="837" w:type="dxa"/>
            <w:tcBorders>
              <w:top w:val="nil"/>
              <w:left w:val="nil"/>
              <w:bottom w:val="single" w:sz="4" w:space="0" w:color="auto"/>
              <w:right w:val="single" w:sz="4" w:space="0" w:color="auto"/>
            </w:tcBorders>
            <w:shd w:val="clear" w:color="auto" w:fill="auto"/>
            <w:noWrap/>
          </w:tcPr>
          <w:p w14:paraId="20C6A7E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2</w:t>
            </w:r>
          </w:p>
        </w:tc>
        <w:tc>
          <w:tcPr>
            <w:tcW w:w="980" w:type="dxa"/>
            <w:tcBorders>
              <w:top w:val="nil"/>
              <w:left w:val="nil"/>
              <w:bottom w:val="single" w:sz="4" w:space="0" w:color="auto"/>
              <w:right w:val="single" w:sz="4" w:space="0" w:color="auto"/>
            </w:tcBorders>
            <w:shd w:val="clear" w:color="auto" w:fill="auto"/>
            <w:noWrap/>
          </w:tcPr>
          <w:p w14:paraId="0024205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1</w:t>
            </w:r>
          </w:p>
        </w:tc>
        <w:tc>
          <w:tcPr>
            <w:tcW w:w="980" w:type="dxa"/>
            <w:tcBorders>
              <w:top w:val="nil"/>
              <w:left w:val="nil"/>
              <w:bottom w:val="single" w:sz="4" w:space="0" w:color="auto"/>
              <w:right w:val="single" w:sz="4" w:space="0" w:color="auto"/>
            </w:tcBorders>
            <w:shd w:val="clear" w:color="auto" w:fill="auto"/>
            <w:noWrap/>
          </w:tcPr>
          <w:p w14:paraId="04FA424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5060</w:t>
            </w:r>
          </w:p>
        </w:tc>
        <w:tc>
          <w:tcPr>
            <w:tcW w:w="1115" w:type="dxa"/>
            <w:tcBorders>
              <w:top w:val="nil"/>
              <w:left w:val="nil"/>
              <w:bottom w:val="single" w:sz="4" w:space="0" w:color="auto"/>
              <w:right w:val="single" w:sz="4" w:space="0" w:color="auto"/>
            </w:tcBorders>
            <w:shd w:val="clear" w:color="auto" w:fill="auto"/>
            <w:noWrap/>
          </w:tcPr>
          <w:p w14:paraId="0FCDD4B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2530</w:t>
            </w:r>
          </w:p>
        </w:tc>
      </w:tr>
      <w:tr w:rsidR="004674E9" w:rsidRPr="004674E9" w14:paraId="003CBE50"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F1D2E7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7D8C46B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0982099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5CB6AC5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32</w:t>
            </w:r>
          </w:p>
        </w:tc>
        <w:tc>
          <w:tcPr>
            <w:tcW w:w="957" w:type="dxa"/>
            <w:tcBorders>
              <w:top w:val="nil"/>
              <w:left w:val="nil"/>
              <w:bottom w:val="single" w:sz="4" w:space="0" w:color="auto"/>
              <w:right w:val="single" w:sz="4" w:space="0" w:color="auto"/>
            </w:tcBorders>
            <w:shd w:val="clear" w:color="auto" w:fill="auto"/>
            <w:noWrap/>
            <w:vAlign w:val="bottom"/>
            <w:hideMark/>
          </w:tcPr>
          <w:p w14:paraId="66FF42B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69AEC1D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704F35C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29CE5FD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6D3EB70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1608</w:t>
            </w:r>
          </w:p>
        </w:tc>
        <w:tc>
          <w:tcPr>
            <w:tcW w:w="1046" w:type="dxa"/>
            <w:tcBorders>
              <w:top w:val="nil"/>
              <w:left w:val="nil"/>
              <w:bottom w:val="single" w:sz="4" w:space="0" w:color="auto"/>
              <w:right w:val="single" w:sz="4" w:space="0" w:color="auto"/>
            </w:tcBorders>
            <w:shd w:val="clear" w:color="auto" w:fill="auto"/>
            <w:noWrap/>
            <w:vAlign w:val="bottom"/>
            <w:hideMark/>
          </w:tcPr>
          <w:p w14:paraId="19FF98A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7D8FF8B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17463BB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7C6E637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8448</w:t>
            </w:r>
          </w:p>
        </w:tc>
        <w:tc>
          <w:tcPr>
            <w:tcW w:w="1115" w:type="dxa"/>
            <w:tcBorders>
              <w:top w:val="nil"/>
              <w:left w:val="nil"/>
              <w:bottom w:val="single" w:sz="4" w:space="0" w:color="auto"/>
              <w:right w:val="single" w:sz="4" w:space="0" w:color="auto"/>
            </w:tcBorders>
            <w:shd w:val="clear" w:color="auto" w:fill="auto"/>
            <w:noWrap/>
            <w:vAlign w:val="bottom"/>
            <w:hideMark/>
          </w:tcPr>
          <w:p w14:paraId="31EA2FE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4224</w:t>
            </w:r>
          </w:p>
        </w:tc>
      </w:tr>
      <w:tr w:rsidR="004674E9" w:rsidRPr="004674E9" w14:paraId="4199A315"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355DAD2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65C94DF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76C11B4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69405A1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w:t>
            </w:r>
          </w:p>
        </w:tc>
        <w:tc>
          <w:tcPr>
            <w:tcW w:w="957" w:type="dxa"/>
            <w:tcBorders>
              <w:top w:val="nil"/>
              <w:left w:val="nil"/>
              <w:bottom w:val="single" w:sz="4" w:space="0" w:color="auto"/>
              <w:right w:val="single" w:sz="4" w:space="0" w:color="auto"/>
            </w:tcBorders>
            <w:shd w:val="clear" w:color="auto" w:fill="auto"/>
            <w:noWrap/>
            <w:vAlign w:val="bottom"/>
            <w:hideMark/>
          </w:tcPr>
          <w:p w14:paraId="64CE1D5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5247A64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21C2192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2E4BCB9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2CCDC18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3240</w:t>
            </w:r>
          </w:p>
        </w:tc>
        <w:tc>
          <w:tcPr>
            <w:tcW w:w="1046" w:type="dxa"/>
            <w:tcBorders>
              <w:top w:val="nil"/>
              <w:left w:val="nil"/>
              <w:bottom w:val="single" w:sz="4" w:space="0" w:color="auto"/>
              <w:right w:val="single" w:sz="4" w:space="0" w:color="auto"/>
            </w:tcBorders>
            <w:shd w:val="clear" w:color="auto" w:fill="auto"/>
            <w:noWrap/>
            <w:vAlign w:val="bottom"/>
            <w:hideMark/>
          </w:tcPr>
          <w:p w14:paraId="6C8582C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58F6CB0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0ED6E6E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65657B0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c>
          <w:tcPr>
            <w:tcW w:w="1115" w:type="dxa"/>
            <w:tcBorders>
              <w:top w:val="nil"/>
              <w:left w:val="nil"/>
              <w:bottom w:val="single" w:sz="4" w:space="0" w:color="auto"/>
              <w:right w:val="single" w:sz="4" w:space="0" w:color="auto"/>
            </w:tcBorders>
            <w:shd w:val="clear" w:color="auto" w:fill="auto"/>
            <w:noWrap/>
            <w:vAlign w:val="bottom"/>
            <w:hideMark/>
          </w:tcPr>
          <w:p w14:paraId="012D4AC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8448</w:t>
            </w:r>
          </w:p>
        </w:tc>
      </w:tr>
      <w:tr w:rsidR="004674E9" w:rsidRPr="004674E9" w14:paraId="786DAE19"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3E1235B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5BA3B80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32D7926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1318333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w:t>
            </w:r>
          </w:p>
        </w:tc>
        <w:tc>
          <w:tcPr>
            <w:tcW w:w="957" w:type="dxa"/>
            <w:tcBorders>
              <w:top w:val="nil"/>
              <w:left w:val="nil"/>
              <w:bottom w:val="single" w:sz="4" w:space="0" w:color="auto"/>
              <w:right w:val="single" w:sz="4" w:space="0" w:color="auto"/>
            </w:tcBorders>
            <w:shd w:val="clear" w:color="auto" w:fill="auto"/>
            <w:noWrap/>
            <w:vAlign w:val="bottom"/>
            <w:hideMark/>
          </w:tcPr>
          <w:p w14:paraId="2270940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53EA9C7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6A82551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2507C3A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35E9A52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3240</w:t>
            </w:r>
          </w:p>
        </w:tc>
        <w:tc>
          <w:tcPr>
            <w:tcW w:w="1046" w:type="dxa"/>
            <w:tcBorders>
              <w:top w:val="nil"/>
              <w:left w:val="nil"/>
              <w:bottom w:val="single" w:sz="4" w:space="0" w:color="auto"/>
              <w:right w:val="single" w:sz="4" w:space="0" w:color="auto"/>
            </w:tcBorders>
            <w:shd w:val="clear" w:color="auto" w:fill="auto"/>
            <w:noWrap/>
            <w:vAlign w:val="bottom"/>
            <w:hideMark/>
          </w:tcPr>
          <w:p w14:paraId="5F71879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216B44B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B389F7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364A506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c>
          <w:tcPr>
            <w:tcW w:w="1115" w:type="dxa"/>
            <w:tcBorders>
              <w:top w:val="nil"/>
              <w:left w:val="nil"/>
              <w:bottom w:val="single" w:sz="4" w:space="0" w:color="auto"/>
              <w:right w:val="single" w:sz="4" w:space="0" w:color="auto"/>
            </w:tcBorders>
            <w:shd w:val="clear" w:color="auto" w:fill="auto"/>
            <w:noWrap/>
            <w:vAlign w:val="bottom"/>
            <w:hideMark/>
          </w:tcPr>
          <w:p w14:paraId="5BFC484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8448</w:t>
            </w:r>
          </w:p>
        </w:tc>
      </w:tr>
      <w:tr w:rsidR="004674E9" w:rsidRPr="004674E9" w14:paraId="1B76B7FA"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22BCDAE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4226F0C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6AF04E8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2002308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128</w:t>
            </w:r>
          </w:p>
        </w:tc>
        <w:tc>
          <w:tcPr>
            <w:tcW w:w="957" w:type="dxa"/>
            <w:tcBorders>
              <w:top w:val="nil"/>
              <w:left w:val="nil"/>
              <w:bottom w:val="single" w:sz="4" w:space="0" w:color="auto"/>
              <w:right w:val="single" w:sz="4" w:space="0" w:color="auto"/>
            </w:tcBorders>
            <w:shd w:val="clear" w:color="auto" w:fill="auto"/>
            <w:noWrap/>
            <w:vAlign w:val="bottom"/>
            <w:hideMark/>
          </w:tcPr>
          <w:p w14:paraId="0F0D1CB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05125DC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2CA3C2C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21751ED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252C2AC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6408</w:t>
            </w:r>
          </w:p>
        </w:tc>
        <w:tc>
          <w:tcPr>
            <w:tcW w:w="1046" w:type="dxa"/>
            <w:tcBorders>
              <w:top w:val="nil"/>
              <w:left w:val="nil"/>
              <w:bottom w:val="single" w:sz="4" w:space="0" w:color="auto"/>
              <w:right w:val="single" w:sz="4" w:space="0" w:color="auto"/>
            </w:tcBorders>
            <w:shd w:val="clear" w:color="auto" w:fill="auto"/>
            <w:noWrap/>
            <w:vAlign w:val="bottom"/>
            <w:hideMark/>
          </w:tcPr>
          <w:p w14:paraId="2A7272A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03A65B4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007582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54CDA8F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33792</w:t>
            </w:r>
          </w:p>
        </w:tc>
        <w:tc>
          <w:tcPr>
            <w:tcW w:w="1115" w:type="dxa"/>
            <w:tcBorders>
              <w:top w:val="nil"/>
              <w:left w:val="nil"/>
              <w:bottom w:val="single" w:sz="4" w:space="0" w:color="auto"/>
              <w:right w:val="single" w:sz="4" w:space="0" w:color="auto"/>
            </w:tcBorders>
            <w:shd w:val="clear" w:color="auto" w:fill="auto"/>
            <w:noWrap/>
            <w:vAlign w:val="bottom"/>
            <w:hideMark/>
          </w:tcPr>
          <w:p w14:paraId="70D7A23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r>
      <w:tr w:rsidR="004674E9" w:rsidRPr="004674E9" w14:paraId="2016506A"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347CBAE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01A010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400</w:t>
            </w:r>
          </w:p>
        </w:tc>
        <w:tc>
          <w:tcPr>
            <w:tcW w:w="1106" w:type="dxa"/>
            <w:tcBorders>
              <w:top w:val="nil"/>
              <w:left w:val="nil"/>
              <w:bottom w:val="single" w:sz="4" w:space="0" w:color="auto"/>
              <w:right w:val="single" w:sz="4" w:space="0" w:color="auto"/>
            </w:tcBorders>
            <w:shd w:val="clear" w:color="auto" w:fill="auto"/>
            <w:noWrap/>
            <w:vAlign w:val="bottom"/>
            <w:hideMark/>
          </w:tcPr>
          <w:p w14:paraId="70A6920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413E107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128</w:t>
            </w:r>
          </w:p>
        </w:tc>
        <w:tc>
          <w:tcPr>
            <w:tcW w:w="957" w:type="dxa"/>
            <w:tcBorders>
              <w:top w:val="nil"/>
              <w:left w:val="nil"/>
              <w:bottom w:val="single" w:sz="4" w:space="0" w:color="auto"/>
              <w:right w:val="single" w:sz="4" w:space="0" w:color="auto"/>
            </w:tcBorders>
            <w:shd w:val="clear" w:color="auto" w:fill="auto"/>
            <w:noWrap/>
            <w:vAlign w:val="bottom"/>
            <w:hideMark/>
          </w:tcPr>
          <w:p w14:paraId="050B200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16D8116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7A21192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62CEBA7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2FD55EF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6408</w:t>
            </w:r>
          </w:p>
        </w:tc>
        <w:tc>
          <w:tcPr>
            <w:tcW w:w="1046" w:type="dxa"/>
            <w:tcBorders>
              <w:top w:val="nil"/>
              <w:left w:val="nil"/>
              <w:bottom w:val="single" w:sz="4" w:space="0" w:color="auto"/>
              <w:right w:val="single" w:sz="4" w:space="0" w:color="auto"/>
            </w:tcBorders>
            <w:shd w:val="clear" w:color="auto" w:fill="auto"/>
            <w:noWrap/>
            <w:vAlign w:val="bottom"/>
            <w:hideMark/>
          </w:tcPr>
          <w:p w14:paraId="27AA33B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478E5CC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3B8A16B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3B96047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33792</w:t>
            </w:r>
          </w:p>
        </w:tc>
        <w:tc>
          <w:tcPr>
            <w:tcW w:w="1115" w:type="dxa"/>
            <w:tcBorders>
              <w:top w:val="nil"/>
              <w:left w:val="nil"/>
              <w:bottom w:val="single" w:sz="4" w:space="0" w:color="auto"/>
              <w:right w:val="single" w:sz="4" w:space="0" w:color="auto"/>
            </w:tcBorders>
            <w:shd w:val="clear" w:color="auto" w:fill="auto"/>
            <w:noWrap/>
            <w:vAlign w:val="bottom"/>
            <w:hideMark/>
          </w:tcPr>
          <w:p w14:paraId="0536BDA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r>
      <w:tr w:rsidR="004674E9" w:rsidRPr="004674E9" w14:paraId="12F4BD69"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1317B47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0F724D4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400</w:t>
            </w:r>
          </w:p>
        </w:tc>
        <w:tc>
          <w:tcPr>
            <w:tcW w:w="1106" w:type="dxa"/>
            <w:tcBorders>
              <w:top w:val="nil"/>
              <w:left w:val="nil"/>
              <w:bottom w:val="single" w:sz="4" w:space="0" w:color="auto"/>
              <w:right w:val="single" w:sz="4" w:space="0" w:color="auto"/>
            </w:tcBorders>
            <w:shd w:val="clear" w:color="auto" w:fill="auto"/>
            <w:noWrap/>
            <w:vAlign w:val="bottom"/>
            <w:hideMark/>
          </w:tcPr>
          <w:p w14:paraId="2F0AC0A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4A8CD0A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256</w:t>
            </w:r>
          </w:p>
        </w:tc>
        <w:tc>
          <w:tcPr>
            <w:tcW w:w="957" w:type="dxa"/>
            <w:tcBorders>
              <w:top w:val="nil"/>
              <w:left w:val="nil"/>
              <w:bottom w:val="single" w:sz="4" w:space="0" w:color="auto"/>
              <w:right w:val="single" w:sz="4" w:space="0" w:color="auto"/>
            </w:tcBorders>
            <w:shd w:val="clear" w:color="auto" w:fill="auto"/>
            <w:noWrap/>
            <w:vAlign w:val="bottom"/>
            <w:hideMark/>
          </w:tcPr>
          <w:p w14:paraId="172D93A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4A86203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168FDBA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27EAED3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7A9C06E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12808</w:t>
            </w:r>
          </w:p>
        </w:tc>
        <w:tc>
          <w:tcPr>
            <w:tcW w:w="1046" w:type="dxa"/>
            <w:tcBorders>
              <w:top w:val="nil"/>
              <w:left w:val="nil"/>
              <w:bottom w:val="single" w:sz="4" w:space="0" w:color="auto"/>
              <w:right w:val="single" w:sz="4" w:space="0" w:color="auto"/>
            </w:tcBorders>
            <w:shd w:val="clear" w:color="auto" w:fill="auto"/>
            <w:noWrap/>
            <w:vAlign w:val="bottom"/>
            <w:hideMark/>
          </w:tcPr>
          <w:p w14:paraId="4EC1287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633AAD7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5D1D32E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w:t>
            </w:r>
          </w:p>
        </w:tc>
        <w:tc>
          <w:tcPr>
            <w:tcW w:w="980" w:type="dxa"/>
            <w:tcBorders>
              <w:top w:val="nil"/>
              <w:left w:val="nil"/>
              <w:bottom w:val="single" w:sz="4" w:space="0" w:color="auto"/>
              <w:right w:val="single" w:sz="4" w:space="0" w:color="auto"/>
            </w:tcBorders>
            <w:shd w:val="clear" w:color="auto" w:fill="auto"/>
            <w:noWrap/>
            <w:vAlign w:val="bottom"/>
            <w:hideMark/>
          </w:tcPr>
          <w:p w14:paraId="44359F4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67584</w:t>
            </w:r>
          </w:p>
        </w:tc>
        <w:tc>
          <w:tcPr>
            <w:tcW w:w="1115" w:type="dxa"/>
            <w:tcBorders>
              <w:top w:val="nil"/>
              <w:left w:val="nil"/>
              <w:bottom w:val="single" w:sz="4" w:space="0" w:color="auto"/>
              <w:right w:val="single" w:sz="4" w:space="0" w:color="auto"/>
            </w:tcBorders>
            <w:shd w:val="clear" w:color="auto" w:fill="auto"/>
            <w:noWrap/>
            <w:vAlign w:val="bottom"/>
            <w:hideMark/>
          </w:tcPr>
          <w:p w14:paraId="582B5F5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33792</w:t>
            </w:r>
          </w:p>
        </w:tc>
      </w:tr>
      <w:tr w:rsidR="004674E9" w:rsidRPr="004674E9" w14:paraId="3015E79D" w14:textId="77777777" w:rsidTr="004674E9">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21318D8"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1:</w:t>
            </w:r>
            <w:r w:rsidRPr="004674E9">
              <w:rPr>
                <w:rFonts w:ascii="Arial" w:eastAsia="Malgun Gothic" w:hAnsi="Arial"/>
                <w:sz w:val="18"/>
              </w:rPr>
              <w:tab/>
            </w:r>
            <w:r w:rsidRPr="004674E9">
              <w:rPr>
                <w:rFonts w:ascii="Arial" w:eastAsia="Malgun Gothic" w:hAnsi="Arial"/>
                <w:sz w:val="18"/>
                <w:lang w:val="en-US"/>
              </w:rPr>
              <w:t>PUSCH mapping Type-A and single-symbol DM-RS configuration Type-1 with 2 additional DM-RS symbols, such that the DM-RS positions are set to symbols 2, 7, 11. DMRS is [TDM’ed] with PUSCH data.</w:t>
            </w:r>
          </w:p>
          <w:p w14:paraId="41ACFD0C"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2:</w:t>
            </w:r>
            <w:r w:rsidRPr="004674E9">
              <w:rPr>
                <w:rFonts w:ascii="Arial" w:eastAsia="Malgun Gothic" w:hAnsi="Arial"/>
                <w:sz w:val="18"/>
              </w:rPr>
              <w:tab/>
            </w:r>
            <w:r w:rsidRPr="004674E9">
              <w:rPr>
                <w:rFonts w:ascii="Arial" w:eastAsia="Malgun Gothic" w:hAnsi="Arial"/>
                <w:sz w:val="18"/>
                <w:lang w:val="en-US"/>
              </w:rPr>
              <w:t>MCS Index is based on MCS table 6.1.4.1-1 defined in 38.214.</w:t>
            </w:r>
          </w:p>
          <w:p w14:paraId="24748263"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3:</w:t>
            </w:r>
            <w:r w:rsidRPr="004674E9">
              <w:rPr>
                <w:rFonts w:ascii="Arial" w:eastAsia="Malgun Gothic" w:hAnsi="Arial"/>
                <w:sz w:val="18"/>
              </w:rPr>
              <w:tab/>
            </w:r>
            <w:r w:rsidRPr="004674E9">
              <w:rPr>
                <w:rFonts w:ascii="Arial" w:eastAsia="Malgun Gothic" w:hAnsi="Arial"/>
                <w:sz w:val="18"/>
                <w:lang w:val="en-US"/>
              </w:rPr>
              <w:t>If more than one Code Block is present, an additional CRC sequence of L = 24 Bits is attached to each Code Block (otherwise L = 0 Bit)</w:t>
            </w:r>
          </w:p>
          <w:p w14:paraId="24BADF51" w14:textId="2B5C4B41" w:rsidR="004674E9" w:rsidRPr="004674E9" w:rsidRDefault="004674E9" w:rsidP="005116B7">
            <w:pPr>
              <w:keepNext/>
              <w:keepLines/>
              <w:spacing w:after="0"/>
              <w:ind w:left="851" w:hanging="851"/>
              <w:rPr>
                <w:rFonts w:ascii="Arial" w:eastAsia="Malgun Gothic" w:hAnsi="Arial"/>
                <w:sz w:val="18"/>
                <w:lang w:val="en-US"/>
              </w:rPr>
            </w:pPr>
            <w:r w:rsidRPr="007540F3">
              <w:rPr>
                <w:rFonts w:ascii="Arial" w:eastAsia="Malgun Gothic" w:hAnsi="Arial"/>
                <w:sz w:val="18"/>
                <w:highlight w:val="yellow"/>
                <w:lang w:val="en-US"/>
                <w:rPrChange w:id="181" w:author="Intel" w:date="2019-08-01T14:46:00Z">
                  <w:rPr>
                    <w:rFonts w:ascii="Arial" w:eastAsia="Malgun Gothic" w:hAnsi="Arial"/>
                    <w:sz w:val="18"/>
                    <w:lang w:val="en-US"/>
                  </w:rPr>
                </w:rPrChange>
              </w:rPr>
              <w:t>NOTE 4:</w:t>
            </w:r>
            <w:r w:rsidRPr="007540F3">
              <w:rPr>
                <w:rFonts w:ascii="Arial" w:eastAsia="Malgun Gothic" w:hAnsi="Arial"/>
                <w:sz w:val="18"/>
                <w:highlight w:val="yellow"/>
                <w:lang w:val="en-US"/>
                <w:rPrChange w:id="182" w:author="Intel" w:date="2019-08-01T14:46:00Z">
                  <w:rPr>
                    <w:rFonts w:ascii="Arial" w:eastAsia="Malgun Gothic" w:hAnsi="Arial"/>
                    <w:sz w:val="18"/>
                    <w:lang w:val="en-US"/>
                  </w:rPr>
                </w:rPrChange>
              </w:rPr>
              <w:tab/>
            </w:r>
            <w:ins w:id="183" w:author="Intel" w:date="2019-08-01T14:32:00Z">
              <w:r w:rsidR="005116B7" w:rsidRPr="007540F3">
                <w:rPr>
                  <w:rFonts w:ascii="Arial" w:eastAsia="Malgun Gothic" w:hAnsi="Arial"/>
                  <w:sz w:val="18"/>
                  <w:highlight w:val="yellow"/>
                  <w:lang w:val="en-US"/>
                  <w:rPrChange w:id="184" w:author="Intel" w:date="2019-08-01T14:46: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185" w:author="Intel" w:date="2019-08-01T14:46:00Z">
                  <w:rPr>
                    <w:rFonts w:ascii="Arial" w:eastAsia="Malgun Gothic" w:hAnsi="Arial"/>
                    <w:sz w:val="18"/>
                    <w:lang w:val="en-US"/>
                  </w:rPr>
                </w:rPrChange>
              </w:rPr>
              <w:t>UL slot</w:t>
            </w:r>
            <w:ins w:id="186" w:author="Intel" w:date="2019-08-01T14:32:00Z">
              <w:r w:rsidR="005116B7" w:rsidRPr="007540F3">
                <w:rPr>
                  <w:rFonts w:ascii="Arial" w:eastAsia="Malgun Gothic" w:hAnsi="Arial"/>
                  <w:sz w:val="18"/>
                  <w:highlight w:val="yellow"/>
                  <w:lang w:val="en-US"/>
                  <w:rPrChange w:id="187" w:author="Intel" w:date="2019-08-01T14:46:00Z">
                    <w:rPr>
                      <w:rFonts w:ascii="Arial" w:eastAsia="Malgun Gothic" w:hAnsi="Arial"/>
                      <w:sz w:val="18"/>
                      <w:lang w:val="en-US"/>
                    </w:rPr>
                  </w:rPrChange>
                </w:rPr>
                <w:t>s</w:t>
              </w:r>
            </w:ins>
            <w:r w:rsidRPr="007540F3">
              <w:rPr>
                <w:rFonts w:ascii="Arial" w:eastAsia="Malgun Gothic" w:hAnsi="Arial"/>
                <w:sz w:val="18"/>
                <w:highlight w:val="yellow"/>
                <w:lang w:val="en-US"/>
                <w:rPrChange w:id="188" w:author="Intel" w:date="2019-08-01T14:46:00Z">
                  <w:rPr>
                    <w:rFonts w:ascii="Arial" w:eastAsia="Malgun Gothic" w:hAnsi="Arial"/>
                    <w:sz w:val="18"/>
                    <w:lang w:val="en-US"/>
                  </w:rPr>
                </w:rPrChange>
              </w:rPr>
              <w:t xml:space="preserve"> </w:t>
            </w:r>
            <w:del w:id="189" w:author="Intel" w:date="2019-08-01T14:32:00Z">
              <w:r w:rsidRPr="007540F3" w:rsidDel="005116B7">
                <w:rPr>
                  <w:rFonts w:ascii="Arial" w:eastAsia="Malgun Gothic" w:hAnsi="Arial"/>
                  <w:sz w:val="18"/>
                  <w:highlight w:val="yellow"/>
                  <w:lang w:val="en-US"/>
                  <w:rPrChange w:id="190" w:author="Intel" w:date="2019-08-01T14:46: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191" w:author="Intel" w:date="2019-08-01T14:46:00Z">
                  <w:rPr>
                    <w:rFonts w:ascii="Arial" w:eastAsia="Malgun Gothic" w:hAnsi="Arial"/>
                    <w:sz w:val="18"/>
                    <w:lang w:val="en-US"/>
                  </w:rPr>
                </w:rPrChange>
              </w:rPr>
              <w:t xml:space="preserve">are given by Table A.2.3-1 with TDD UL-DL configuration specified in A2.3 for the requirements requiring at least one sub frame (1ms) for the measurement period. For other requirements, </w:t>
            </w:r>
            <w:ins w:id="192" w:author="Intel" w:date="2019-08-01T14:32:00Z">
              <w:r w:rsidR="005116B7" w:rsidRPr="007540F3">
                <w:rPr>
                  <w:rFonts w:ascii="Arial" w:eastAsia="Malgun Gothic" w:hAnsi="Arial"/>
                  <w:sz w:val="18"/>
                  <w:highlight w:val="yellow"/>
                  <w:lang w:val="en-US"/>
                  <w:rPrChange w:id="193" w:author="Intel" w:date="2019-08-01T14:46: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194" w:author="Intel" w:date="2019-08-01T14:46:00Z">
                  <w:rPr>
                    <w:rFonts w:ascii="Arial" w:eastAsia="Malgun Gothic" w:hAnsi="Arial"/>
                    <w:sz w:val="18"/>
                    <w:lang w:val="en-US"/>
                  </w:rPr>
                </w:rPrChange>
              </w:rPr>
              <w:t>UL slot</w:t>
            </w:r>
            <w:ins w:id="195" w:author="Intel" w:date="2019-08-01T14:32:00Z">
              <w:r w:rsidR="005116B7" w:rsidRPr="007540F3">
                <w:rPr>
                  <w:rFonts w:ascii="Arial" w:eastAsia="Malgun Gothic" w:hAnsi="Arial"/>
                  <w:sz w:val="18"/>
                  <w:highlight w:val="yellow"/>
                  <w:lang w:val="en-US"/>
                  <w:rPrChange w:id="196" w:author="Intel" w:date="2019-08-01T14:46:00Z">
                    <w:rPr>
                      <w:rFonts w:ascii="Arial" w:eastAsia="Malgun Gothic" w:hAnsi="Arial"/>
                      <w:sz w:val="18"/>
                      <w:lang w:val="en-US"/>
                    </w:rPr>
                  </w:rPrChange>
                </w:rPr>
                <w:t>s</w:t>
              </w:r>
            </w:ins>
            <w:r w:rsidRPr="007540F3">
              <w:rPr>
                <w:rFonts w:ascii="Arial" w:eastAsia="Malgun Gothic" w:hAnsi="Arial"/>
                <w:sz w:val="18"/>
                <w:highlight w:val="yellow"/>
                <w:lang w:val="en-US"/>
                <w:rPrChange w:id="197" w:author="Intel" w:date="2019-08-01T14:46:00Z">
                  <w:rPr>
                    <w:rFonts w:ascii="Arial" w:eastAsia="Malgun Gothic" w:hAnsi="Arial"/>
                    <w:sz w:val="18"/>
                    <w:lang w:val="en-US"/>
                  </w:rPr>
                </w:rPrChange>
              </w:rPr>
              <w:t xml:space="preserve"> </w:t>
            </w:r>
            <w:del w:id="198" w:author="Intel" w:date="2019-08-01T14:32:00Z">
              <w:r w:rsidRPr="007540F3" w:rsidDel="005116B7">
                <w:rPr>
                  <w:rFonts w:ascii="Arial" w:eastAsia="Malgun Gothic" w:hAnsi="Arial"/>
                  <w:sz w:val="18"/>
                  <w:highlight w:val="yellow"/>
                  <w:lang w:val="en-US"/>
                  <w:rPrChange w:id="199" w:author="Intel" w:date="2019-08-01T14:46: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200" w:author="Intel" w:date="2019-08-01T14:46:00Z">
                  <w:rPr>
                    <w:rFonts w:ascii="Arial" w:eastAsia="Malgun Gothic" w:hAnsi="Arial"/>
                    <w:sz w:val="18"/>
                    <w:lang w:val="en-US"/>
                  </w:rPr>
                </w:rPrChange>
              </w:rPr>
              <w:t>are given by the slots satisfying mod(slot index+1, 5) = 0 with TDD UL-DL configuration specified in A.3.3.1.</w:t>
            </w:r>
          </w:p>
        </w:tc>
      </w:tr>
    </w:tbl>
    <w:p w14:paraId="53634CEC" w14:textId="77777777" w:rsidR="004674E9" w:rsidRPr="004674E9" w:rsidRDefault="004674E9" w:rsidP="004674E9">
      <w:pPr>
        <w:rPr>
          <w:rFonts w:eastAsia="Malgun Gothic"/>
        </w:rPr>
      </w:pPr>
    </w:p>
    <w:p w14:paraId="238AE03D" w14:textId="77777777" w:rsidR="004674E9" w:rsidRPr="004674E9" w:rsidRDefault="004674E9" w:rsidP="004674E9">
      <w:pPr>
        <w:keepNext/>
        <w:keepLines/>
        <w:spacing w:before="120"/>
        <w:ind w:left="1134" w:hanging="1134"/>
        <w:outlineLvl w:val="2"/>
        <w:rPr>
          <w:rFonts w:ascii="Arial" w:eastAsia="Malgun Gothic" w:hAnsi="Arial"/>
          <w:sz w:val="28"/>
        </w:rPr>
      </w:pPr>
      <w:bookmarkStart w:id="201" w:name="_Toc13085773"/>
      <w:r w:rsidRPr="004674E9">
        <w:rPr>
          <w:rFonts w:ascii="Arial" w:eastAsia="Malgun Gothic" w:hAnsi="Arial"/>
          <w:sz w:val="28"/>
        </w:rPr>
        <w:lastRenderedPageBreak/>
        <w:t>A.2.3.3</w:t>
      </w:r>
      <w:r w:rsidRPr="004674E9">
        <w:rPr>
          <w:rFonts w:ascii="Arial" w:eastAsia="Malgun Gothic" w:hAnsi="Arial"/>
          <w:sz w:val="28"/>
        </w:rPr>
        <w:tab/>
        <w:t>DFT-s-OFDM 16QAM</w:t>
      </w:r>
      <w:bookmarkEnd w:id="201"/>
    </w:p>
    <w:p w14:paraId="21C94A38" w14:textId="77777777" w:rsidR="004674E9" w:rsidRPr="004674E9" w:rsidRDefault="004674E9" w:rsidP="004674E9">
      <w:pPr>
        <w:keepNext/>
        <w:keepLines/>
        <w:spacing w:before="60"/>
        <w:jc w:val="center"/>
        <w:rPr>
          <w:rFonts w:ascii="Arial" w:eastAsia="Malgun Gothic" w:hAnsi="Arial"/>
          <w:b/>
        </w:rPr>
      </w:pPr>
      <w:r w:rsidRPr="004674E9">
        <w:rPr>
          <w:rFonts w:ascii="Arial" w:eastAsia="Malgun Gothic" w:hAnsi="Arial"/>
          <w:b/>
        </w:rPr>
        <w:t>Table A.2.3.3-1: Reference Channels for DFT-s-OFDM 16QAM for 60 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4674E9" w:rsidRPr="004674E9" w14:paraId="052042CD" w14:textId="77777777" w:rsidTr="004674E9">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23119D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70B827B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63D95C11"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24ADF34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405AFBB4"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7D770D77"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5B4C8FB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2331E7CD"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4C965D2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Payload size for UL slots (Note 4)</w:t>
            </w:r>
          </w:p>
        </w:tc>
        <w:tc>
          <w:tcPr>
            <w:tcW w:w="948" w:type="dxa"/>
            <w:tcBorders>
              <w:top w:val="single" w:sz="4" w:space="0" w:color="auto"/>
              <w:left w:val="nil"/>
              <w:bottom w:val="single" w:sz="4" w:space="0" w:color="auto"/>
              <w:right w:val="single" w:sz="4" w:space="0" w:color="auto"/>
            </w:tcBorders>
            <w:shd w:val="clear" w:color="auto" w:fill="auto"/>
            <w:hideMark/>
          </w:tcPr>
          <w:p w14:paraId="3F810F37"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55318D97"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6911C72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14:paraId="6A12E3B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14:paraId="71B69934"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modulated symbols per slot for UL slots  (Note 4)</w:t>
            </w:r>
          </w:p>
        </w:tc>
      </w:tr>
      <w:tr w:rsidR="004674E9" w:rsidRPr="004674E9" w14:paraId="764E7006"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1AF5CF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7F8DFC77"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051B5CC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05C3791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37093AAD"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781CD81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059AAAA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19915017"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76BA3527"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60961F37"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7A38592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5EC1BECE"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49C1CC2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2AC22D3E"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r>
      <w:tr w:rsidR="004674E9" w:rsidRPr="004674E9" w14:paraId="2642A0FF"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A2C817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870035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14:paraId="5C3D925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412352F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0331CAC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83C3AD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29A9ECB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76EB62E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3F3E0EC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176</w:t>
            </w:r>
          </w:p>
        </w:tc>
        <w:tc>
          <w:tcPr>
            <w:tcW w:w="948" w:type="dxa"/>
            <w:tcBorders>
              <w:top w:val="nil"/>
              <w:left w:val="nil"/>
              <w:bottom w:val="single" w:sz="4" w:space="0" w:color="auto"/>
              <w:right w:val="single" w:sz="4" w:space="0" w:color="auto"/>
            </w:tcBorders>
            <w:shd w:val="clear" w:color="auto" w:fill="auto"/>
            <w:noWrap/>
            <w:vAlign w:val="bottom"/>
            <w:hideMark/>
          </w:tcPr>
          <w:p w14:paraId="4AC9166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1F6D0C7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3583062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E90858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095F40B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r>
      <w:tr w:rsidR="004674E9" w:rsidRPr="004674E9" w14:paraId="55C462AF"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5271B6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853CE5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321F736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B9A750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6F87919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EE9FD6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31AAB89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7D77B1A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73E7FE4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5632</w:t>
            </w:r>
          </w:p>
        </w:tc>
        <w:tc>
          <w:tcPr>
            <w:tcW w:w="948" w:type="dxa"/>
            <w:tcBorders>
              <w:top w:val="nil"/>
              <w:left w:val="nil"/>
              <w:bottom w:val="single" w:sz="4" w:space="0" w:color="auto"/>
              <w:right w:val="single" w:sz="4" w:space="0" w:color="auto"/>
            </w:tcBorders>
            <w:shd w:val="clear" w:color="auto" w:fill="auto"/>
            <w:noWrap/>
            <w:vAlign w:val="bottom"/>
            <w:hideMark/>
          </w:tcPr>
          <w:p w14:paraId="2611FDA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B3D854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22ECDC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89A4FF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52F9D74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4224</w:t>
            </w:r>
          </w:p>
        </w:tc>
      </w:tr>
      <w:tr w:rsidR="004674E9" w:rsidRPr="004674E9" w14:paraId="0BA536C2"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0AADA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6B42CC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392734C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30205F4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64F40E5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1D720D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3514581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688323D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0A040C7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11272</w:t>
            </w:r>
          </w:p>
        </w:tc>
        <w:tc>
          <w:tcPr>
            <w:tcW w:w="948" w:type="dxa"/>
            <w:tcBorders>
              <w:top w:val="nil"/>
              <w:left w:val="nil"/>
              <w:bottom w:val="single" w:sz="4" w:space="0" w:color="auto"/>
              <w:right w:val="single" w:sz="4" w:space="0" w:color="auto"/>
            </w:tcBorders>
            <w:shd w:val="clear" w:color="auto" w:fill="auto"/>
            <w:noWrap/>
            <w:vAlign w:val="bottom"/>
            <w:hideMark/>
          </w:tcPr>
          <w:p w14:paraId="585FCF2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E9B10C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DDF03D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7FA465B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60DFFAC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8448</w:t>
            </w:r>
          </w:p>
        </w:tc>
      </w:tr>
      <w:tr w:rsidR="004674E9" w:rsidRPr="004674E9" w14:paraId="14E2228A"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C32715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633E22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5F7835E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21B7E3A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26A5ABF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CC2762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0B3B66B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0E095A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2DA2EB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11272</w:t>
            </w:r>
          </w:p>
        </w:tc>
        <w:tc>
          <w:tcPr>
            <w:tcW w:w="948" w:type="dxa"/>
            <w:tcBorders>
              <w:top w:val="nil"/>
              <w:left w:val="nil"/>
              <w:bottom w:val="single" w:sz="4" w:space="0" w:color="auto"/>
              <w:right w:val="single" w:sz="4" w:space="0" w:color="auto"/>
            </w:tcBorders>
            <w:shd w:val="clear" w:color="auto" w:fill="auto"/>
            <w:noWrap/>
            <w:vAlign w:val="bottom"/>
            <w:hideMark/>
          </w:tcPr>
          <w:p w14:paraId="473DFBE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FF62D7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23B89A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111B6C9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642259F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8448</w:t>
            </w:r>
          </w:p>
        </w:tc>
      </w:tr>
      <w:tr w:rsidR="004674E9" w:rsidRPr="004674E9" w14:paraId="37D9E119"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53B86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0D586E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3AA53D0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0244CE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3BA8103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981F77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9FED3D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5011A98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0A0C83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22536</w:t>
            </w:r>
          </w:p>
        </w:tc>
        <w:tc>
          <w:tcPr>
            <w:tcW w:w="948" w:type="dxa"/>
            <w:tcBorders>
              <w:top w:val="nil"/>
              <w:left w:val="nil"/>
              <w:bottom w:val="single" w:sz="4" w:space="0" w:color="auto"/>
              <w:right w:val="single" w:sz="4" w:space="0" w:color="auto"/>
            </w:tcBorders>
            <w:shd w:val="clear" w:color="auto" w:fill="auto"/>
            <w:noWrap/>
            <w:vAlign w:val="bottom"/>
            <w:hideMark/>
          </w:tcPr>
          <w:p w14:paraId="432E376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F105E8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2085C4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65C80E5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14:paraId="46DA180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r>
      <w:tr w:rsidR="004674E9" w:rsidRPr="004674E9" w14:paraId="58B28A0B"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C9D5A4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B9CC8E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48D43CD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112E750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3E4D13A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DF762F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069C057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2A8A12A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0DFB410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22536</w:t>
            </w:r>
          </w:p>
        </w:tc>
        <w:tc>
          <w:tcPr>
            <w:tcW w:w="948" w:type="dxa"/>
            <w:tcBorders>
              <w:top w:val="nil"/>
              <w:left w:val="nil"/>
              <w:bottom w:val="single" w:sz="4" w:space="0" w:color="auto"/>
              <w:right w:val="single" w:sz="4" w:space="0" w:color="auto"/>
            </w:tcBorders>
            <w:shd w:val="clear" w:color="auto" w:fill="auto"/>
            <w:noWrap/>
            <w:vAlign w:val="bottom"/>
            <w:hideMark/>
          </w:tcPr>
          <w:p w14:paraId="7AFA7CA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68C63E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2E1D4A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2CA82A5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14:paraId="4A6D285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r>
      <w:tr w:rsidR="004674E9" w:rsidRPr="004674E9" w14:paraId="3052C1BC"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466B76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3973B2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5BC5BC6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4BD9CF2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7DEDD2A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7B8352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60DCE2C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14F4C78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0D98759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45096</w:t>
            </w:r>
          </w:p>
        </w:tc>
        <w:tc>
          <w:tcPr>
            <w:tcW w:w="948" w:type="dxa"/>
            <w:tcBorders>
              <w:top w:val="nil"/>
              <w:left w:val="nil"/>
              <w:bottom w:val="single" w:sz="4" w:space="0" w:color="auto"/>
              <w:right w:val="single" w:sz="4" w:space="0" w:color="auto"/>
            </w:tcBorders>
            <w:shd w:val="clear" w:color="auto" w:fill="auto"/>
            <w:noWrap/>
            <w:vAlign w:val="bottom"/>
            <w:hideMark/>
          </w:tcPr>
          <w:p w14:paraId="2CE3137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E6F9E1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B11BA7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w:t>
            </w:r>
          </w:p>
        </w:tc>
        <w:tc>
          <w:tcPr>
            <w:tcW w:w="990" w:type="dxa"/>
            <w:tcBorders>
              <w:top w:val="nil"/>
              <w:left w:val="nil"/>
              <w:bottom w:val="single" w:sz="4" w:space="0" w:color="auto"/>
              <w:right w:val="single" w:sz="4" w:space="0" w:color="auto"/>
            </w:tcBorders>
            <w:shd w:val="clear" w:color="auto" w:fill="auto"/>
            <w:noWrap/>
            <w:vAlign w:val="bottom"/>
            <w:hideMark/>
          </w:tcPr>
          <w:p w14:paraId="322B51B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135168</w:t>
            </w:r>
          </w:p>
        </w:tc>
        <w:tc>
          <w:tcPr>
            <w:tcW w:w="1032" w:type="dxa"/>
            <w:tcBorders>
              <w:top w:val="nil"/>
              <w:left w:val="nil"/>
              <w:bottom w:val="single" w:sz="4" w:space="0" w:color="auto"/>
              <w:right w:val="single" w:sz="4" w:space="0" w:color="auto"/>
            </w:tcBorders>
            <w:shd w:val="clear" w:color="auto" w:fill="auto"/>
            <w:noWrap/>
            <w:vAlign w:val="bottom"/>
            <w:hideMark/>
          </w:tcPr>
          <w:p w14:paraId="42EA448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33792</w:t>
            </w:r>
          </w:p>
        </w:tc>
      </w:tr>
      <w:tr w:rsidR="004674E9" w:rsidRPr="004674E9" w14:paraId="416F70B4" w14:textId="77777777" w:rsidTr="004674E9">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1DF1DF7"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1:</w:t>
            </w:r>
            <w:r w:rsidRPr="004674E9">
              <w:rPr>
                <w:rFonts w:ascii="Arial" w:eastAsia="Malgun Gothic" w:hAnsi="Arial"/>
                <w:sz w:val="18"/>
              </w:rPr>
              <w:tab/>
            </w:r>
            <w:r w:rsidRPr="004674E9">
              <w:rPr>
                <w:rFonts w:ascii="Arial" w:eastAsia="Malgun Gothic" w:hAnsi="Arial"/>
                <w:sz w:val="18"/>
                <w:lang w:val="en-US"/>
              </w:rPr>
              <w:t>PUSCH mapping Type-A and single-symbol DM-RS configuration Type-1 with 2 additional DM-RS symbols, such that the DM-RS positions are set to symbols 2, 7, 11. DMRS is [TDM’ed] with PUSCH data.</w:t>
            </w:r>
          </w:p>
          <w:p w14:paraId="178D7050"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2:</w:t>
            </w:r>
            <w:r w:rsidRPr="004674E9">
              <w:rPr>
                <w:rFonts w:ascii="Arial" w:eastAsia="Malgun Gothic" w:hAnsi="Arial"/>
                <w:sz w:val="18"/>
              </w:rPr>
              <w:tab/>
            </w:r>
            <w:r w:rsidRPr="004674E9">
              <w:rPr>
                <w:rFonts w:ascii="Arial" w:eastAsia="Malgun Gothic" w:hAnsi="Arial"/>
                <w:sz w:val="18"/>
                <w:lang w:val="en-US"/>
              </w:rPr>
              <w:t>MCS Index is based on MCS table 6.1.4.1-1 defined in 38.214.</w:t>
            </w:r>
          </w:p>
          <w:p w14:paraId="281A6FFA"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3:</w:t>
            </w:r>
            <w:r w:rsidRPr="004674E9">
              <w:rPr>
                <w:rFonts w:ascii="Arial" w:eastAsia="Malgun Gothic" w:hAnsi="Arial"/>
                <w:sz w:val="18"/>
              </w:rPr>
              <w:tab/>
            </w:r>
            <w:r w:rsidRPr="004674E9">
              <w:rPr>
                <w:rFonts w:ascii="Arial" w:eastAsia="Malgun Gothic" w:hAnsi="Arial"/>
                <w:sz w:val="18"/>
                <w:lang w:val="en-US"/>
              </w:rPr>
              <w:t>If more than one Code Block is present, an additional CRC sequence of L = 24 Bits is attached to each Code Block (otherwise L = 0 Bit)</w:t>
            </w:r>
          </w:p>
          <w:p w14:paraId="1946852B" w14:textId="42A38AB0" w:rsidR="004674E9" w:rsidRPr="004674E9" w:rsidRDefault="004674E9" w:rsidP="005116B7">
            <w:pPr>
              <w:keepNext/>
              <w:keepLines/>
              <w:spacing w:after="0"/>
              <w:ind w:left="851" w:hanging="851"/>
              <w:rPr>
                <w:rFonts w:ascii="Arial" w:eastAsia="Malgun Gothic" w:hAnsi="Arial"/>
                <w:sz w:val="18"/>
                <w:lang w:val="en-US"/>
              </w:rPr>
            </w:pPr>
            <w:r w:rsidRPr="007540F3">
              <w:rPr>
                <w:rFonts w:ascii="Arial" w:eastAsia="Malgun Gothic" w:hAnsi="Arial"/>
                <w:sz w:val="18"/>
                <w:highlight w:val="yellow"/>
                <w:lang w:val="en-US"/>
                <w:rPrChange w:id="202" w:author="Intel" w:date="2019-08-01T14:45:00Z">
                  <w:rPr>
                    <w:rFonts w:ascii="Arial" w:eastAsia="Malgun Gothic" w:hAnsi="Arial"/>
                    <w:sz w:val="18"/>
                    <w:lang w:val="en-US"/>
                  </w:rPr>
                </w:rPrChange>
              </w:rPr>
              <w:t>NOTE 4:</w:t>
            </w:r>
            <w:r w:rsidRPr="007540F3">
              <w:rPr>
                <w:rFonts w:ascii="Arial" w:eastAsia="Malgun Gothic" w:hAnsi="Arial"/>
                <w:sz w:val="18"/>
                <w:highlight w:val="yellow"/>
                <w:lang w:val="en-US"/>
                <w:rPrChange w:id="203" w:author="Intel" w:date="2019-08-01T14:45:00Z">
                  <w:rPr>
                    <w:rFonts w:ascii="Arial" w:eastAsia="Malgun Gothic" w:hAnsi="Arial"/>
                    <w:sz w:val="18"/>
                    <w:lang w:val="en-US"/>
                  </w:rPr>
                </w:rPrChange>
              </w:rPr>
              <w:tab/>
            </w:r>
            <w:ins w:id="204" w:author="Intel" w:date="2019-08-01T14:33:00Z">
              <w:r w:rsidR="005116B7" w:rsidRPr="007540F3">
                <w:rPr>
                  <w:rFonts w:ascii="Arial" w:eastAsia="Malgun Gothic" w:hAnsi="Arial"/>
                  <w:sz w:val="18"/>
                  <w:highlight w:val="yellow"/>
                  <w:lang w:val="en-US"/>
                  <w:rPrChange w:id="205" w:author="Intel" w:date="2019-08-01T14:45: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206" w:author="Intel" w:date="2019-08-01T14:45:00Z">
                  <w:rPr>
                    <w:rFonts w:ascii="Arial" w:eastAsia="Malgun Gothic" w:hAnsi="Arial"/>
                    <w:sz w:val="18"/>
                    <w:lang w:val="en-US"/>
                  </w:rPr>
                </w:rPrChange>
              </w:rPr>
              <w:t>UL slot</w:t>
            </w:r>
            <w:ins w:id="207" w:author="Intel" w:date="2019-08-01T14:33:00Z">
              <w:r w:rsidR="005116B7" w:rsidRPr="007540F3">
                <w:rPr>
                  <w:rFonts w:ascii="Arial" w:eastAsia="Malgun Gothic" w:hAnsi="Arial"/>
                  <w:sz w:val="18"/>
                  <w:highlight w:val="yellow"/>
                  <w:lang w:val="en-US"/>
                  <w:rPrChange w:id="208" w:author="Intel" w:date="2019-08-01T14:45:00Z">
                    <w:rPr>
                      <w:rFonts w:ascii="Arial" w:eastAsia="Malgun Gothic" w:hAnsi="Arial"/>
                      <w:sz w:val="18"/>
                      <w:lang w:val="en-US"/>
                    </w:rPr>
                  </w:rPrChange>
                </w:rPr>
                <w:t>s</w:t>
              </w:r>
            </w:ins>
            <w:r w:rsidRPr="007540F3">
              <w:rPr>
                <w:rFonts w:ascii="Arial" w:eastAsia="Malgun Gothic" w:hAnsi="Arial"/>
                <w:sz w:val="18"/>
                <w:highlight w:val="yellow"/>
                <w:lang w:val="en-US"/>
                <w:rPrChange w:id="209" w:author="Intel" w:date="2019-08-01T14:45:00Z">
                  <w:rPr>
                    <w:rFonts w:ascii="Arial" w:eastAsia="Malgun Gothic" w:hAnsi="Arial"/>
                    <w:sz w:val="18"/>
                    <w:lang w:val="en-US"/>
                  </w:rPr>
                </w:rPrChange>
              </w:rPr>
              <w:t xml:space="preserve"> </w:t>
            </w:r>
            <w:del w:id="210" w:author="Intel" w:date="2019-08-01T14:33:00Z">
              <w:r w:rsidRPr="007540F3" w:rsidDel="005116B7">
                <w:rPr>
                  <w:rFonts w:ascii="Arial" w:eastAsia="Malgun Gothic" w:hAnsi="Arial"/>
                  <w:sz w:val="18"/>
                  <w:highlight w:val="yellow"/>
                  <w:lang w:val="en-US"/>
                  <w:rPrChange w:id="211" w:author="Intel" w:date="2019-08-01T14:45: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212" w:author="Intel" w:date="2019-08-01T14:45:00Z">
                  <w:rPr>
                    <w:rFonts w:ascii="Arial" w:eastAsia="Malgun Gothic" w:hAnsi="Arial"/>
                    <w:sz w:val="18"/>
                    <w:lang w:val="en-US"/>
                  </w:rPr>
                </w:rPrChange>
              </w:rPr>
              <w:t xml:space="preserve">are given by Table A.2.3-1 with TDD UL-DL configuration specified in A2.3 for the requirements requiring at least one sub frame (1ms) for the measurement period. For other requirements, </w:t>
            </w:r>
            <w:ins w:id="213" w:author="Intel" w:date="2019-08-01T14:33:00Z">
              <w:r w:rsidR="005116B7" w:rsidRPr="007540F3">
                <w:rPr>
                  <w:rFonts w:ascii="Arial" w:eastAsia="Malgun Gothic" w:hAnsi="Arial"/>
                  <w:sz w:val="18"/>
                  <w:highlight w:val="yellow"/>
                  <w:lang w:val="en-US"/>
                  <w:rPrChange w:id="214" w:author="Intel" w:date="2019-08-01T14:45: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215" w:author="Intel" w:date="2019-08-01T14:45:00Z">
                  <w:rPr>
                    <w:rFonts w:ascii="Arial" w:eastAsia="Malgun Gothic" w:hAnsi="Arial"/>
                    <w:sz w:val="18"/>
                    <w:lang w:val="en-US"/>
                  </w:rPr>
                </w:rPrChange>
              </w:rPr>
              <w:t>UL slot</w:t>
            </w:r>
            <w:ins w:id="216" w:author="Intel" w:date="2019-08-01T14:33:00Z">
              <w:r w:rsidR="005116B7" w:rsidRPr="007540F3">
                <w:rPr>
                  <w:rFonts w:ascii="Arial" w:eastAsia="Malgun Gothic" w:hAnsi="Arial"/>
                  <w:sz w:val="18"/>
                  <w:highlight w:val="yellow"/>
                  <w:lang w:val="en-US"/>
                  <w:rPrChange w:id="217" w:author="Intel" w:date="2019-08-01T14:45:00Z">
                    <w:rPr>
                      <w:rFonts w:ascii="Arial" w:eastAsia="Malgun Gothic" w:hAnsi="Arial"/>
                      <w:sz w:val="18"/>
                      <w:lang w:val="en-US"/>
                    </w:rPr>
                  </w:rPrChange>
                </w:rPr>
                <w:t>s</w:t>
              </w:r>
            </w:ins>
            <w:r w:rsidRPr="007540F3">
              <w:rPr>
                <w:rFonts w:ascii="Arial" w:eastAsia="Malgun Gothic" w:hAnsi="Arial"/>
                <w:sz w:val="18"/>
                <w:highlight w:val="yellow"/>
                <w:lang w:val="en-US"/>
                <w:rPrChange w:id="218" w:author="Intel" w:date="2019-08-01T14:45:00Z">
                  <w:rPr>
                    <w:rFonts w:ascii="Arial" w:eastAsia="Malgun Gothic" w:hAnsi="Arial"/>
                    <w:sz w:val="18"/>
                    <w:lang w:val="en-US"/>
                  </w:rPr>
                </w:rPrChange>
              </w:rPr>
              <w:t xml:space="preserve"> </w:t>
            </w:r>
            <w:del w:id="219" w:author="Intel" w:date="2019-08-01T14:33:00Z">
              <w:r w:rsidRPr="007540F3" w:rsidDel="005116B7">
                <w:rPr>
                  <w:rFonts w:ascii="Arial" w:eastAsia="Malgun Gothic" w:hAnsi="Arial"/>
                  <w:sz w:val="18"/>
                  <w:highlight w:val="yellow"/>
                  <w:lang w:val="en-US"/>
                  <w:rPrChange w:id="220" w:author="Intel" w:date="2019-08-01T14:45: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221" w:author="Intel" w:date="2019-08-01T14:45:00Z">
                  <w:rPr>
                    <w:rFonts w:ascii="Arial" w:eastAsia="Malgun Gothic" w:hAnsi="Arial"/>
                    <w:sz w:val="18"/>
                    <w:lang w:val="en-US"/>
                  </w:rPr>
                </w:rPrChange>
              </w:rPr>
              <w:t>are given by the slots satisfying mod(slot index+1, 5) = 0 with TDD UL-DL configuration specified in A.3.3.1.</w:t>
            </w:r>
          </w:p>
        </w:tc>
      </w:tr>
    </w:tbl>
    <w:p w14:paraId="6B437810" w14:textId="77777777" w:rsidR="004674E9" w:rsidRPr="004674E9" w:rsidRDefault="004674E9" w:rsidP="004674E9">
      <w:pPr>
        <w:rPr>
          <w:rFonts w:eastAsia="Malgun Gothic"/>
        </w:rPr>
      </w:pPr>
    </w:p>
    <w:p w14:paraId="1661F361" w14:textId="77777777" w:rsidR="004674E9" w:rsidRPr="004674E9" w:rsidRDefault="004674E9" w:rsidP="004674E9">
      <w:pPr>
        <w:keepNext/>
        <w:keepLines/>
        <w:spacing w:before="60"/>
        <w:jc w:val="center"/>
        <w:rPr>
          <w:rFonts w:ascii="Arial" w:eastAsia="Malgun Gothic" w:hAnsi="Arial"/>
          <w:b/>
        </w:rPr>
      </w:pPr>
      <w:r w:rsidRPr="004674E9">
        <w:rPr>
          <w:rFonts w:ascii="Arial" w:eastAsia="Malgun Gothic" w:hAnsi="Arial"/>
          <w:b/>
        </w:rPr>
        <w:lastRenderedPageBreak/>
        <w:t>Table A.2.3.3-2: Reference Channels for DFT-s-OFDM 16QAM for 120 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4674E9" w:rsidRPr="004674E9" w14:paraId="328580EE" w14:textId="77777777" w:rsidTr="004674E9">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6C2839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2F3E156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7BC83EC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4C1D25C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153EC984"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24C5835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484CE897"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4983BAF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5DA8E5A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Payload size for UL slots (Note 4)</w:t>
            </w:r>
          </w:p>
        </w:tc>
        <w:tc>
          <w:tcPr>
            <w:tcW w:w="948" w:type="dxa"/>
            <w:tcBorders>
              <w:top w:val="single" w:sz="4" w:space="0" w:color="auto"/>
              <w:left w:val="nil"/>
              <w:bottom w:val="single" w:sz="4" w:space="0" w:color="auto"/>
              <w:right w:val="single" w:sz="4" w:space="0" w:color="auto"/>
            </w:tcBorders>
            <w:shd w:val="clear" w:color="auto" w:fill="auto"/>
            <w:hideMark/>
          </w:tcPr>
          <w:p w14:paraId="337F39E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32DCD431"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5CC53903"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14:paraId="1529006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14:paraId="61025BB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modulated symbols per slot for UL slots (Note 4)</w:t>
            </w:r>
          </w:p>
        </w:tc>
      </w:tr>
      <w:tr w:rsidR="004674E9" w:rsidRPr="004674E9" w14:paraId="4258629D"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6AFF131"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66C4D09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27844C37"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196C9567"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75AC4577"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6CF1D72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14D79C7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2E99EB47"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61E3D42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7C4F3322"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0569A46E"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40D5B3D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61618C42"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764EA68D"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r>
      <w:tr w:rsidR="004674E9" w:rsidRPr="004674E9" w14:paraId="73A57004"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3CBF06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1D1C72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77D1FE0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E0C459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47D677E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9C31F7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1D9B728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6F84508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212DF9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176</w:t>
            </w:r>
          </w:p>
        </w:tc>
        <w:tc>
          <w:tcPr>
            <w:tcW w:w="948" w:type="dxa"/>
            <w:tcBorders>
              <w:top w:val="nil"/>
              <w:left w:val="nil"/>
              <w:bottom w:val="single" w:sz="4" w:space="0" w:color="auto"/>
              <w:right w:val="single" w:sz="4" w:space="0" w:color="auto"/>
            </w:tcBorders>
            <w:shd w:val="clear" w:color="auto" w:fill="auto"/>
            <w:noWrap/>
            <w:vAlign w:val="bottom"/>
            <w:hideMark/>
          </w:tcPr>
          <w:p w14:paraId="6919019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7F5E03B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54C1A73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438250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18F1145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r>
      <w:tr w:rsidR="004674E9" w:rsidRPr="004674E9" w14:paraId="29024D6A"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CC74EA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5221B2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3879E03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69ABD6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6960C6B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0B48AC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693D2A3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6A89811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3829DB3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2792</w:t>
            </w:r>
          </w:p>
        </w:tc>
        <w:tc>
          <w:tcPr>
            <w:tcW w:w="948" w:type="dxa"/>
            <w:tcBorders>
              <w:top w:val="nil"/>
              <w:left w:val="nil"/>
              <w:bottom w:val="single" w:sz="4" w:space="0" w:color="auto"/>
              <w:right w:val="single" w:sz="4" w:space="0" w:color="auto"/>
            </w:tcBorders>
            <w:shd w:val="clear" w:color="auto" w:fill="auto"/>
            <w:noWrap/>
            <w:vAlign w:val="bottom"/>
            <w:hideMark/>
          </w:tcPr>
          <w:p w14:paraId="38CADB7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595236F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212F67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C87476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1CCABEB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2112</w:t>
            </w:r>
          </w:p>
        </w:tc>
      </w:tr>
      <w:tr w:rsidR="004674E9" w:rsidRPr="004674E9" w14:paraId="5381BD82"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860AF6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036D33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2251F76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D8C8E5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543CB53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8008EC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0872C1B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57F27C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A25FF5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5632</w:t>
            </w:r>
          </w:p>
        </w:tc>
        <w:tc>
          <w:tcPr>
            <w:tcW w:w="948" w:type="dxa"/>
            <w:tcBorders>
              <w:top w:val="nil"/>
              <w:left w:val="nil"/>
              <w:bottom w:val="single" w:sz="4" w:space="0" w:color="auto"/>
              <w:right w:val="single" w:sz="4" w:space="0" w:color="auto"/>
            </w:tcBorders>
            <w:shd w:val="clear" w:color="auto" w:fill="auto"/>
            <w:noWrap/>
            <w:vAlign w:val="bottom"/>
            <w:hideMark/>
          </w:tcPr>
          <w:p w14:paraId="4EC29F9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B70AFD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D173C2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F6B649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25FF703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4224</w:t>
            </w:r>
          </w:p>
        </w:tc>
      </w:tr>
      <w:tr w:rsidR="004674E9" w:rsidRPr="004674E9" w14:paraId="71771D58"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500CE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10BCA3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5C5A7B9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643821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36E224A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CA4663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69F2467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E87029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C7AA11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5632</w:t>
            </w:r>
          </w:p>
        </w:tc>
        <w:tc>
          <w:tcPr>
            <w:tcW w:w="948" w:type="dxa"/>
            <w:tcBorders>
              <w:top w:val="nil"/>
              <w:left w:val="nil"/>
              <w:bottom w:val="single" w:sz="4" w:space="0" w:color="auto"/>
              <w:right w:val="single" w:sz="4" w:space="0" w:color="auto"/>
            </w:tcBorders>
            <w:shd w:val="clear" w:color="auto" w:fill="auto"/>
            <w:noWrap/>
            <w:vAlign w:val="bottom"/>
            <w:hideMark/>
          </w:tcPr>
          <w:p w14:paraId="3782A11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96B7A0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B3523A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0A49D1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262B981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4224</w:t>
            </w:r>
          </w:p>
        </w:tc>
      </w:tr>
      <w:tr w:rsidR="004674E9" w:rsidRPr="004674E9" w14:paraId="6EEF1DC2"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1ADBB7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0FEBAC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750FEC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094ADA8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17AE234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E8CBB3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7F6944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59A25DB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4F17EE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11272</w:t>
            </w:r>
          </w:p>
        </w:tc>
        <w:tc>
          <w:tcPr>
            <w:tcW w:w="948" w:type="dxa"/>
            <w:tcBorders>
              <w:top w:val="nil"/>
              <w:left w:val="nil"/>
              <w:bottom w:val="single" w:sz="4" w:space="0" w:color="auto"/>
              <w:right w:val="single" w:sz="4" w:space="0" w:color="auto"/>
            </w:tcBorders>
            <w:shd w:val="clear" w:color="auto" w:fill="auto"/>
            <w:noWrap/>
            <w:vAlign w:val="bottom"/>
            <w:hideMark/>
          </w:tcPr>
          <w:p w14:paraId="7F9F67A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1590AF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005E19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2CAD665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133B8F2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8448</w:t>
            </w:r>
          </w:p>
        </w:tc>
      </w:tr>
      <w:tr w:rsidR="004674E9" w:rsidRPr="004674E9" w14:paraId="7D823039"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65598D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CD4F8D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115C668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0D5B83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4207C1E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EA7C60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564594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5C1B9C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4000D7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11272</w:t>
            </w:r>
          </w:p>
        </w:tc>
        <w:tc>
          <w:tcPr>
            <w:tcW w:w="948" w:type="dxa"/>
            <w:tcBorders>
              <w:top w:val="nil"/>
              <w:left w:val="nil"/>
              <w:bottom w:val="single" w:sz="4" w:space="0" w:color="auto"/>
              <w:right w:val="single" w:sz="4" w:space="0" w:color="auto"/>
            </w:tcBorders>
            <w:shd w:val="clear" w:color="auto" w:fill="auto"/>
            <w:noWrap/>
            <w:vAlign w:val="bottom"/>
            <w:hideMark/>
          </w:tcPr>
          <w:p w14:paraId="7111345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C12E57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BF9247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5FF8280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4E2506C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8448</w:t>
            </w:r>
          </w:p>
        </w:tc>
      </w:tr>
      <w:tr w:rsidR="004674E9" w:rsidRPr="004674E9" w14:paraId="3AF34D7B"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680E76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A3B300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6BADE71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09881F5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46267A4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D2D1E4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56EF5DA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7E819D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E3549D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22536</w:t>
            </w:r>
          </w:p>
        </w:tc>
        <w:tc>
          <w:tcPr>
            <w:tcW w:w="948" w:type="dxa"/>
            <w:tcBorders>
              <w:top w:val="nil"/>
              <w:left w:val="nil"/>
              <w:bottom w:val="single" w:sz="4" w:space="0" w:color="auto"/>
              <w:right w:val="single" w:sz="4" w:space="0" w:color="auto"/>
            </w:tcBorders>
            <w:shd w:val="clear" w:color="auto" w:fill="auto"/>
            <w:noWrap/>
            <w:vAlign w:val="bottom"/>
            <w:hideMark/>
          </w:tcPr>
          <w:p w14:paraId="3D5DAD8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DD7866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04D417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0ED556B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14:paraId="296C4DD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r>
      <w:tr w:rsidR="004674E9" w:rsidRPr="004674E9" w14:paraId="7D404E83"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F044B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68A1DC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2BA5B66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0F52ABF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719AE3F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E28430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9A0950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082D2F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25E40CE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22536</w:t>
            </w:r>
          </w:p>
        </w:tc>
        <w:tc>
          <w:tcPr>
            <w:tcW w:w="948" w:type="dxa"/>
            <w:tcBorders>
              <w:top w:val="nil"/>
              <w:left w:val="nil"/>
              <w:bottom w:val="single" w:sz="4" w:space="0" w:color="auto"/>
              <w:right w:val="single" w:sz="4" w:space="0" w:color="auto"/>
            </w:tcBorders>
            <w:shd w:val="clear" w:color="auto" w:fill="auto"/>
            <w:noWrap/>
            <w:vAlign w:val="bottom"/>
            <w:hideMark/>
          </w:tcPr>
          <w:p w14:paraId="38CF8BC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D31276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1C2894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0F18DB8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14:paraId="47AAC47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r>
      <w:tr w:rsidR="004674E9" w:rsidRPr="004674E9" w14:paraId="1DA62016"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71101C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27D473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2B21FDB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520F558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31512C8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225327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380EFF9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270FCD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33A0463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45096</w:t>
            </w:r>
          </w:p>
        </w:tc>
        <w:tc>
          <w:tcPr>
            <w:tcW w:w="948" w:type="dxa"/>
            <w:tcBorders>
              <w:top w:val="nil"/>
              <w:left w:val="nil"/>
              <w:bottom w:val="single" w:sz="4" w:space="0" w:color="auto"/>
              <w:right w:val="single" w:sz="4" w:space="0" w:color="auto"/>
            </w:tcBorders>
            <w:shd w:val="clear" w:color="auto" w:fill="auto"/>
            <w:noWrap/>
            <w:vAlign w:val="bottom"/>
            <w:hideMark/>
          </w:tcPr>
          <w:p w14:paraId="26B2160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903DBE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41883E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w:t>
            </w:r>
          </w:p>
        </w:tc>
        <w:tc>
          <w:tcPr>
            <w:tcW w:w="990" w:type="dxa"/>
            <w:tcBorders>
              <w:top w:val="nil"/>
              <w:left w:val="nil"/>
              <w:bottom w:val="single" w:sz="4" w:space="0" w:color="auto"/>
              <w:right w:val="single" w:sz="4" w:space="0" w:color="auto"/>
            </w:tcBorders>
            <w:shd w:val="clear" w:color="auto" w:fill="auto"/>
            <w:noWrap/>
            <w:vAlign w:val="bottom"/>
            <w:hideMark/>
          </w:tcPr>
          <w:p w14:paraId="7B887A2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135168</w:t>
            </w:r>
          </w:p>
        </w:tc>
        <w:tc>
          <w:tcPr>
            <w:tcW w:w="1032" w:type="dxa"/>
            <w:tcBorders>
              <w:top w:val="nil"/>
              <w:left w:val="nil"/>
              <w:bottom w:val="single" w:sz="4" w:space="0" w:color="auto"/>
              <w:right w:val="single" w:sz="4" w:space="0" w:color="auto"/>
            </w:tcBorders>
            <w:shd w:val="clear" w:color="auto" w:fill="auto"/>
            <w:noWrap/>
            <w:vAlign w:val="bottom"/>
            <w:hideMark/>
          </w:tcPr>
          <w:p w14:paraId="3DC3DA9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33792</w:t>
            </w:r>
          </w:p>
        </w:tc>
      </w:tr>
      <w:tr w:rsidR="004674E9" w:rsidRPr="004674E9" w14:paraId="14B609B7" w14:textId="77777777" w:rsidTr="004674E9">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929B32E"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1:</w:t>
            </w:r>
            <w:r w:rsidRPr="004674E9">
              <w:rPr>
                <w:rFonts w:ascii="Arial" w:eastAsia="Malgun Gothic" w:hAnsi="Arial"/>
                <w:sz w:val="18"/>
              </w:rPr>
              <w:tab/>
            </w:r>
            <w:r w:rsidRPr="004674E9">
              <w:rPr>
                <w:rFonts w:ascii="Arial" w:eastAsia="Malgun Gothic" w:hAnsi="Arial"/>
                <w:sz w:val="18"/>
                <w:lang w:val="en-US"/>
              </w:rPr>
              <w:t>PUSCH mapping Type-A and single-symbol DM-RS configuration Type-1 with 2 additional DM-RS symbols, such that the DM-RS positions are set to symbols 2, 7, 11. DMRS is [TDM’ed] with PUSCH data.</w:t>
            </w:r>
          </w:p>
          <w:p w14:paraId="1FCB8E41"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2:</w:t>
            </w:r>
            <w:r w:rsidRPr="004674E9">
              <w:rPr>
                <w:rFonts w:ascii="Arial" w:eastAsia="Malgun Gothic" w:hAnsi="Arial"/>
                <w:sz w:val="18"/>
              </w:rPr>
              <w:tab/>
            </w:r>
            <w:r w:rsidRPr="004674E9">
              <w:rPr>
                <w:rFonts w:ascii="Arial" w:eastAsia="Malgun Gothic" w:hAnsi="Arial"/>
                <w:sz w:val="18"/>
                <w:lang w:val="en-US"/>
              </w:rPr>
              <w:t>MCS Index is based on MCS table 6.1.4.1-1 defined in 38.214.</w:t>
            </w:r>
          </w:p>
          <w:p w14:paraId="5F1D2356"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3:</w:t>
            </w:r>
            <w:r w:rsidRPr="004674E9">
              <w:rPr>
                <w:rFonts w:ascii="Arial" w:eastAsia="Malgun Gothic" w:hAnsi="Arial"/>
                <w:sz w:val="18"/>
              </w:rPr>
              <w:tab/>
            </w:r>
            <w:r w:rsidRPr="004674E9">
              <w:rPr>
                <w:rFonts w:ascii="Arial" w:eastAsia="Malgun Gothic" w:hAnsi="Arial"/>
                <w:sz w:val="18"/>
                <w:lang w:val="en-US"/>
              </w:rPr>
              <w:t>If more than one Code Block is present, an additional CRC sequence of L = 24 Bits is attached to each Code Block (otherwise L = 0 Bit)</w:t>
            </w:r>
          </w:p>
          <w:p w14:paraId="7BE17E45" w14:textId="11D9B819" w:rsidR="004674E9" w:rsidRPr="004674E9" w:rsidRDefault="004674E9" w:rsidP="005116B7">
            <w:pPr>
              <w:keepNext/>
              <w:keepLines/>
              <w:spacing w:after="0"/>
              <w:ind w:left="851" w:hanging="851"/>
              <w:rPr>
                <w:rFonts w:ascii="Arial" w:eastAsia="Malgun Gothic" w:hAnsi="Arial"/>
                <w:sz w:val="18"/>
                <w:lang w:val="en-US"/>
              </w:rPr>
            </w:pPr>
            <w:r w:rsidRPr="007540F3">
              <w:rPr>
                <w:rFonts w:ascii="Arial" w:eastAsia="Malgun Gothic" w:hAnsi="Arial"/>
                <w:sz w:val="18"/>
                <w:highlight w:val="yellow"/>
                <w:lang w:val="en-US"/>
                <w:rPrChange w:id="222" w:author="Intel" w:date="2019-08-01T14:45:00Z">
                  <w:rPr>
                    <w:rFonts w:ascii="Arial" w:eastAsia="Malgun Gothic" w:hAnsi="Arial"/>
                    <w:sz w:val="18"/>
                    <w:lang w:val="en-US"/>
                  </w:rPr>
                </w:rPrChange>
              </w:rPr>
              <w:t>NOTE 4:</w:t>
            </w:r>
            <w:r w:rsidRPr="007540F3">
              <w:rPr>
                <w:rFonts w:ascii="Arial" w:eastAsia="Malgun Gothic" w:hAnsi="Arial"/>
                <w:sz w:val="18"/>
                <w:highlight w:val="yellow"/>
                <w:lang w:val="en-US"/>
                <w:rPrChange w:id="223" w:author="Intel" w:date="2019-08-01T14:45:00Z">
                  <w:rPr>
                    <w:rFonts w:ascii="Arial" w:eastAsia="Malgun Gothic" w:hAnsi="Arial"/>
                    <w:sz w:val="18"/>
                    <w:lang w:val="en-US"/>
                  </w:rPr>
                </w:rPrChange>
              </w:rPr>
              <w:tab/>
            </w:r>
            <w:ins w:id="224" w:author="Intel" w:date="2019-08-01T14:33:00Z">
              <w:r w:rsidR="005116B7" w:rsidRPr="007540F3">
                <w:rPr>
                  <w:rFonts w:ascii="Arial" w:eastAsia="Malgun Gothic" w:hAnsi="Arial"/>
                  <w:sz w:val="18"/>
                  <w:highlight w:val="yellow"/>
                  <w:lang w:val="en-US"/>
                  <w:rPrChange w:id="225" w:author="Intel" w:date="2019-08-01T14:45: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226" w:author="Intel" w:date="2019-08-01T14:45:00Z">
                  <w:rPr>
                    <w:rFonts w:ascii="Arial" w:eastAsia="Malgun Gothic" w:hAnsi="Arial"/>
                    <w:sz w:val="18"/>
                    <w:lang w:val="en-US"/>
                  </w:rPr>
                </w:rPrChange>
              </w:rPr>
              <w:t>UL slot</w:t>
            </w:r>
            <w:ins w:id="227" w:author="Intel" w:date="2019-08-01T14:33:00Z">
              <w:r w:rsidR="005116B7" w:rsidRPr="007540F3">
                <w:rPr>
                  <w:rFonts w:ascii="Arial" w:eastAsia="Malgun Gothic" w:hAnsi="Arial"/>
                  <w:sz w:val="18"/>
                  <w:highlight w:val="yellow"/>
                  <w:lang w:val="en-US"/>
                  <w:rPrChange w:id="228" w:author="Intel" w:date="2019-08-01T14:45:00Z">
                    <w:rPr>
                      <w:rFonts w:ascii="Arial" w:eastAsia="Malgun Gothic" w:hAnsi="Arial"/>
                      <w:sz w:val="18"/>
                      <w:lang w:val="en-US"/>
                    </w:rPr>
                  </w:rPrChange>
                </w:rPr>
                <w:t>s</w:t>
              </w:r>
            </w:ins>
            <w:r w:rsidRPr="007540F3">
              <w:rPr>
                <w:rFonts w:ascii="Arial" w:eastAsia="Malgun Gothic" w:hAnsi="Arial"/>
                <w:sz w:val="18"/>
                <w:highlight w:val="yellow"/>
                <w:lang w:val="en-US"/>
                <w:rPrChange w:id="229" w:author="Intel" w:date="2019-08-01T14:45:00Z">
                  <w:rPr>
                    <w:rFonts w:ascii="Arial" w:eastAsia="Malgun Gothic" w:hAnsi="Arial"/>
                    <w:sz w:val="18"/>
                    <w:lang w:val="en-US"/>
                  </w:rPr>
                </w:rPrChange>
              </w:rPr>
              <w:t xml:space="preserve"> </w:t>
            </w:r>
            <w:del w:id="230" w:author="Intel" w:date="2019-08-01T14:33:00Z">
              <w:r w:rsidRPr="007540F3" w:rsidDel="005116B7">
                <w:rPr>
                  <w:rFonts w:ascii="Arial" w:eastAsia="Malgun Gothic" w:hAnsi="Arial"/>
                  <w:sz w:val="18"/>
                  <w:highlight w:val="yellow"/>
                  <w:lang w:val="en-US"/>
                  <w:rPrChange w:id="231" w:author="Intel" w:date="2019-08-01T14:45: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232" w:author="Intel" w:date="2019-08-01T14:45:00Z">
                  <w:rPr>
                    <w:rFonts w:ascii="Arial" w:eastAsia="Malgun Gothic" w:hAnsi="Arial"/>
                    <w:sz w:val="18"/>
                    <w:lang w:val="en-US"/>
                  </w:rPr>
                </w:rPrChange>
              </w:rPr>
              <w:t xml:space="preserve">are given by Table A.2.3-1 with TDD UL-DL configuration specified in A2.3 for the requirements requiring at least one sub frame (1ms) for the measurement period. For other requirements, </w:t>
            </w:r>
            <w:ins w:id="233" w:author="Intel" w:date="2019-08-01T14:33:00Z">
              <w:r w:rsidR="005116B7" w:rsidRPr="007540F3">
                <w:rPr>
                  <w:rFonts w:ascii="Arial" w:eastAsia="Malgun Gothic" w:hAnsi="Arial"/>
                  <w:sz w:val="18"/>
                  <w:highlight w:val="yellow"/>
                  <w:lang w:val="en-US"/>
                  <w:rPrChange w:id="234" w:author="Intel" w:date="2019-08-01T14:45:00Z">
                    <w:rPr>
                      <w:rFonts w:ascii="Arial" w:eastAsia="Malgun Gothic" w:hAnsi="Arial"/>
                      <w:sz w:val="18"/>
                      <w:lang w:val="en-US"/>
                    </w:rPr>
                  </w:rPrChange>
                </w:rPr>
                <w:t>indexes o</w:t>
              </w:r>
            </w:ins>
            <w:ins w:id="235" w:author="Intel" w:date="2019-08-01T14:34:00Z">
              <w:r w:rsidR="005116B7" w:rsidRPr="007540F3">
                <w:rPr>
                  <w:rFonts w:ascii="Arial" w:eastAsia="Malgun Gothic" w:hAnsi="Arial"/>
                  <w:sz w:val="18"/>
                  <w:highlight w:val="yellow"/>
                  <w:lang w:val="en-US"/>
                  <w:rPrChange w:id="236" w:author="Intel" w:date="2019-08-01T14:45:00Z">
                    <w:rPr>
                      <w:rFonts w:ascii="Arial" w:eastAsia="Malgun Gothic" w:hAnsi="Arial"/>
                      <w:sz w:val="18"/>
                      <w:lang w:val="en-US"/>
                    </w:rPr>
                  </w:rPrChange>
                </w:rPr>
                <w:t xml:space="preserve">f active </w:t>
              </w:r>
            </w:ins>
            <w:r w:rsidRPr="007540F3">
              <w:rPr>
                <w:rFonts w:ascii="Arial" w:eastAsia="Malgun Gothic" w:hAnsi="Arial"/>
                <w:sz w:val="18"/>
                <w:highlight w:val="yellow"/>
                <w:lang w:val="en-US"/>
                <w:rPrChange w:id="237" w:author="Intel" w:date="2019-08-01T14:45:00Z">
                  <w:rPr>
                    <w:rFonts w:ascii="Arial" w:eastAsia="Malgun Gothic" w:hAnsi="Arial"/>
                    <w:sz w:val="18"/>
                    <w:lang w:val="en-US"/>
                  </w:rPr>
                </w:rPrChange>
              </w:rPr>
              <w:t>UL slot</w:t>
            </w:r>
            <w:ins w:id="238" w:author="Intel" w:date="2019-08-01T14:34:00Z">
              <w:r w:rsidR="005116B7" w:rsidRPr="007540F3">
                <w:rPr>
                  <w:rFonts w:ascii="Arial" w:eastAsia="Malgun Gothic" w:hAnsi="Arial"/>
                  <w:sz w:val="18"/>
                  <w:highlight w:val="yellow"/>
                  <w:lang w:val="en-US"/>
                  <w:rPrChange w:id="239" w:author="Intel" w:date="2019-08-01T14:45:00Z">
                    <w:rPr>
                      <w:rFonts w:ascii="Arial" w:eastAsia="Malgun Gothic" w:hAnsi="Arial"/>
                      <w:sz w:val="18"/>
                      <w:lang w:val="en-US"/>
                    </w:rPr>
                  </w:rPrChange>
                </w:rPr>
                <w:t>s</w:t>
              </w:r>
            </w:ins>
            <w:r w:rsidRPr="007540F3">
              <w:rPr>
                <w:rFonts w:ascii="Arial" w:eastAsia="Malgun Gothic" w:hAnsi="Arial"/>
                <w:sz w:val="18"/>
                <w:highlight w:val="yellow"/>
                <w:lang w:val="en-US"/>
                <w:rPrChange w:id="240" w:author="Intel" w:date="2019-08-01T14:45:00Z">
                  <w:rPr>
                    <w:rFonts w:ascii="Arial" w:eastAsia="Malgun Gothic" w:hAnsi="Arial"/>
                    <w:sz w:val="18"/>
                    <w:lang w:val="en-US"/>
                  </w:rPr>
                </w:rPrChange>
              </w:rPr>
              <w:t xml:space="preserve"> </w:t>
            </w:r>
            <w:del w:id="241" w:author="Intel" w:date="2019-08-01T14:34:00Z">
              <w:r w:rsidRPr="007540F3" w:rsidDel="005116B7">
                <w:rPr>
                  <w:rFonts w:ascii="Arial" w:eastAsia="Malgun Gothic" w:hAnsi="Arial"/>
                  <w:sz w:val="18"/>
                  <w:highlight w:val="yellow"/>
                  <w:lang w:val="en-US"/>
                  <w:rPrChange w:id="242" w:author="Intel" w:date="2019-08-01T14:45: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243" w:author="Intel" w:date="2019-08-01T14:45:00Z">
                  <w:rPr>
                    <w:rFonts w:ascii="Arial" w:eastAsia="Malgun Gothic" w:hAnsi="Arial"/>
                    <w:sz w:val="18"/>
                    <w:lang w:val="en-US"/>
                  </w:rPr>
                </w:rPrChange>
              </w:rPr>
              <w:t>are given by the slots satisfying mod(slot index+1, 5) = 0 with TDD UL-DL configuration specified in A.3.3.1.</w:t>
            </w:r>
          </w:p>
        </w:tc>
      </w:tr>
    </w:tbl>
    <w:p w14:paraId="269F73A5" w14:textId="77777777" w:rsidR="004674E9" w:rsidRPr="004674E9" w:rsidRDefault="004674E9" w:rsidP="004674E9">
      <w:pPr>
        <w:rPr>
          <w:rFonts w:eastAsia="Malgun Gothic"/>
          <w:b/>
        </w:rPr>
      </w:pPr>
    </w:p>
    <w:p w14:paraId="4E244354" w14:textId="77777777" w:rsidR="004674E9" w:rsidRPr="004674E9" w:rsidRDefault="004674E9" w:rsidP="004674E9">
      <w:pPr>
        <w:keepNext/>
        <w:keepLines/>
        <w:spacing w:before="120"/>
        <w:ind w:left="1134" w:hanging="1134"/>
        <w:outlineLvl w:val="2"/>
        <w:rPr>
          <w:rFonts w:ascii="Arial" w:eastAsia="Malgun Gothic" w:hAnsi="Arial"/>
          <w:sz w:val="28"/>
        </w:rPr>
      </w:pPr>
      <w:bookmarkStart w:id="244" w:name="_Toc13085774"/>
      <w:r w:rsidRPr="004674E9">
        <w:rPr>
          <w:rFonts w:ascii="Arial" w:eastAsia="Malgun Gothic" w:hAnsi="Arial"/>
          <w:sz w:val="28"/>
        </w:rPr>
        <w:lastRenderedPageBreak/>
        <w:t>A.2.3.4</w:t>
      </w:r>
      <w:r w:rsidRPr="004674E9">
        <w:rPr>
          <w:rFonts w:ascii="Arial" w:eastAsia="Malgun Gothic" w:hAnsi="Arial"/>
          <w:sz w:val="28"/>
        </w:rPr>
        <w:tab/>
        <w:t>DFT-s-OFDM 64QAM</w:t>
      </w:r>
      <w:bookmarkEnd w:id="244"/>
    </w:p>
    <w:p w14:paraId="6037C4CE" w14:textId="77777777" w:rsidR="004674E9" w:rsidRPr="004674E9" w:rsidRDefault="004674E9" w:rsidP="004674E9">
      <w:pPr>
        <w:keepNext/>
        <w:keepLines/>
        <w:spacing w:before="60"/>
        <w:jc w:val="center"/>
        <w:rPr>
          <w:rFonts w:ascii="Arial" w:eastAsia="Malgun Gothic" w:hAnsi="Arial"/>
          <w:b/>
        </w:rPr>
      </w:pPr>
      <w:r w:rsidRPr="004674E9">
        <w:rPr>
          <w:rFonts w:ascii="Arial" w:eastAsia="Malgun Gothic" w:hAnsi="Arial"/>
          <w:b/>
        </w:rPr>
        <w:t>Table A.2.3.4-1: Reference Channels for DFT-s-OFDM 64QAM for 60 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4674E9" w:rsidRPr="004674E9" w14:paraId="440CFE1E" w14:textId="77777777" w:rsidTr="004674E9">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686042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6E59320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6EE1917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5E97129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64B1353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7D549E8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3252AFC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292E668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7420C8F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Payload size for UL slots (Note 4)</w:t>
            </w:r>
          </w:p>
        </w:tc>
        <w:tc>
          <w:tcPr>
            <w:tcW w:w="948" w:type="dxa"/>
            <w:tcBorders>
              <w:top w:val="single" w:sz="4" w:space="0" w:color="auto"/>
              <w:left w:val="nil"/>
              <w:bottom w:val="single" w:sz="4" w:space="0" w:color="auto"/>
              <w:right w:val="single" w:sz="4" w:space="0" w:color="auto"/>
            </w:tcBorders>
            <w:shd w:val="clear" w:color="auto" w:fill="auto"/>
            <w:hideMark/>
          </w:tcPr>
          <w:p w14:paraId="28CBCB0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2D39D1F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1E39EB6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14:paraId="2F09422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14:paraId="113BF404"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modulated symbols per slot for UL slots (Note 4)</w:t>
            </w:r>
          </w:p>
        </w:tc>
      </w:tr>
      <w:tr w:rsidR="004674E9" w:rsidRPr="004674E9" w14:paraId="0AD2D627"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17D955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09D83A8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474903E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5728D3F2"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5457C8E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46C20AA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1D20456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7A13168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4953DC8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314137B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2E02175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145DAC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0FE7591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39519BCD"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r>
      <w:tr w:rsidR="004674E9" w:rsidRPr="004674E9" w14:paraId="7BF37BA9"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56E3F0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173E2F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14:paraId="55D773F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4588170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10E8667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EAFFE4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00B9FCB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7A2026E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E808D5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14:paraId="64BBDEF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1665435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5D5D88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7E1283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14:paraId="53D05FA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r>
      <w:tr w:rsidR="004674E9" w:rsidRPr="004674E9" w14:paraId="28C204A6"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6DC005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1063D3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767032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5F0D46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33111B3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24D851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62F8809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726A705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864454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14:paraId="39C334F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0D40F8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263493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25FC80C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62E5E65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4224</w:t>
            </w:r>
          </w:p>
        </w:tc>
      </w:tr>
      <w:tr w:rsidR="004674E9" w:rsidRPr="004674E9" w14:paraId="43F40AF9"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392FD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AEE302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2EB99C6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21B23EF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4E27376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184DC1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0FCDD6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2FC6EAA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D25A71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14:paraId="2889138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DBFC03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03D0BF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30FFE4D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63FB8A4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8448</w:t>
            </w:r>
          </w:p>
        </w:tc>
      </w:tr>
      <w:tr w:rsidR="004674E9" w:rsidRPr="004674E9" w14:paraId="4E3527BC"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455DC1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CE9D5F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61C3577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1DFFB3D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75A42F9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6C30CA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3C81C5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5EF3CA4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49A4317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14:paraId="3B0A0E4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BD36DA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923472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696EBEE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589E5BD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8448</w:t>
            </w:r>
          </w:p>
        </w:tc>
      </w:tr>
      <w:tr w:rsidR="004674E9" w:rsidRPr="004674E9" w14:paraId="6C1CD1F1"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84223B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C61548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CF4EDE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6B5874F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3B8CEA3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8025E2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DE2E90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0512190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25785B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14:paraId="12B1018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B94D8F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8550AD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418CFAD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58811C0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r>
      <w:tr w:rsidR="004674E9" w:rsidRPr="004674E9" w14:paraId="43CFEA6B"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8AEFA7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BCC9BF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538978E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BEF112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7D71CE9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20F9DB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C22897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54006A1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EF3599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14:paraId="48BFB54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D9AB8C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3AF0BB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5D618DD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028BAF4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r>
      <w:tr w:rsidR="004674E9" w:rsidRPr="004674E9" w14:paraId="0A7EA671"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A60EA7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31058D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752CCFA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326FF3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1A1936F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45DBF9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2B8B463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19108CD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AF7A8B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102416</w:t>
            </w:r>
          </w:p>
        </w:tc>
        <w:tc>
          <w:tcPr>
            <w:tcW w:w="948" w:type="dxa"/>
            <w:tcBorders>
              <w:top w:val="nil"/>
              <w:left w:val="nil"/>
              <w:bottom w:val="single" w:sz="4" w:space="0" w:color="auto"/>
              <w:right w:val="single" w:sz="4" w:space="0" w:color="auto"/>
            </w:tcBorders>
            <w:shd w:val="clear" w:color="auto" w:fill="auto"/>
            <w:noWrap/>
            <w:vAlign w:val="bottom"/>
            <w:hideMark/>
          </w:tcPr>
          <w:p w14:paraId="7A10261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891D6E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DEE760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7033762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202752</w:t>
            </w:r>
          </w:p>
        </w:tc>
        <w:tc>
          <w:tcPr>
            <w:tcW w:w="1032" w:type="dxa"/>
            <w:tcBorders>
              <w:top w:val="nil"/>
              <w:left w:val="nil"/>
              <w:bottom w:val="single" w:sz="4" w:space="0" w:color="auto"/>
              <w:right w:val="single" w:sz="4" w:space="0" w:color="auto"/>
            </w:tcBorders>
            <w:shd w:val="clear" w:color="auto" w:fill="auto"/>
            <w:noWrap/>
            <w:vAlign w:val="bottom"/>
            <w:hideMark/>
          </w:tcPr>
          <w:p w14:paraId="0149E26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33792</w:t>
            </w:r>
          </w:p>
        </w:tc>
      </w:tr>
      <w:tr w:rsidR="004674E9" w:rsidRPr="004674E9" w14:paraId="1DCE00F3" w14:textId="77777777" w:rsidTr="004674E9">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7C3F28D"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1:</w:t>
            </w:r>
            <w:r w:rsidRPr="004674E9">
              <w:rPr>
                <w:rFonts w:ascii="Arial" w:eastAsia="Malgun Gothic" w:hAnsi="Arial"/>
                <w:sz w:val="18"/>
              </w:rPr>
              <w:tab/>
            </w:r>
            <w:r w:rsidRPr="004674E9">
              <w:rPr>
                <w:rFonts w:ascii="Arial" w:eastAsia="Malgun Gothic" w:hAnsi="Arial"/>
                <w:sz w:val="18"/>
                <w:lang w:val="en-US"/>
              </w:rPr>
              <w:t>PUSCH mapping Type-A and single-symbol DM-RS configuration Type-1 with 2 additional DM-RS symbols, such that the DM-RS positions are set to symbols 2, 7, 11. DMRS is [TDM’ed] with PUSCH data.</w:t>
            </w:r>
          </w:p>
          <w:p w14:paraId="733CE4B9"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2:</w:t>
            </w:r>
            <w:r w:rsidRPr="004674E9">
              <w:rPr>
                <w:rFonts w:ascii="Arial" w:eastAsia="Malgun Gothic" w:hAnsi="Arial"/>
                <w:sz w:val="18"/>
              </w:rPr>
              <w:tab/>
            </w:r>
            <w:r w:rsidRPr="004674E9">
              <w:rPr>
                <w:rFonts w:ascii="Arial" w:eastAsia="Malgun Gothic" w:hAnsi="Arial"/>
                <w:sz w:val="18"/>
                <w:lang w:val="en-US"/>
              </w:rPr>
              <w:t>MCS Index is based on MCS table 6.1.4.1-1 defined in 38.214.</w:t>
            </w:r>
          </w:p>
          <w:p w14:paraId="021F791C"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3:</w:t>
            </w:r>
            <w:r w:rsidRPr="004674E9">
              <w:rPr>
                <w:rFonts w:ascii="Arial" w:eastAsia="Malgun Gothic" w:hAnsi="Arial"/>
                <w:sz w:val="18"/>
              </w:rPr>
              <w:tab/>
            </w:r>
            <w:r w:rsidRPr="004674E9">
              <w:rPr>
                <w:rFonts w:ascii="Arial" w:eastAsia="Malgun Gothic" w:hAnsi="Arial"/>
                <w:sz w:val="18"/>
                <w:lang w:val="en-US"/>
              </w:rPr>
              <w:t>If more than one Code Block is present, an additional CRC sequence of L = 24 Bits is attached to each Code Block (otherwise L = 0 Bit)</w:t>
            </w:r>
          </w:p>
          <w:p w14:paraId="0C75C9DE" w14:textId="2BE1BB8E" w:rsidR="004674E9" w:rsidRPr="004674E9" w:rsidRDefault="004674E9" w:rsidP="005116B7">
            <w:pPr>
              <w:keepNext/>
              <w:keepLines/>
              <w:spacing w:after="0"/>
              <w:ind w:left="851" w:hanging="851"/>
              <w:rPr>
                <w:rFonts w:ascii="Arial" w:eastAsia="Malgun Gothic" w:hAnsi="Arial"/>
                <w:sz w:val="18"/>
                <w:lang w:val="en-US"/>
              </w:rPr>
            </w:pPr>
            <w:r w:rsidRPr="007540F3">
              <w:rPr>
                <w:rFonts w:ascii="Arial" w:eastAsia="Malgun Gothic" w:hAnsi="Arial"/>
                <w:sz w:val="18"/>
                <w:highlight w:val="yellow"/>
                <w:lang w:val="en-US"/>
                <w:rPrChange w:id="245" w:author="Intel" w:date="2019-08-01T14:45:00Z">
                  <w:rPr>
                    <w:rFonts w:ascii="Arial" w:eastAsia="Malgun Gothic" w:hAnsi="Arial"/>
                    <w:sz w:val="18"/>
                    <w:lang w:val="en-US"/>
                  </w:rPr>
                </w:rPrChange>
              </w:rPr>
              <w:t>NOTE 4:</w:t>
            </w:r>
            <w:r w:rsidRPr="007540F3">
              <w:rPr>
                <w:rFonts w:ascii="Arial" w:eastAsia="Malgun Gothic" w:hAnsi="Arial"/>
                <w:sz w:val="18"/>
                <w:highlight w:val="yellow"/>
                <w:lang w:val="en-US"/>
                <w:rPrChange w:id="246" w:author="Intel" w:date="2019-08-01T14:45:00Z">
                  <w:rPr>
                    <w:rFonts w:ascii="Arial" w:eastAsia="Malgun Gothic" w:hAnsi="Arial"/>
                    <w:sz w:val="18"/>
                    <w:lang w:val="en-US"/>
                  </w:rPr>
                </w:rPrChange>
              </w:rPr>
              <w:tab/>
            </w:r>
            <w:ins w:id="247" w:author="Intel" w:date="2019-08-01T14:34:00Z">
              <w:r w:rsidR="005116B7" w:rsidRPr="007540F3">
                <w:rPr>
                  <w:rFonts w:ascii="Arial" w:eastAsia="Malgun Gothic" w:hAnsi="Arial"/>
                  <w:sz w:val="18"/>
                  <w:highlight w:val="yellow"/>
                  <w:lang w:val="en-US"/>
                  <w:rPrChange w:id="248" w:author="Intel" w:date="2019-08-01T14:45: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249" w:author="Intel" w:date="2019-08-01T14:45:00Z">
                  <w:rPr>
                    <w:rFonts w:ascii="Arial" w:eastAsia="Malgun Gothic" w:hAnsi="Arial"/>
                    <w:sz w:val="18"/>
                    <w:lang w:val="en-US"/>
                  </w:rPr>
                </w:rPrChange>
              </w:rPr>
              <w:t>UL slot</w:t>
            </w:r>
            <w:ins w:id="250" w:author="Intel" w:date="2019-08-01T14:34:00Z">
              <w:r w:rsidR="005116B7" w:rsidRPr="007540F3">
                <w:rPr>
                  <w:rFonts w:ascii="Arial" w:eastAsia="Malgun Gothic" w:hAnsi="Arial"/>
                  <w:sz w:val="18"/>
                  <w:highlight w:val="yellow"/>
                  <w:lang w:val="en-US"/>
                  <w:rPrChange w:id="251" w:author="Intel" w:date="2019-08-01T14:45:00Z">
                    <w:rPr>
                      <w:rFonts w:ascii="Arial" w:eastAsia="Malgun Gothic" w:hAnsi="Arial"/>
                      <w:sz w:val="18"/>
                      <w:lang w:val="en-US"/>
                    </w:rPr>
                  </w:rPrChange>
                </w:rPr>
                <w:t>s</w:t>
              </w:r>
            </w:ins>
            <w:r w:rsidRPr="007540F3">
              <w:rPr>
                <w:rFonts w:ascii="Arial" w:eastAsia="Malgun Gothic" w:hAnsi="Arial"/>
                <w:sz w:val="18"/>
                <w:highlight w:val="yellow"/>
                <w:lang w:val="en-US"/>
                <w:rPrChange w:id="252" w:author="Intel" w:date="2019-08-01T14:45:00Z">
                  <w:rPr>
                    <w:rFonts w:ascii="Arial" w:eastAsia="Malgun Gothic" w:hAnsi="Arial"/>
                    <w:sz w:val="18"/>
                    <w:lang w:val="en-US"/>
                  </w:rPr>
                </w:rPrChange>
              </w:rPr>
              <w:t xml:space="preserve"> </w:t>
            </w:r>
            <w:del w:id="253" w:author="Intel" w:date="2019-08-01T14:34:00Z">
              <w:r w:rsidRPr="007540F3" w:rsidDel="005116B7">
                <w:rPr>
                  <w:rFonts w:ascii="Arial" w:eastAsia="Malgun Gothic" w:hAnsi="Arial"/>
                  <w:sz w:val="18"/>
                  <w:highlight w:val="yellow"/>
                  <w:lang w:val="en-US"/>
                  <w:rPrChange w:id="254" w:author="Intel" w:date="2019-08-01T14:45: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255" w:author="Intel" w:date="2019-08-01T14:45:00Z">
                  <w:rPr>
                    <w:rFonts w:ascii="Arial" w:eastAsia="Malgun Gothic" w:hAnsi="Arial"/>
                    <w:sz w:val="18"/>
                    <w:lang w:val="en-US"/>
                  </w:rPr>
                </w:rPrChange>
              </w:rPr>
              <w:t xml:space="preserve">are given by Table A.2.3-1 with TDD UL-DL configuration specified in A2.3 for the requirements requiring at least one sub frame (1ms) for the measurement period. For other requirements, </w:t>
            </w:r>
            <w:ins w:id="256" w:author="Intel" w:date="2019-08-01T14:34:00Z">
              <w:r w:rsidR="005116B7" w:rsidRPr="007540F3">
                <w:rPr>
                  <w:rFonts w:ascii="Arial" w:eastAsia="Malgun Gothic" w:hAnsi="Arial"/>
                  <w:sz w:val="18"/>
                  <w:highlight w:val="yellow"/>
                  <w:lang w:val="en-US"/>
                  <w:rPrChange w:id="257" w:author="Intel" w:date="2019-08-01T14:45: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258" w:author="Intel" w:date="2019-08-01T14:45:00Z">
                  <w:rPr>
                    <w:rFonts w:ascii="Arial" w:eastAsia="Malgun Gothic" w:hAnsi="Arial"/>
                    <w:sz w:val="18"/>
                    <w:lang w:val="en-US"/>
                  </w:rPr>
                </w:rPrChange>
              </w:rPr>
              <w:t>UL slot</w:t>
            </w:r>
            <w:ins w:id="259" w:author="Intel" w:date="2019-08-01T14:35:00Z">
              <w:r w:rsidR="005116B7" w:rsidRPr="007540F3">
                <w:rPr>
                  <w:rFonts w:ascii="Arial" w:eastAsia="Malgun Gothic" w:hAnsi="Arial"/>
                  <w:sz w:val="18"/>
                  <w:highlight w:val="yellow"/>
                  <w:lang w:val="en-US"/>
                  <w:rPrChange w:id="260" w:author="Intel" w:date="2019-08-01T14:45:00Z">
                    <w:rPr>
                      <w:rFonts w:ascii="Arial" w:eastAsia="Malgun Gothic" w:hAnsi="Arial"/>
                      <w:sz w:val="18"/>
                      <w:lang w:val="en-US"/>
                    </w:rPr>
                  </w:rPrChange>
                </w:rPr>
                <w:t>s</w:t>
              </w:r>
            </w:ins>
            <w:r w:rsidRPr="007540F3">
              <w:rPr>
                <w:rFonts w:ascii="Arial" w:eastAsia="Malgun Gothic" w:hAnsi="Arial"/>
                <w:sz w:val="18"/>
                <w:highlight w:val="yellow"/>
                <w:lang w:val="en-US"/>
                <w:rPrChange w:id="261" w:author="Intel" w:date="2019-08-01T14:45:00Z">
                  <w:rPr>
                    <w:rFonts w:ascii="Arial" w:eastAsia="Malgun Gothic" w:hAnsi="Arial"/>
                    <w:sz w:val="18"/>
                    <w:lang w:val="en-US"/>
                  </w:rPr>
                </w:rPrChange>
              </w:rPr>
              <w:t xml:space="preserve"> </w:t>
            </w:r>
            <w:del w:id="262" w:author="Intel" w:date="2019-08-01T14:35:00Z">
              <w:r w:rsidRPr="007540F3" w:rsidDel="005116B7">
                <w:rPr>
                  <w:rFonts w:ascii="Arial" w:eastAsia="Malgun Gothic" w:hAnsi="Arial"/>
                  <w:sz w:val="18"/>
                  <w:highlight w:val="yellow"/>
                  <w:lang w:val="en-US"/>
                  <w:rPrChange w:id="263" w:author="Intel" w:date="2019-08-01T14:45: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264" w:author="Intel" w:date="2019-08-01T14:45:00Z">
                  <w:rPr>
                    <w:rFonts w:ascii="Arial" w:eastAsia="Malgun Gothic" w:hAnsi="Arial"/>
                    <w:sz w:val="18"/>
                    <w:lang w:val="en-US"/>
                  </w:rPr>
                </w:rPrChange>
              </w:rPr>
              <w:t>are given by the slots satisfying mod(slot index+1, 5) = 0 with TDD UL-DL configuration specified in A.3.3.1.</w:t>
            </w:r>
          </w:p>
        </w:tc>
      </w:tr>
    </w:tbl>
    <w:p w14:paraId="030736B3" w14:textId="77777777" w:rsidR="004674E9" w:rsidRPr="004674E9" w:rsidRDefault="004674E9" w:rsidP="004674E9">
      <w:pPr>
        <w:rPr>
          <w:rFonts w:eastAsia="Malgun Gothic"/>
        </w:rPr>
      </w:pPr>
    </w:p>
    <w:p w14:paraId="46CA1FBF" w14:textId="77777777" w:rsidR="004674E9" w:rsidRPr="004674E9" w:rsidRDefault="004674E9" w:rsidP="004674E9">
      <w:pPr>
        <w:keepNext/>
        <w:keepLines/>
        <w:spacing w:before="60"/>
        <w:jc w:val="center"/>
        <w:rPr>
          <w:rFonts w:ascii="Arial" w:eastAsia="Malgun Gothic" w:hAnsi="Arial"/>
          <w:b/>
        </w:rPr>
      </w:pPr>
      <w:r w:rsidRPr="004674E9">
        <w:rPr>
          <w:rFonts w:ascii="Arial" w:eastAsia="Malgun Gothic" w:hAnsi="Arial"/>
          <w:b/>
        </w:rPr>
        <w:lastRenderedPageBreak/>
        <w:t>Table A.2.3.4-2: Reference Channels for DFT-s-OFDM 64QAM for 120 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4674E9" w:rsidRPr="004674E9" w14:paraId="6E7131DE" w14:textId="77777777" w:rsidTr="004674E9">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330B2C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0E464612"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38FADD9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0B145E93"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277CEA0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7E2A99A1"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4354B132"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231EA0C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690BF04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Payload size for UL slots (Note 4)</w:t>
            </w:r>
          </w:p>
        </w:tc>
        <w:tc>
          <w:tcPr>
            <w:tcW w:w="948" w:type="dxa"/>
            <w:tcBorders>
              <w:top w:val="single" w:sz="4" w:space="0" w:color="auto"/>
              <w:left w:val="nil"/>
              <w:bottom w:val="single" w:sz="4" w:space="0" w:color="auto"/>
              <w:right w:val="single" w:sz="4" w:space="0" w:color="auto"/>
            </w:tcBorders>
            <w:shd w:val="clear" w:color="auto" w:fill="auto"/>
            <w:hideMark/>
          </w:tcPr>
          <w:p w14:paraId="0A0DADC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49D0B144"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662D4ED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14:paraId="7336D02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14:paraId="18DCECB2"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modulated symbols per slot for UL slots (Note 4)</w:t>
            </w:r>
          </w:p>
        </w:tc>
      </w:tr>
      <w:tr w:rsidR="004674E9" w:rsidRPr="004674E9" w14:paraId="4E56CA41"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792FD4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2D0A2D6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7A7DC31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45B2BD1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750D3D4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17F4946D"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1CEEE5F4"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13F878A4"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3E38EB7E"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28AF184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6043AEB7"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1F92888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538CB261"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57A41F6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r>
      <w:tr w:rsidR="004674E9" w:rsidRPr="004674E9" w14:paraId="66041A07"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299ECC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61DDEA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12F4258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B4FA87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79FEDEE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1BB3A6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46BCA1F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4D9F4A9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2FC667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14:paraId="57F4534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532C89E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EB3A0C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C2C237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14:paraId="445AAF4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r>
      <w:tr w:rsidR="004674E9" w:rsidRPr="004674E9" w14:paraId="324EA27C"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6675E7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69F4EC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289ECCF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F29E5F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3567099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CE7EB2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835165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27A6623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512BFC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6400</w:t>
            </w:r>
          </w:p>
        </w:tc>
        <w:tc>
          <w:tcPr>
            <w:tcW w:w="948" w:type="dxa"/>
            <w:tcBorders>
              <w:top w:val="nil"/>
              <w:left w:val="nil"/>
              <w:bottom w:val="single" w:sz="4" w:space="0" w:color="auto"/>
              <w:right w:val="single" w:sz="4" w:space="0" w:color="auto"/>
            </w:tcBorders>
            <w:shd w:val="clear" w:color="auto" w:fill="auto"/>
            <w:noWrap/>
            <w:vAlign w:val="bottom"/>
            <w:hideMark/>
          </w:tcPr>
          <w:p w14:paraId="2B533EE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3A1246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7FF0A6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E3F73C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12672</w:t>
            </w:r>
          </w:p>
        </w:tc>
        <w:tc>
          <w:tcPr>
            <w:tcW w:w="1032" w:type="dxa"/>
            <w:tcBorders>
              <w:top w:val="nil"/>
              <w:left w:val="nil"/>
              <w:bottom w:val="single" w:sz="4" w:space="0" w:color="auto"/>
              <w:right w:val="single" w:sz="4" w:space="0" w:color="auto"/>
            </w:tcBorders>
            <w:shd w:val="clear" w:color="auto" w:fill="auto"/>
            <w:noWrap/>
            <w:vAlign w:val="bottom"/>
            <w:hideMark/>
          </w:tcPr>
          <w:p w14:paraId="0349690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2112</w:t>
            </w:r>
          </w:p>
        </w:tc>
      </w:tr>
      <w:tr w:rsidR="004674E9" w:rsidRPr="004674E9" w14:paraId="66EE7B63"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DBC355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856D6E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067EE0F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C88378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20C7BFF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A1C32D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16D7EA6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7447578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6FF5395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14:paraId="2DA5CF7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D14003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359E40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7A8CA48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009172D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4224</w:t>
            </w:r>
          </w:p>
        </w:tc>
      </w:tr>
      <w:tr w:rsidR="004674E9" w:rsidRPr="004674E9" w14:paraId="341FB57C"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6007F6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C2449B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572CCD4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CCB971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59707B6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B3B698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414D0A1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43899D6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167577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14:paraId="4493908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C1B6CA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323D03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3FF83CA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313AB43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4224</w:t>
            </w:r>
          </w:p>
        </w:tc>
      </w:tr>
      <w:tr w:rsidR="004674E9" w:rsidRPr="004674E9" w14:paraId="08784EAD"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F822F4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05CEA2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07906DF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AD8016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5BBB0F7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24C721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39C0AE0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2FDFF5D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DE709A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14:paraId="636A2F9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BB1CC7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EFCD12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73F1D28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1F25CEB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8448</w:t>
            </w:r>
          </w:p>
        </w:tc>
      </w:tr>
      <w:tr w:rsidR="004674E9" w:rsidRPr="004674E9" w14:paraId="5AAE0F85"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A6EF08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D0F49C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2E8E617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73DC39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0786060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BA2D40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0ADBA7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53D6FC2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993984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14:paraId="2E45427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213C07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ACAC0D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0F55A3E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637D583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8448</w:t>
            </w:r>
          </w:p>
        </w:tc>
      </w:tr>
      <w:tr w:rsidR="004674E9" w:rsidRPr="004674E9" w14:paraId="41C77346"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963D7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8C15B3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6CD459E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98959A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1541C6D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777130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4E20FDD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62B6A08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33863A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14:paraId="7554FCD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8750D9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D971DF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49656AD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52C0995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r>
      <w:tr w:rsidR="004674E9" w:rsidRPr="004674E9" w14:paraId="622CE346"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B9E280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D71BDE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2F9007D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389754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0B66260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8CCA0B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0D3EA11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6B5C41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62FB78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14:paraId="1FA0EA2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B4466E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A2DCD9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1A341F8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5CA9339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r>
      <w:tr w:rsidR="004674E9" w:rsidRPr="004674E9" w14:paraId="50582148"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F17CFD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F8D5C0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6D1021D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EEE9F2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435C6C9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BBFADE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137E91B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79A7FDE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CC56A0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102416</w:t>
            </w:r>
          </w:p>
        </w:tc>
        <w:tc>
          <w:tcPr>
            <w:tcW w:w="948" w:type="dxa"/>
            <w:tcBorders>
              <w:top w:val="nil"/>
              <w:left w:val="nil"/>
              <w:bottom w:val="single" w:sz="4" w:space="0" w:color="auto"/>
              <w:right w:val="single" w:sz="4" w:space="0" w:color="auto"/>
            </w:tcBorders>
            <w:shd w:val="clear" w:color="auto" w:fill="auto"/>
            <w:noWrap/>
            <w:vAlign w:val="bottom"/>
            <w:hideMark/>
          </w:tcPr>
          <w:p w14:paraId="7C807A6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7E4E40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30C273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1449914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202752</w:t>
            </w:r>
          </w:p>
        </w:tc>
        <w:tc>
          <w:tcPr>
            <w:tcW w:w="1032" w:type="dxa"/>
            <w:tcBorders>
              <w:top w:val="nil"/>
              <w:left w:val="nil"/>
              <w:bottom w:val="single" w:sz="4" w:space="0" w:color="auto"/>
              <w:right w:val="single" w:sz="4" w:space="0" w:color="auto"/>
            </w:tcBorders>
            <w:shd w:val="clear" w:color="auto" w:fill="auto"/>
            <w:noWrap/>
            <w:vAlign w:val="bottom"/>
            <w:hideMark/>
          </w:tcPr>
          <w:p w14:paraId="6556DC8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33792</w:t>
            </w:r>
          </w:p>
        </w:tc>
      </w:tr>
      <w:tr w:rsidR="004674E9" w:rsidRPr="004674E9" w14:paraId="27ADB120" w14:textId="77777777" w:rsidTr="004674E9">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0019DFF"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1:</w:t>
            </w:r>
            <w:r w:rsidRPr="004674E9">
              <w:rPr>
                <w:rFonts w:ascii="Arial" w:eastAsia="Malgun Gothic" w:hAnsi="Arial"/>
                <w:sz w:val="18"/>
                <w:lang w:val="en-US"/>
              </w:rPr>
              <w:tab/>
              <w:t>PUSCH mapping Type-A and single-symbol DM-RS configuration Type-1 with 2 additional DM-RS symbols, such that the DM-RS positions are set to symbols 2, 7, 11. DMRS is [TDM’ed] with PUSCH data.</w:t>
            </w:r>
          </w:p>
          <w:p w14:paraId="39172D7B"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2:</w:t>
            </w:r>
            <w:r w:rsidRPr="004674E9">
              <w:rPr>
                <w:rFonts w:ascii="Arial" w:eastAsia="Malgun Gothic" w:hAnsi="Arial"/>
                <w:sz w:val="18"/>
                <w:lang w:val="en-US"/>
              </w:rPr>
              <w:tab/>
              <w:t>MCS Index is based on MCS table 6.1.4.1-1 defined in 38.214.</w:t>
            </w:r>
          </w:p>
          <w:p w14:paraId="4938AC76"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3:</w:t>
            </w:r>
            <w:r w:rsidRPr="004674E9">
              <w:rPr>
                <w:rFonts w:ascii="Arial" w:eastAsia="Malgun Gothic" w:hAnsi="Arial"/>
                <w:sz w:val="18"/>
                <w:lang w:val="en-US"/>
              </w:rPr>
              <w:tab/>
              <w:t>If more than one Code Block is present, an additional CRC sequence of L = 24 Bits is attached to each Code Block (otherwise L = 0 Bit)</w:t>
            </w:r>
          </w:p>
          <w:p w14:paraId="1E3D1079" w14:textId="26F58562" w:rsidR="004674E9" w:rsidRPr="004674E9" w:rsidRDefault="004674E9" w:rsidP="005116B7">
            <w:pPr>
              <w:keepNext/>
              <w:keepLines/>
              <w:spacing w:after="0"/>
              <w:ind w:left="851" w:hanging="851"/>
              <w:rPr>
                <w:rFonts w:ascii="Arial" w:eastAsia="Malgun Gothic" w:hAnsi="Arial"/>
                <w:sz w:val="18"/>
                <w:lang w:val="en-US"/>
              </w:rPr>
            </w:pPr>
            <w:r w:rsidRPr="007540F3">
              <w:rPr>
                <w:rFonts w:ascii="Arial" w:eastAsia="Malgun Gothic" w:hAnsi="Arial"/>
                <w:sz w:val="18"/>
                <w:highlight w:val="yellow"/>
                <w:lang w:val="en-US"/>
                <w:rPrChange w:id="265" w:author="Intel" w:date="2019-08-01T14:45:00Z">
                  <w:rPr>
                    <w:rFonts w:ascii="Arial" w:eastAsia="Malgun Gothic" w:hAnsi="Arial"/>
                    <w:sz w:val="18"/>
                    <w:lang w:val="en-US"/>
                  </w:rPr>
                </w:rPrChange>
              </w:rPr>
              <w:t>NOTE 4:</w:t>
            </w:r>
            <w:r w:rsidRPr="007540F3">
              <w:rPr>
                <w:rFonts w:ascii="Arial" w:eastAsia="Malgun Gothic" w:hAnsi="Arial"/>
                <w:sz w:val="18"/>
                <w:highlight w:val="yellow"/>
                <w:lang w:val="en-US"/>
                <w:rPrChange w:id="266" w:author="Intel" w:date="2019-08-01T14:45:00Z">
                  <w:rPr>
                    <w:rFonts w:ascii="Arial" w:eastAsia="Malgun Gothic" w:hAnsi="Arial"/>
                    <w:sz w:val="18"/>
                    <w:lang w:val="en-US"/>
                  </w:rPr>
                </w:rPrChange>
              </w:rPr>
              <w:tab/>
            </w:r>
            <w:ins w:id="267" w:author="Intel" w:date="2019-08-01T14:35:00Z">
              <w:r w:rsidR="005116B7" w:rsidRPr="007540F3">
                <w:rPr>
                  <w:rFonts w:ascii="Arial" w:eastAsia="Malgun Gothic" w:hAnsi="Arial"/>
                  <w:sz w:val="18"/>
                  <w:highlight w:val="yellow"/>
                  <w:lang w:val="en-US"/>
                  <w:rPrChange w:id="268" w:author="Intel" w:date="2019-08-01T14:45: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269" w:author="Intel" w:date="2019-08-01T14:45:00Z">
                  <w:rPr>
                    <w:rFonts w:ascii="Arial" w:eastAsia="Malgun Gothic" w:hAnsi="Arial"/>
                    <w:sz w:val="18"/>
                    <w:lang w:val="en-US"/>
                  </w:rPr>
                </w:rPrChange>
              </w:rPr>
              <w:t>UL slot</w:t>
            </w:r>
            <w:ins w:id="270" w:author="Intel" w:date="2019-08-01T14:35:00Z">
              <w:r w:rsidR="005116B7" w:rsidRPr="007540F3">
                <w:rPr>
                  <w:rFonts w:ascii="Arial" w:eastAsia="Malgun Gothic" w:hAnsi="Arial"/>
                  <w:sz w:val="18"/>
                  <w:highlight w:val="yellow"/>
                  <w:lang w:val="en-US"/>
                  <w:rPrChange w:id="271" w:author="Intel" w:date="2019-08-01T14:45:00Z">
                    <w:rPr>
                      <w:rFonts w:ascii="Arial" w:eastAsia="Malgun Gothic" w:hAnsi="Arial"/>
                      <w:sz w:val="18"/>
                      <w:lang w:val="en-US"/>
                    </w:rPr>
                  </w:rPrChange>
                </w:rPr>
                <w:t>s</w:t>
              </w:r>
            </w:ins>
            <w:r w:rsidRPr="007540F3">
              <w:rPr>
                <w:rFonts w:ascii="Arial" w:eastAsia="Malgun Gothic" w:hAnsi="Arial"/>
                <w:sz w:val="18"/>
                <w:highlight w:val="yellow"/>
                <w:lang w:val="en-US"/>
                <w:rPrChange w:id="272" w:author="Intel" w:date="2019-08-01T14:45:00Z">
                  <w:rPr>
                    <w:rFonts w:ascii="Arial" w:eastAsia="Malgun Gothic" w:hAnsi="Arial"/>
                    <w:sz w:val="18"/>
                    <w:lang w:val="en-US"/>
                  </w:rPr>
                </w:rPrChange>
              </w:rPr>
              <w:t xml:space="preserve"> </w:t>
            </w:r>
            <w:del w:id="273" w:author="Intel" w:date="2019-08-01T14:35:00Z">
              <w:r w:rsidRPr="007540F3" w:rsidDel="005116B7">
                <w:rPr>
                  <w:rFonts w:ascii="Arial" w:eastAsia="Malgun Gothic" w:hAnsi="Arial"/>
                  <w:sz w:val="18"/>
                  <w:highlight w:val="yellow"/>
                  <w:lang w:val="en-US"/>
                  <w:rPrChange w:id="274" w:author="Intel" w:date="2019-08-01T14:45: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275" w:author="Intel" w:date="2019-08-01T14:45:00Z">
                  <w:rPr>
                    <w:rFonts w:ascii="Arial" w:eastAsia="Malgun Gothic" w:hAnsi="Arial"/>
                    <w:sz w:val="18"/>
                    <w:lang w:val="en-US"/>
                  </w:rPr>
                </w:rPrChange>
              </w:rPr>
              <w:t xml:space="preserve">are given by Table A.2.3-1 with TDD UL-DL configuration specified in A2.3 for the requirements requiring at least one sub frame (1ms) for the measurement period. For other requirements, </w:t>
            </w:r>
            <w:ins w:id="276" w:author="Intel" w:date="2019-08-01T14:35:00Z">
              <w:r w:rsidR="005116B7" w:rsidRPr="007540F3">
                <w:rPr>
                  <w:rFonts w:ascii="Arial" w:eastAsia="Malgun Gothic" w:hAnsi="Arial"/>
                  <w:sz w:val="18"/>
                  <w:highlight w:val="yellow"/>
                  <w:lang w:val="en-US"/>
                  <w:rPrChange w:id="277" w:author="Intel" w:date="2019-08-01T14:45: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278" w:author="Intel" w:date="2019-08-01T14:45:00Z">
                  <w:rPr>
                    <w:rFonts w:ascii="Arial" w:eastAsia="Malgun Gothic" w:hAnsi="Arial"/>
                    <w:sz w:val="18"/>
                    <w:lang w:val="en-US"/>
                  </w:rPr>
                </w:rPrChange>
              </w:rPr>
              <w:t>UL slot</w:t>
            </w:r>
            <w:ins w:id="279" w:author="Intel" w:date="2019-08-01T14:35:00Z">
              <w:r w:rsidR="005116B7" w:rsidRPr="007540F3">
                <w:rPr>
                  <w:rFonts w:ascii="Arial" w:eastAsia="Malgun Gothic" w:hAnsi="Arial"/>
                  <w:sz w:val="18"/>
                  <w:highlight w:val="yellow"/>
                  <w:lang w:val="en-US"/>
                  <w:rPrChange w:id="280" w:author="Intel" w:date="2019-08-01T14:45:00Z">
                    <w:rPr>
                      <w:rFonts w:ascii="Arial" w:eastAsia="Malgun Gothic" w:hAnsi="Arial"/>
                      <w:sz w:val="18"/>
                      <w:lang w:val="en-US"/>
                    </w:rPr>
                  </w:rPrChange>
                </w:rPr>
                <w:t>s</w:t>
              </w:r>
            </w:ins>
            <w:r w:rsidRPr="007540F3">
              <w:rPr>
                <w:rFonts w:ascii="Arial" w:eastAsia="Malgun Gothic" w:hAnsi="Arial"/>
                <w:sz w:val="18"/>
                <w:highlight w:val="yellow"/>
                <w:lang w:val="en-US"/>
                <w:rPrChange w:id="281" w:author="Intel" w:date="2019-08-01T14:45:00Z">
                  <w:rPr>
                    <w:rFonts w:ascii="Arial" w:eastAsia="Malgun Gothic" w:hAnsi="Arial"/>
                    <w:sz w:val="18"/>
                    <w:lang w:val="en-US"/>
                  </w:rPr>
                </w:rPrChange>
              </w:rPr>
              <w:t xml:space="preserve"> </w:t>
            </w:r>
            <w:del w:id="282" w:author="Intel" w:date="2019-08-01T14:35:00Z">
              <w:r w:rsidRPr="007540F3" w:rsidDel="005116B7">
                <w:rPr>
                  <w:rFonts w:ascii="Arial" w:eastAsia="Malgun Gothic" w:hAnsi="Arial"/>
                  <w:sz w:val="18"/>
                  <w:highlight w:val="yellow"/>
                  <w:lang w:val="en-US"/>
                  <w:rPrChange w:id="283" w:author="Intel" w:date="2019-08-01T14:45: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284" w:author="Intel" w:date="2019-08-01T14:45:00Z">
                  <w:rPr>
                    <w:rFonts w:ascii="Arial" w:eastAsia="Malgun Gothic" w:hAnsi="Arial"/>
                    <w:sz w:val="18"/>
                    <w:lang w:val="en-US"/>
                  </w:rPr>
                </w:rPrChange>
              </w:rPr>
              <w:t>are given by the slots satisfying mod(slot index+1, 5) = 0 with TDD UL-DL configuration specified in A.3.3.1.</w:t>
            </w:r>
          </w:p>
        </w:tc>
      </w:tr>
    </w:tbl>
    <w:p w14:paraId="4D70D0D2" w14:textId="77777777" w:rsidR="004674E9" w:rsidRPr="004674E9" w:rsidRDefault="004674E9" w:rsidP="004674E9">
      <w:pPr>
        <w:rPr>
          <w:rFonts w:eastAsia="Malgun Gothic"/>
          <w:b/>
        </w:rPr>
      </w:pPr>
    </w:p>
    <w:p w14:paraId="7C07EAF7" w14:textId="77777777" w:rsidR="004674E9" w:rsidRPr="004674E9" w:rsidRDefault="004674E9" w:rsidP="004674E9">
      <w:pPr>
        <w:keepNext/>
        <w:keepLines/>
        <w:spacing w:before="120"/>
        <w:ind w:left="1134" w:hanging="1134"/>
        <w:outlineLvl w:val="2"/>
        <w:rPr>
          <w:rFonts w:ascii="Arial" w:eastAsia="Malgun Gothic" w:hAnsi="Arial"/>
          <w:sz w:val="28"/>
        </w:rPr>
      </w:pPr>
      <w:bookmarkStart w:id="285" w:name="_Toc13085775"/>
      <w:r w:rsidRPr="004674E9">
        <w:rPr>
          <w:rFonts w:ascii="Arial" w:eastAsia="Malgun Gothic" w:hAnsi="Arial"/>
          <w:sz w:val="28"/>
        </w:rPr>
        <w:lastRenderedPageBreak/>
        <w:t>A.2.3.5</w:t>
      </w:r>
      <w:r w:rsidRPr="004674E9">
        <w:rPr>
          <w:rFonts w:ascii="Arial" w:eastAsia="Malgun Gothic" w:hAnsi="Arial"/>
          <w:sz w:val="28"/>
        </w:rPr>
        <w:tab/>
        <w:t>CP-OFDM QPSK</w:t>
      </w:r>
      <w:bookmarkEnd w:id="285"/>
    </w:p>
    <w:p w14:paraId="56CE0E66" w14:textId="77777777" w:rsidR="004674E9" w:rsidRPr="004674E9" w:rsidRDefault="004674E9" w:rsidP="004674E9">
      <w:pPr>
        <w:keepNext/>
        <w:keepLines/>
        <w:spacing w:before="60"/>
        <w:jc w:val="center"/>
        <w:rPr>
          <w:rFonts w:ascii="Arial" w:eastAsia="Malgun Gothic" w:hAnsi="Arial"/>
          <w:b/>
        </w:rPr>
      </w:pPr>
      <w:r w:rsidRPr="004674E9">
        <w:rPr>
          <w:rFonts w:ascii="Arial" w:eastAsia="Malgun Gothic" w:hAnsi="Arial"/>
          <w:b/>
        </w:rPr>
        <w:t>Table A.2.3.5-1: Reference Channels for CP-OFDM QPSK for 60 kHz SCS</w:t>
      </w:r>
    </w:p>
    <w:tbl>
      <w:tblPr>
        <w:tblW w:w="14165" w:type="dxa"/>
        <w:tblInd w:w="113" w:type="dxa"/>
        <w:tblLook w:val="04A0" w:firstRow="1" w:lastRow="0" w:firstColumn="1" w:lastColumn="0" w:noHBand="0" w:noVBand="1"/>
      </w:tblPr>
      <w:tblGrid>
        <w:gridCol w:w="1091"/>
        <w:gridCol w:w="1109"/>
        <w:gridCol w:w="1110"/>
        <w:gridCol w:w="1021"/>
        <w:gridCol w:w="961"/>
        <w:gridCol w:w="1168"/>
        <w:gridCol w:w="818"/>
        <w:gridCol w:w="853"/>
        <w:gridCol w:w="1084"/>
        <w:gridCol w:w="1050"/>
        <w:gridCol w:w="832"/>
        <w:gridCol w:w="974"/>
        <w:gridCol w:w="974"/>
        <w:gridCol w:w="1120"/>
      </w:tblGrid>
      <w:tr w:rsidR="004674E9" w:rsidRPr="004674E9" w14:paraId="612F088E" w14:textId="77777777" w:rsidTr="004674E9">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3A0B44E2"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Parameter</w:t>
            </w:r>
          </w:p>
        </w:tc>
        <w:tc>
          <w:tcPr>
            <w:tcW w:w="1105" w:type="dxa"/>
            <w:tcBorders>
              <w:top w:val="single" w:sz="4" w:space="0" w:color="auto"/>
              <w:left w:val="nil"/>
              <w:bottom w:val="single" w:sz="4" w:space="0" w:color="auto"/>
              <w:right w:val="single" w:sz="4" w:space="0" w:color="auto"/>
            </w:tcBorders>
            <w:shd w:val="clear" w:color="auto" w:fill="auto"/>
            <w:hideMark/>
          </w:tcPr>
          <w:p w14:paraId="5D5E662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Channel bandwidth</w:t>
            </w:r>
          </w:p>
        </w:tc>
        <w:tc>
          <w:tcPr>
            <w:tcW w:w="1106" w:type="dxa"/>
            <w:tcBorders>
              <w:top w:val="single" w:sz="4" w:space="0" w:color="auto"/>
              <w:left w:val="nil"/>
              <w:bottom w:val="single" w:sz="4" w:space="0" w:color="auto"/>
              <w:right w:val="single" w:sz="4" w:space="0" w:color="auto"/>
            </w:tcBorders>
            <w:shd w:val="clear" w:color="auto" w:fill="auto"/>
            <w:hideMark/>
          </w:tcPr>
          <w:p w14:paraId="0982782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Subcarrier Spacing</w:t>
            </w:r>
          </w:p>
        </w:tc>
        <w:tc>
          <w:tcPr>
            <w:tcW w:w="1017" w:type="dxa"/>
            <w:tcBorders>
              <w:top w:val="single" w:sz="4" w:space="0" w:color="auto"/>
              <w:left w:val="nil"/>
              <w:bottom w:val="single" w:sz="4" w:space="0" w:color="auto"/>
              <w:right w:val="single" w:sz="4" w:space="0" w:color="auto"/>
            </w:tcBorders>
            <w:shd w:val="clear" w:color="auto" w:fill="auto"/>
            <w:hideMark/>
          </w:tcPr>
          <w:p w14:paraId="6D496083"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Allocated resource blocks</w:t>
            </w:r>
          </w:p>
        </w:tc>
        <w:tc>
          <w:tcPr>
            <w:tcW w:w="957" w:type="dxa"/>
            <w:tcBorders>
              <w:top w:val="single" w:sz="4" w:space="0" w:color="auto"/>
              <w:left w:val="nil"/>
              <w:bottom w:val="single" w:sz="4" w:space="0" w:color="auto"/>
              <w:right w:val="single" w:sz="4" w:space="0" w:color="auto"/>
            </w:tcBorders>
            <w:shd w:val="clear" w:color="auto" w:fill="auto"/>
            <w:hideMark/>
          </w:tcPr>
          <w:p w14:paraId="33087FB2"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CP-OFDM Symbols per slot (Note 1)</w:t>
            </w:r>
          </w:p>
        </w:tc>
        <w:tc>
          <w:tcPr>
            <w:tcW w:w="1164" w:type="dxa"/>
            <w:tcBorders>
              <w:top w:val="single" w:sz="4" w:space="0" w:color="auto"/>
              <w:left w:val="nil"/>
              <w:bottom w:val="single" w:sz="4" w:space="0" w:color="auto"/>
              <w:right w:val="single" w:sz="4" w:space="0" w:color="auto"/>
            </w:tcBorders>
            <w:shd w:val="clear" w:color="auto" w:fill="auto"/>
            <w:hideMark/>
          </w:tcPr>
          <w:p w14:paraId="68179E1D"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Modulation</w:t>
            </w:r>
          </w:p>
        </w:tc>
        <w:tc>
          <w:tcPr>
            <w:tcW w:w="823" w:type="dxa"/>
            <w:tcBorders>
              <w:top w:val="single" w:sz="4" w:space="0" w:color="auto"/>
              <w:left w:val="nil"/>
              <w:bottom w:val="single" w:sz="4" w:space="0" w:color="auto"/>
              <w:right w:val="single" w:sz="4" w:space="0" w:color="auto"/>
            </w:tcBorders>
            <w:shd w:val="clear" w:color="auto" w:fill="auto"/>
            <w:hideMark/>
          </w:tcPr>
          <w:p w14:paraId="6D199F31"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MCS Index (Note 2)</w:t>
            </w:r>
          </w:p>
        </w:tc>
        <w:tc>
          <w:tcPr>
            <w:tcW w:w="858" w:type="dxa"/>
            <w:tcBorders>
              <w:top w:val="single" w:sz="4" w:space="0" w:color="auto"/>
              <w:left w:val="nil"/>
              <w:bottom w:val="single" w:sz="4" w:space="0" w:color="auto"/>
              <w:right w:val="single" w:sz="4" w:space="0" w:color="auto"/>
            </w:tcBorders>
            <w:shd w:val="clear" w:color="auto" w:fill="auto"/>
            <w:hideMark/>
          </w:tcPr>
          <w:p w14:paraId="0AFD00C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Target Coding Rate</w:t>
            </w:r>
          </w:p>
        </w:tc>
        <w:tc>
          <w:tcPr>
            <w:tcW w:w="1091" w:type="dxa"/>
            <w:tcBorders>
              <w:top w:val="single" w:sz="4" w:space="0" w:color="auto"/>
              <w:left w:val="nil"/>
              <w:bottom w:val="single" w:sz="4" w:space="0" w:color="auto"/>
              <w:right w:val="single" w:sz="4" w:space="0" w:color="auto"/>
            </w:tcBorders>
            <w:shd w:val="clear" w:color="auto" w:fill="auto"/>
            <w:hideMark/>
          </w:tcPr>
          <w:p w14:paraId="2713B46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Payload size for UL slots (Note 4)</w:t>
            </w:r>
          </w:p>
        </w:tc>
        <w:tc>
          <w:tcPr>
            <w:tcW w:w="1046" w:type="dxa"/>
            <w:tcBorders>
              <w:top w:val="single" w:sz="4" w:space="0" w:color="auto"/>
              <w:left w:val="nil"/>
              <w:bottom w:val="single" w:sz="4" w:space="0" w:color="auto"/>
              <w:right w:val="single" w:sz="4" w:space="0" w:color="auto"/>
            </w:tcBorders>
            <w:shd w:val="clear" w:color="auto" w:fill="auto"/>
            <w:hideMark/>
          </w:tcPr>
          <w:p w14:paraId="39FB97C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Transport block CRC</w:t>
            </w:r>
          </w:p>
        </w:tc>
        <w:tc>
          <w:tcPr>
            <w:tcW w:w="837" w:type="dxa"/>
            <w:tcBorders>
              <w:top w:val="single" w:sz="4" w:space="0" w:color="auto"/>
              <w:left w:val="nil"/>
              <w:bottom w:val="single" w:sz="4" w:space="0" w:color="auto"/>
              <w:right w:val="single" w:sz="4" w:space="0" w:color="auto"/>
            </w:tcBorders>
            <w:shd w:val="clear" w:color="auto" w:fill="auto"/>
            <w:hideMark/>
          </w:tcPr>
          <w:p w14:paraId="03FB4D8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LDPC Base Graph</w:t>
            </w:r>
          </w:p>
        </w:tc>
        <w:tc>
          <w:tcPr>
            <w:tcW w:w="980" w:type="dxa"/>
            <w:tcBorders>
              <w:top w:val="single" w:sz="4" w:space="0" w:color="auto"/>
              <w:left w:val="nil"/>
              <w:bottom w:val="single" w:sz="4" w:space="0" w:color="auto"/>
              <w:right w:val="single" w:sz="4" w:space="0" w:color="auto"/>
            </w:tcBorders>
            <w:shd w:val="clear" w:color="auto" w:fill="auto"/>
            <w:hideMark/>
          </w:tcPr>
          <w:p w14:paraId="5ADA9E91"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Number of code blocks per slot for UL slots (Note 3, Note 4)</w:t>
            </w:r>
          </w:p>
        </w:tc>
        <w:tc>
          <w:tcPr>
            <w:tcW w:w="980" w:type="dxa"/>
            <w:tcBorders>
              <w:top w:val="single" w:sz="4" w:space="0" w:color="auto"/>
              <w:left w:val="nil"/>
              <w:bottom w:val="single" w:sz="4" w:space="0" w:color="auto"/>
              <w:right w:val="single" w:sz="4" w:space="0" w:color="auto"/>
            </w:tcBorders>
            <w:shd w:val="clear" w:color="auto" w:fill="auto"/>
            <w:hideMark/>
          </w:tcPr>
          <w:p w14:paraId="10020F0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number of bits per slot for UL slots (Note 4)</w:t>
            </w:r>
          </w:p>
        </w:tc>
        <w:tc>
          <w:tcPr>
            <w:tcW w:w="1115" w:type="dxa"/>
            <w:tcBorders>
              <w:top w:val="single" w:sz="4" w:space="0" w:color="auto"/>
              <w:left w:val="nil"/>
              <w:bottom w:val="single" w:sz="4" w:space="0" w:color="auto"/>
              <w:right w:val="single" w:sz="4" w:space="0" w:color="auto"/>
            </w:tcBorders>
            <w:shd w:val="clear" w:color="auto" w:fill="auto"/>
            <w:hideMark/>
          </w:tcPr>
          <w:p w14:paraId="3A080831"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modulated symbols per slot for UL slots (Note 4)</w:t>
            </w:r>
          </w:p>
        </w:tc>
      </w:tr>
      <w:tr w:rsidR="004674E9" w:rsidRPr="004674E9" w14:paraId="5FE45095"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46817B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Unit</w:t>
            </w:r>
          </w:p>
        </w:tc>
        <w:tc>
          <w:tcPr>
            <w:tcW w:w="1105" w:type="dxa"/>
            <w:tcBorders>
              <w:top w:val="nil"/>
              <w:left w:val="nil"/>
              <w:bottom w:val="single" w:sz="4" w:space="0" w:color="auto"/>
              <w:right w:val="single" w:sz="4" w:space="0" w:color="auto"/>
            </w:tcBorders>
            <w:shd w:val="clear" w:color="auto" w:fill="auto"/>
            <w:noWrap/>
            <w:vAlign w:val="bottom"/>
            <w:hideMark/>
          </w:tcPr>
          <w:p w14:paraId="08637392"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MHz</w:t>
            </w:r>
          </w:p>
        </w:tc>
        <w:tc>
          <w:tcPr>
            <w:tcW w:w="1106" w:type="dxa"/>
            <w:tcBorders>
              <w:top w:val="nil"/>
              <w:left w:val="nil"/>
              <w:bottom w:val="single" w:sz="4" w:space="0" w:color="auto"/>
              <w:right w:val="single" w:sz="4" w:space="0" w:color="auto"/>
            </w:tcBorders>
            <w:shd w:val="clear" w:color="auto" w:fill="auto"/>
            <w:noWrap/>
            <w:vAlign w:val="bottom"/>
            <w:hideMark/>
          </w:tcPr>
          <w:p w14:paraId="6A556D92"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KHz</w:t>
            </w:r>
          </w:p>
        </w:tc>
        <w:tc>
          <w:tcPr>
            <w:tcW w:w="1017" w:type="dxa"/>
            <w:tcBorders>
              <w:top w:val="nil"/>
              <w:left w:val="nil"/>
              <w:bottom w:val="single" w:sz="4" w:space="0" w:color="auto"/>
              <w:right w:val="single" w:sz="4" w:space="0" w:color="auto"/>
            </w:tcBorders>
            <w:shd w:val="clear" w:color="auto" w:fill="auto"/>
            <w:noWrap/>
            <w:vAlign w:val="bottom"/>
            <w:hideMark/>
          </w:tcPr>
          <w:p w14:paraId="6A59697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57" w:type="dxa"/>
            <w:tcBorders>
              <w:top w:val="nil"/>
              <w:left w:val="nil"/>
              <w:bottom w:val="single" w:sz="4" w:space="0" w:color="auto"/>
              <w:right w:val="single" w:sz="4" w:space="0" w:color="auto"/>
            </w:tcBorders>
            <w:shd w:val="clear" w:color="auto" w:fill="auto"/>
            <w:noWrap/>
            <w:vAlign w:val="bottom"/>
            <w:hideMark/>
          </w:tcPr>
          <w:p w14:paraId="032F8B2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1164" w:type="dxa"/>
            <w:tcBorders>
              <w:top w:val="nil"/>
              <w:left w:val="nil"/>
              <w:bottom w:val="single" w:sz="4" w:space="0" w:color="auto"/>
              <w:right w:val="single" w:sz="4" w:space="0" w:color="auto"/>
            </w:tcBorders>
            <w:shd w:val="clear" w:color="auto" w:fill="auto"/>
            <w:noWrap/>
            <w:vAlign w:val="bottom"/>
            <w:hideMark/>
          </w:tcPr>
          <w:p w14:paraId="51FAA60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23" w:type="dxa"/>
            <w:tcBorders>
              <w:top w:val="nil"/>
              <w:left w:val="nil"/>
              <w:bottom w:val="single" w:sz="4" w:space="0" w:color="auto"/>
              <w:right w:val="single" w:sz="4" w:space="0" w:color="auto"/>
            </w:tcBorders>
            <w:shd w:val="clear" w:color="auto" w:fill="auto"/>
            <w:noWrap/>
            <w:vAlign w:val="bottom"/>
            <w:hideMark/>
          </w:tcPr>
          <w:p w14:paraId="17C0E16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58" w:type="dxa"/>
            <w:tcBorders>
              <w:top w:val="nil"/>
              <w:left w:val="nil"/>
              <w:bottom w:val="single" w:sz="4" w:space="0" w:color="auto"/>
              <w:right w:val="single" w:sz="4" w:space="0" w:color="auto"/>
            </w:tcBorders>
            <w:shd w:val="clear" w:color="auto" w:fill="auto"/>
            <w:noWrap/>
            <w:vAlign w:val="bottom"/>
            <w:hideMark/>
          </w:tcPr>
          <w:p w14:paraId="5D93B1A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1091" w:type="dxa"/>
            <w:tcBorders>
              <w:top w:val="nil"/>
              <w:left w:val="nil"/>
              <w:bottom w:val="single" w:sz="4" w:space="0" w:color="auto"/>
              <w:right w:val="single" w:sz="4" w:space="0" w:color="auto"/>
            </w:tcBorders>
            <w:shd w:val="clear" w:color="auto" w:fill="auto"/>
            <w:noWrap/>
            <w:vAlign w:val="bottom"/>
            <w:hideMark/>
          </w:tcPr>
          <w:p w14:paraId="061395A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1046" w:type="dxa"/>
            <w:tcBorders>
              <w:top w:val="nil"/>
              <w:left w:val="nil"/>
              <w:bottom w:val="single" w:sz="4" w:space="0" w:color="auto"/>
              <w:right w:val="single" w:sz="4" w:space="0" w:color="auto"/>
            </w:tcBorders>
            <w:shd w:val="clear" w:color="auto" w:fill="auto"/>
            <w:noWrap/>
            <w:vAlign w:val="bottom"/>
            <w:hideMark/>
          </w:tcPr>
          <w:p w14:paraId="38613223"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837" w:type="dxa"/>
            <w:tcBorders>
              <w:top w:val="nil"/>
              <w:left w:val="nil"/>
              <w:bottom w:val="single" w:sz="4" w:space="0" w:color="auto"/>
              <w:right w:val="single" w:sz="4" w:space="0" w:color="auto"/>
            </w:tcBorders>
            <w:shd w:val="clear" w:color="auto" w:fill="auto"/>
            <w:noWrap/>
            <w:vAlign w:val="bottom"/>
            <w:hideMark/>
          </w:tcPr>
          <w:p w14:paraId="03CD35F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729C28F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6BDD26B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1115" w:type="dxa"/>
            <w:tcBorders>
              <w:top w:val="nil"/>
              <w:left w:val="nil"/>
              <w:bottom w:val="single" w:sz="4" w:space="0" w:color="auto"/>
              <w:right w:val="single" w:sz="4" w:space="0" w:color="auto"/>
            </w:tcBorders>
            <w:shd w:val="clear" w:color="auto" w:fill="auto"/>
            <w:noWrap/>
            <w:vAlign w:val="bottom"/>
            <w:hideMark/>
          </w:tcPr>
          <w:p w14:paraId="1E23D663"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r>
      <w:tr w:rsidR="004674E9" w:rsidRPr="004674E9" w14:paraId="7F26485C"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4F43BF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8AC884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50-200</w:t>
            </w:r>
          </w:p>
        </w:tc>
        <w:tc>
          <w:tcPr>
            <w:tcW w:w="1106" w:type="dxa"/>
            <w:tcBorders>
              <w:top w:val="nil"/>
              <w:left w:val="nil"/>
              <w:bottom w:val="single" w:sz="4" w:space="0" w:color="auto"/>
              <w:right w:val="single" w:sz="4" w:space="0" w:color="auto"/>
            </w:tcBorders>
            <w:shd w:val="clear" w:color="auto" w:fill="auto"/>
            <w:noWrap/>
            <w:vAlign w:val="bottom"/>
            <w:hideMark/>
          </w:tcPr>
          <w:p w14:paraId="4DF4218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29B7BBF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57" w:type="dxa"/>
            <w:tcBorders>
              <w:top w:val="nil"/>
              <w:left w:val="nil"/>
              <w:bottom w:val="single" w:sz="4" w:space="0" w:color="auto"/>
              <w:right w:val="single" w:sz="4" w:space="0" w:color="auto"/>
            </w:tcBorders>
            <w:shd w:val="clear" w:color="auto" w:fill="auto"/>
            <w:noWrap/>
            <w:vAlign w:val="bottom"/>
            <w:hideMark/>
          </w:tcPr>
          <w:p w14:paraId="08B2F73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54C2652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40AE514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7A718DD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715AC0D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56</w:t>
            </w:r>
          </w:p>
        </w:tc>
        <w:tc>
          <w:tcPr>
            <w:tcW w:w="1046" w:type="dxa"/>
            <w:tcBorders>
              <w:top w:val="nil"/>
              <w:left w:val="nil"/>
              <w:bottom w:val="single" w:sz="4" w:space="0" w:color="auto"/>
              <w:right w:val="single" w:sz="4" w:space="0" w:color="auto"/>
            </w:tcBorders>
            <w:shd w:val="clear" w:color="auto" w:fill="auto"/>
            <w:noWrap/>
            <w:vAlign w:val="bottom"/>
            <w:hideMark/>
          </w:tcPr>
          <w:p w14:paraId="41A545E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7C78BA7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3E963C8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249BC94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264</w:t>
            </w:r>
          </w:p>
        </w:tc>
        <w:tc>
          <w:tcPr>
            <w:tcW w:w="1115" w:type="dxa"/>
            <w:tcBorders>
              <w:top w:val="nil"/>
              <w:left w:val="nil"/>
              <w:bottom w:val="single" w:sz="4" w:space="0" w:color="auto"/>
              <w:right w:val="single" w:sz="4" w:space="0" w:color="auto"/>
            </w:tcBorders>
            <w:shd w:val="clear" w:color="auto" w:fill="auto"/>
            <w:noWrap/>
            <w:vAlign w:val="bottom"/>
            <w:hideMark/>
          </w:tcPr>
          <w:p w14:paraId="0784726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r>
      <w:tr w:rsidR="004674E9" w:rsidRPr="004674E9" w14:paraId="6901E61F" w14:textId="77777777" w:rsidTr="004674E9">
        <w:tc>
          <w:tcPr>
            <w:tcW w:w="1086" w:type="dxa"/>
            <w:tcBorders>
              <w:top w:val="nil"/>
              <w:left w:val="single" w:sz="4" w:space="0" w:color="auto"/>
              <w:bottom w:val="single" w:sz="4" w:space="0" w:color="auto"/>
              <w:right w:val="single" w:sz="4" w:space="0" w:color="auto"/>
            </w:tcBorders>
            <w:shd w:val="clear" w:color="auto" w:fill="auto"/>
            <w:noWrap/>
          </w:tcPr>
          <w:p w14:paraId="7AB2FB49" w14:textId="77777777" w:rsidR="004674E9" w:rsidRPr="004674E9" w:rsidRDefault="004674E9" w:rsidP="004674E9">
            <w:pPr>
              <w:keepNext/>
              <w:keepLines/>
              <w:spacing w:after="0"/>
              <w:jc w:val="center"/>
              <w:rPr>
                <w:rFonts w:ascii="Arial" w:eastAsia="Malgun Gothic" w:hAnsi="Arial"/>
                <w:sz w:val="18"/>
                <w:lang w:val="en-US"/>
              </w:rPr>
            </w:pPr>
          </w:p>
        </w:tc>
        <w:tc>
          <w:tcPr>
            <w:tcW w:w="1105" w:type="dxa"/>
            <w:tcBorders>
              <w:top w:val="nil"/>
              <w:left w:val="nil"/>
              <w:bottom w:val="single" w:sz="4" w:space="0" w:color="auto"/>
              <w:right w:val="single" w:sz="4" w:space="0" w:color="auto"/>
            </w:tcBorders>
            <w:shd w:val="clear" w:color="auto" w:fill="auto"/>
            <w:noWrap/>
          </w:tcPr>
          <w:p w14:paraId="3F5F281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50-200</w:t>
            </w:r>
          </w:p>
        </w:tc>
        <w:tc>
          <w:tcPr>
            <w:tcW w:w="1106" w:type="dxa"/>
            <w:tcBorders>
              <w:top w:val="nil"/>
              <w:left w:val="nil"/>
              <w:bottom w:val="single" w:sz="4" w:space="0" w:color="auto"/>
              <w:right w:val="single" w:sz="4" w:space="0" w:color="auto"/>
            </w:tcBorders>
            <w:shd w:val="clear" w:color="auto" w:fill="auto"/>
            <w:noWrap/>
          </w:tcPr>
          <w:p w14:paraId="4092BF7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60</w:t>
            </w:r>
          </w:p>
        </w:tc>
        <w:tc>
          <w:tcPr>
            <w:tcW w:w="1017" w:type="dxa"/>
            <w:tcBorders>
              <w:top w:val="nil"/>
              <w:left w:val="nil"/>
              <w:bottom w:val="single" w:sz="4" w:space="0" w:color="auto"/>
              <w:right w:val="single" w:sz="4" w:space="0" w:color="auto"/>
            </w:tcBorders>
            <w:shd w:val="clear" w:color="auto" w:fill="auto"/>
            <w:noWrap/>
          </w:tcPr>
          <w:p w14:paraId="58C83DC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16</w:t>
            </w:r>
          </w:p>
        </w:tc>
        <w:tc>
          <w:tcPr>
            <w:tcW w:w="957" w:type="dxa"/>
            <w:tcBorders>
              <w:top w:val="nil"/>
              <w:left w:val="nil"/>
              <w:bottom w:val="single" w:sz="4" w:space="0" w:color="auto"/>
              <w:right w:val="single" w:sz="4" w:space="0" w:color="auto"/>
            </w:tcBorders>
            <w:shd w:val="clear" w:color="auto" w:fill="auto"/>
            <w:noWrap/>
          </w:tcPr>
          <w:p w14:paraId="14F5E2D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11</w:t>
            </w:r>
          </w:p>
        </w:tc>
        <w:tc>
          <w:tcPr>
            <w:tcW w:w="1164" w:type="dxa"/>
            <w:tcBorders>
              <w:top w:val="nil"/>
              <w:left w:val="nil"/>
              <w:bottom w:val="single" w:sz="4" w:space="0" w:color="auto"/>
              <w:right w:val="single" w:sz="4" w:space="0" w:color="auto"/>
            </w:tcBorders>
            <w:shd w:val="clear" w:color="auto" w:fill="auto"/>
            <w:noWrap/>
          </w:tcPr>
          <w:p w14:paraId="380B2D4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QPSK</w:t>
            </w:r>
          </w:p>
        </w:tc>
        <w:tc>
          <w:tcPr>
            <w:tcW w:w="823" w:type="dxa"/>
            <w:tcBorders>
              <w:top w:val="nil"/>
              <w:left w:val="nil"/>
              <w:bottom w:val="single" w:sz="4" w:space="0" w:color="auto"/>
              <w:right w:val="single" w:sz="4" w:space="0" w:color="auto"/>
            </w:tcBorders>
            <w:shd w:val="clear" w:color="auto" w:fill="auto"/>
            <w:noWrap/>
          </w:tcPr>
          <w:p w14:paraId="1FD44C2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2</w:t>
            </w:r>
          </w:p>
        </w:tc>
        <w:tc>
          <w:tcPr>
            <w:tcW w:w="858" w:type="dxa"/>
            <w:tcBorders>
              <w:top w:val="nil"/>
              <w:left w:val="nil"/>
              <w:bottom w:val="single" w:sz="4" w:space="0" w:color="auto"/>
              <w:right w:val="single" w:sz="4" w:space="0" w:color="auto"/>
            </w:tcBorders>
            <w:shd w:val="clear" w:color="auto" w:fill="auto"/>
            <w:noWrap/>
          </w:tcPr>
          <w:p w14:paraId="2E7AC58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1/6</w:t>
            </w:r>
          </w:p>
        </w:tc>
        <w:tc>
          <w:tcPr>
            <w:tcW w:w="1091" w:type="dxa"/>
            <w:tcBorders>
              <w:top w:val="nil"/>
              <w:left w:val="nil"/>
              <w:bottom w:val="single" w:sz="4" w:space="0" w:color="auto"/>
              <w:right w:val="single" w:sz="4" w:space="0" w:color="auto"/>
            </w:tcBorders>
            <w:shd w:val="clear" w:color="auto" w:fill="auto"/>
            <w:noWrap/>
          </w:tcPr>
          <w:p w14:paraId="36F8462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768</w:t>
            </w:r>
          </w:p>
        </w:tc>
        <w:tc>
          <w:tcPr>
            <w:tcW w:w="1046" w:type="dxa"/>
            <w:tcBorders>
              <w:top w:val="nil"/>
              <w:left w:val="nil"/>
              <w:bottom w:val="single" w:sz="4" w:space="0" w:color="auto"/>
              <w:right w:val="single" w:sz="4" w:space="0" w:color="auto"/>
            </w:tcBorders>
            <w:shd w:val="clear" w:color="auto" w:fill="auto"/>
            <w:noWrap/>
          </w:tcPr>
          <w:p w14:paraId="6DA7060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16</w:t>
            </w:r>
          </w:p>
        </w:tc>
        <w:tc>
          <w:tcPr>
            <w:tcW w:w="837" w:type="dxa"/>
            <w:tcBorders>
              <w:top w:val="nil"/>
              <w:left w:val="nil"/>
              <w:bottom w:val="single" w:sz="4" w:space="0" w:color="auto"/>
              <w:right w:val="single" w:sz="4" w:space="0" w:color="auto"/>
            </w:tcBorders>
            <w:shd w:val="clear" w:color="auto" w:fill="auto"/>
            <w:noWrap/>
          </w:tcPr>
          <w:p w14:paraId="3BA0050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2</w:t>
            </w:r>
          </w:p>
        </w:tc>
        <w:tc>
          <w:tcPr>
            <w:tcW w:w="980" w:type="dxa"/>
            <w:tcBorders>
              <w:top w:val="nil"/>
              <w:left w:val="nil"/>
              <w:bottom w:val="single" w:sz="4" w:space="0" w:color="auto"/>
              <w:right w:val="single" w:sz="4" w:space="0" w:color="auto"/>
            </w:tcBorders>
            <w:shd w:val="clear" w:color="auto" w:fill="auto"/>
            <w:noWrap/>
          </w:tcPr>
          <w:p w14:paraId="04EEA5F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1</w:t>
            </w:r>
          </w:p>
        </w:tc>
        <w:tc>
          <w:tcPr>
            <w:tcW w:w="980" w:type="dxa"/>
            <w:tcBorders>
              <w:top w:val="nil"/>
              <w:left w:val="nil"/>
              <w:bottom w:val="single" w:sz="4" w:space="0" w:color="auto"/>
              <w:right w:val="single" w:sz="4" w:space="0" w:color="auto"/>
            </w:tcBorders>
            <w:shd w:val="clear" w:color="auto" w:fill="auto"/>
            <w:noWrap/>
          </w:tcPr>
          <w:p w14:paraId="5261608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4048</w:t>
            </w:r>
          </w:p>
        </w:tc>
        <w:tc>
          <w:tcPr>
            <w:tcW w:w="1115" w:type="dxa"/>
            <w:tcBorders>
              <w:top w:val="nil"/>
              <w:left w:val="nil"/>
              <w:bottom w:val="single" w:sz="4" w:space="0" w:color="auto"/>
              <w:right w:val="single" w:sz="4" w:space="0" w:color="auto"/>
            </w:tcBorders>
            <w:shd w:val="clear" w:color="auto" w:fill="auto"/>
            <w:noWrap/>
          </w:tcPr>
          <w:p w14:paraId="7CBFE6B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rPr>
              <w:t>2024</w:t>
            </w:r>
          </w:p>
        </w:tc>
      </w:tr>
      <w:tr w:rsidR="004674E9" w:rsidRPr="004674E9" w14:paraId="36E59866"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8E61A9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7E96D8D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7C097C9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12FE31A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w:t>
            </w:r>
          </w:p>
        </w:tc>
        <w:tc>
          <w:tcPr>
            <w:tcW w:w="957" w:type="dxa"/>
            <w:tcBorders>
              <w:top w:val="nil"/>
              <w:left w:val="nil"/>
              <w:bottom w:val="single" w:sz="4" w:space="0" w:color="auto"/>
              <w:right w:val="single" w:sz="4" w:space="0" w:color="auto"/>
            </w:tcBorders>
            <w:shd w:val="clear" w:color="auto" w:fill="auto"/>
            <w:noWrap/>
            <w:vAlign w:val="bottom"/>
            <w:hideMark/>
          </w:tcPr>
          <w:p w14:paraId="3CC4C54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63D182F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779B45A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1ACD044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46299FC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1672</w:t>
            </w:r>
          </w:p>
        </w:tc>
        <w:tc>
          <w:tcPr>
            <w:tcW w:w="1046" w:type="dxa"/>
            <w:tcBorders>
              <w:top w:val="nil"/>
              <w:left w:val="nil"/>
              <w:bottom w:val="single" w:sz="4" w:space="0" w:color="auto"/>
              <w:right w:val="single" w:sz="4" w:space="0" w:color="auto"/>
            </w:tcBorders>
            <w:shd w:val="clear" w:color="auto" w:fill="auto"/>
            <w:noWrap/>
            <w:vAlign w:val="bottom"/>
            <w:hideMark/>
          </w:tcPr>
          <w:p w14:paraId="45E4B2B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71AA2E7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8C5665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37F4130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8712</w:t>
            </w:r>
          </w:p>
        </w:tc>
        <w:tc>
          <w:tcPr>
            <w:tcW w:w="1115" w:type="dxa"/>
            <w:tcBorders>
              <w:top w:val="nil"/>
              <w:left w:val="nil"/>
              <w:bottom w:val="single" w:sz="4" w:space="0" w:color="auto"/>
              <w:right w:val="single" w:sz="4" w:space="0" w:color="auto"/>
            </w:tcBorders>
            <w:shd w:val="clear" w:color="auto" w:fill="auto"/>
            <w:noWrap/>
            <w:vAlign w:val="bottom"/>
            <w:hideMark/>
          </w:tcPr>
          <w:p w14:paraId="298A3A2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4356</w:t>
            </w:r>
          </w:p>
        </w:tc>
      </w:tr>
      <w:tr w:rsidR="004674E9" w:rsidRPr="004674E9" w14:paraId="6ECAFE29"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21145DA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255A301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0FF349A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035C819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66</w:t>
            </w:r>
          </w:p>
        </w:tc>
        <w:tc>
          <w:tcPr>
            <w:tcW w:w="957" w:type="dxa"/>
            <w:tcBorders>
              <w:top w:val="nil"/>
              <w:left w:val="nil"/>
              <w:bottom w:val="single" w:sz="4" w:space="0" w:color="auto"/>
              <w:right w:val="single" w:sz="4" w:space="0" w:color="auto"/>
            </w:tcBorders>
            <w:shd w:val="clear" w:color="auto" w:fill="auto"/>
            <w:noWrap/>
            <w:vAlign w:val="bottom"/>
            <w:hideMark/>
          </w:tcPr>
          <w:p w14:paraId="0EE3C75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5361F28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6FA2BE5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516C4B5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42935D0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3368</w:t>
            </w:r>
          </w:p>
        </w:tc>
        <w:tc>
          <w:tcPr>
            <w:tcW w:w="1046" w:type="dxa"/>
            <w:tcBorders>
              <w:top w:val="nil"/>
              <w:left w:val="nil"/>
              <w:bottom w:val="single" w:sz="4" w:space="0" w:color="auto"/>
              <w:right w:val="single" w:sz="4" w:space="0" w:color="auto"/>
            </w:tcBorders>
            <w:shd w:val="clear" w:color="auto" w:fill="auto"/>
            <w:noWrap/>
            <w:vAlign w:val="bottom"/>
            <w:hideMark/>
          </w:tcPr>
          <w:p w14:paraId="2A651BF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03EE38E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6508F66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23E12E5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17424</w:t>
            </w:r>
          </w:p>
        </w:tc>
        <w:tc>
          <w:tcPr>
            <w:tcW w:w="1115" w:type="dxa"/>
            <w:tcBorders>
              <w:top w:val="nil"/>
              <w:left w:val="nil"/>
              <w:bottom w:val="single" w:sz="4" w:space="0" w:color="auto"/>
              <w:right w:val="single" w:sz="4" w:space="0" w:color="auto"/>
            </w:tcBorders>
            <w:shd w:val="clear" w:color="auto" w:fill="auto"/>
            <w:noWrap/>
            <w:vAlign w:val="bottom"/>
            <w:hideMark/>
          </w:tcPr>
          <w:p w14:paraId="10BAF16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8712</w:t>
            </w:r>
          </w:p>
        </w:tc>
      </w:tr>
      <w:tr w:rsidR="004674E9" w:rsidRPr="004674E9" w14:paraId="3491C228"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7C85689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250B942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484031E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61C8380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66</w:t>
            </w:r>
          </w:p>
        </w:tc>
        <w:tc>
          <w:tcPr>
            <w:tcW w:w="957" w:type="dxa"/>
            <w:tcBorders>
              <w:top w:val="nil"/>
              <w:left w:val="nil"/>
              <w:bottom w:val="single" w:sz="4" w:space="0" w:color="auto"/>
              <w:right w:val="single" w:sz="4" w:space="0" w:color="auto"/>
            </w:tcBorders>
            <w:shd w:val="clear" w:color="auto" w:fill="auto"/>
            <w:noWrap/>
            <w:vAlign w:val="bottom"/>
            <w:hideMark/>
          </w:tcPr>
          <w:p w14:paraId="591B143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7EE3D62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059C65C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5BF9264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003E91B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3368</w:t>
            </w:r>
          </w:p>
        </w:tc>
        <w:tc>
          <w:tcPr>
            <w:tcW w:w="1046" w:type="dxa"/>
            <w:tcBorders>
              <w:top w:val="nil"/>
              <w:left w:val="nil"/>
              <w:bottom w:val="single" w:sz="4" w:space="0" w:color="auto"/>
              <w:right w:val="single" w:sz="4" w:space="0" w:color="auto"/>
            </w:tcBorders>
            <w:shd w:val="clear" w:color="auto" w:fill="auto"/>
            <w:noWrap/>
            <w:vAlign w:val="bottom"/>
            <w:hideMark/>
          </w:tcPr>
          <w:p w14:paraId="7B67FE9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5F9F48D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7CBA41B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1078BD2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17424</w:t>
            </w:r>
          </w:p>
        </w:tc>
        <w:tc>
          <w:tcPr>
            <w:tcW w:w="1115" w:type="dxa"/>
            <w:tcBorders>
              <w:top w:val="nil"/>
              <w:left w:val="nil"/>
              <w:bottom w:val="single" w:sz="4" w:space="0" w:color="auto"/>
              <w:right w:val="single" w:sz="4" w:space="0" w:color="auto"/>
            </w:tcBorders>
            <w:shd w:val="clear" w:color="auto" w:fill="auto"/>
            <w:noWrap/>
            <w:vAlign w:val="bottom"/>
            <w:hideMark/>
          </w:tcPr>
          <w:p w14:paraId="02FCBAA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8712</w:t>
            </w:r>
          </w:p>
        </w:tc>
      </w:tr>
      <w:tr w:rsidR="004674E9" w:rsidRPr="004674E9" w14:paraId="1A049FD6"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6D24D6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5CF137B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2CF387F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15B45E8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c>
          <w:tcPr>
            <w:tcW w:w="957" w:type="dxa"/>
            <w:tcBorders>
              <w:top w:val="nil"/>
              <w:left w:val="nil"/>
              <w:bottom w:val="single" w:sz="4" w:space="0" w:color="auto"/>
              <w:right w:val="single" w:sz="4" w:space="0" w:color="auto"/>
            </w:tcBorders>
            <w:shd w:val="clear" w:color="auto" w:fill="auto"/>
            <w:noWrap/>
            <w:vAlign w:val="bottom"/>
            <w:hideMark/>
          </w:tcPr>
          <w:p w14:paraId="439A6F2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16A7016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1FEDF59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6F41AB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5DB0DAE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6536</w:t>
            </w:r>
          </w:p>
        </w:tc>
        <w:tc>
          <w:tcPr>
            <w:tcW w:w="1046" w:type="dxa"/>
            <w:tcBorders>
              <w:top w:val="nil"/>
              <w:left w:val="nil"/>
              <w:bottom w:val="single" w:sz="4" w:space="0" w:color="auto"/>
              <w:right w:val="single" w:sz="4" w:space="0" w:color="auto"/>
            </w:tcBorders>
            <w:shd w:val="clear" w:color="auto" w:fill="auto"/>
            <w:noWrap/>
            <w:vAlign w:val="bottom"/>
            <w:hideMark/>
          </w:tcPr>
          <w:p w14:paraId="64CAD19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53D8845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345A1E0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003EC84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34848</w:t>
            </w:r>
          </w:p>
        </w:tc>
        <w:tc>
          <w:tcPr>
            <w:tcW w:w="1115" w:type="dxa"/>
            <w:tcBorders>
              <w:top w:val="nil"/>
              <w:left w:val="nil"/>
              <w:bottom w:val="single" w:sz="4" w:space="0" w:color="auto"/>
              <w:right w:val="single" w:sz="4" w:space="0" w:color="auto"/>
            </w:tcBorders>
            <w:shd w:val="clear" w:color="auto" w:fill="auto"/>
            <w:noWrap/>
            <w:vAlign w:val="bottom"/>
            <w:hideMark/>
          </w:tcPr>
          <w:p w14:paraId="0395846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17424</w:t>
            </w:r>
          </w:p>
        </w:tc>
      </w:tr>
      <w:tr w:rsidR="004674E9" w:rsidRPr="004674E9" w14:paraId="41461D80"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3E749CB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1AADB09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145CCD1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4734368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c>
          <w:tcPr>
            <w:tcW w:w="957" w:type="dxa"/>
            <w:tcBorders>
              <w:top w:val="nil"/>
              <w:left w:val="nil"/>
              <w:bottom w:val="single" w:sz="4" w:space="0" w:color="auto"/>
              <w:right w:val="single" w:sz="4" w:space="0" w:color="auto"/>
            </w:tcBorders>
            <w:shd w:val="clear" w:color="auto" w:fill="auto"/>
            <w:noWrap/>
            <w:vAlign w:val="bottom"/>
            <w:hideMark/>
          </w:tcPr>
          <w:p w14:paraId="391CD71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2273BB5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4CE5A38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20BE9BF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4B719E6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6536</w:t>
            </w:r>
          </w:p>
        </w:tc>
        <w:tc>
          <w:tcPr>
            <w:tcW w:w="1046" w:type="dxa"/>
            <w:tcBorders>
              <w:top w:val="nil"/>
              <w:left w:val="nil"/>
              <w:bottom w:val="single" w:sz="4" w:space="0" w:color="auto"/>
              <w:right w:val="single" w:sz="4" w:space="0" w:color="auto"/>
            </w:tcBorders>
            <w:shd w:val="clear" w:color="auto" w:fill="auto"/>
            <w:noWrap/>
            <w:vAlign w:val="bottom"/>
            <w:hideMark/>
          </w:tcPr>
          <w:p w14:paraId="60D7C40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5088AAE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611D9C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15DD84E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34848</w:t>
            </w:r>
          </w:p>
        </w:tc>
        <w:tc>
          <w:tcPr>
            <w:tcW w:w="1115" w:type="dxa"/>
            <w:tcBorders>
              <w:top w:val="nil"/>
              <w:left w:val="nil"/>
              <w:bottom w:val="single" w:sz="4" w:space="0" w:color="auto"/>
              <w:right w:val="single" w:sz="4" w:space="0" w:color="auto"/>
            </w:tcBorders>
            <w:shd w:val="clear" w:color="auto" w:fill="auto"/>
            <w:noWrap/>
            <w:vAlign w:val="bottom"/>
            <w:hideMark/>
          </w:tcPr>
          <w:p w14:paraId="6E40A6A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17424</w:t>
            </w:r>
          </w:p>
        </w:tc>
      </w:tr>
      <w:tr w:rsidR="004674E9" w:rsidRPr="004674E9" w14:paraId="17AC53B5" w14:textId="77777777" w:rsidTr="004674E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39E6804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5AD325C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715C961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07F79C1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264</w:t>
            </w:r>
          </w:p>
        </w:tc>
        <w:tc>
          <w:tcPr>
            <w:tcW w:w="957" w:type="dxa"/>
            <w:tcBorders>
              <w:top w:val="nil"/>
              <w:left w:val="nil"/>
              <w:bottom w:val="single" w:sz="4" w:space="0" w:color="auto"/>
              <w:right w:val="single" w:sz="4" w:space="0" w:color="auto"/>
            </w:tcBorders>
            <w:shd w:val="clear" w:color="auto" w:fill="auto"/>
            <w:noWrap/>
            <w:vAlign w:val="bottom"/>
            <w:hideMark/>
          </w:tcPr>
          <w:p w14:paraId="412B279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2F9ACFE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6125C68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13DF01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402FEA3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13064</w:t>
            </w:r>
          </w:p>
        </w:tc>
        <w:tc>
          <w:tcPr>
            <w:tcW w:w="1046" w:type="dxa"/>
            <w:tcBorders>
              <w:top w:val="nil"/>
              <w:left w:val="nil"/>
              <w:bottom w:val="single" w:sz="4" w:space="0" w:color="auto"/>
              <w:right w:val="single" w:sz="4" w:space="0" w:color="auto"/>
            </w:tcBorders>
            <w:shd w:val="clear" w:color="auto" w:fill="auto"/>
            <w:noWrap/>
            <w:vAlign w:val="bottom"/>
            <w:hideMark/>
          </w:tcPr>
          <w:p w14:paraId="0939D7C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0B17429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166239C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w:t>
            </w:r>
          </w:p>
        </w:tc>
        <w:tc>
          <w:tcPr>
            <w:tcW w:w="980" w:type="dxa"/>
            <w:tcBorders>
              <w:top w:val="nil"/>
              <w:left w:val="nil"/>
              <w:bottom w:val="single" w:sz="4" w:space="0" w:color="auto"/>
              <w:right w:val="single" w:sz="4" w:space="0" w:color="auto"/>
            </w:tcBorders>
            <w:shd w:val="clear" w:color="auto" w:fill="auto"/>
            <w:noWrap/>
            <w:vAlign w:val="bottom"/>
            <w:hideMark/>
          </w:tcPr>
          <w:p w14:paraId="515047F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69696</w:t>
            </w:r>
          </w:p>
        </w:tc>
        <w:tc>
          <w:tcPr>
            <w:tcW w:w="1115" w:type="dxa"/>
            <w:tcBorders>
              <w:top w:val="nil"/>
              <w:left w:val="nil"/>
              <w:bottom w:val="single" w:sz="4" w:space="0" w:color="auto"/>
              <w:right w:val="single" w:sz="4" w:space="0" w:color="auto"/>
            </w:tcBorders>
            <w:shd w:val="clear" w:color="auto" w:fill="auto"/>
            <w:noWrap/>
            <w:vAlign w:val="bottom"/>
            <w:hideMark/>
          </w:tcPr>
          <w:p w14:paraId="0FE6789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34848</w:t>
            </w:r>
          </w:p>
        </w:tc>
      </w:tr>
      <w:tr w:rsidR="004674E9" w:rsidRPr="004674E9" w14:paraId="6714CB6D" w14:textId="77777777" w:rsidTr="004674E9">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913F1FD"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1:</w:t>
            </w:r>
            <w:r w:rsidRPr="004674E9">
              <w:rPr>
                <w:rFonts w:ascii="Arial" w:eastAsia="Malgun Gothic" w:hAnsi="Arial"/>
                <w:sz w:val="18"/>
                <w:lang w:val="en-US"/>
              </w:rPr>
              <w:tab/>
              <w:t>PUSCH mapping Type-A and single-symbol DM-RS configuration Type-1 with 2 additional DM-RS symbols, such that the DM-RS positions are set to symbols 2, 7, 11. DMRS is [TDM’ed] with PUSCH data.</w:t>
            </w:r>
          </w:p>
          <w:p w14:paraId="1D374955"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2:</w:t>
            </w:r>
            <w:r w:rsidRPr="004674E9">
              <w:rPr>
                <w:rFonts w:ascii="Arial" w:eastAsia="Malgun Gothic" w:hAnsi="Arial"/>
                <w:sz w:val="18"/>
                <w:lang w:val="en-US"/>
              </w:rPr>
              <w:tab/>
              <w:t>MCS Index is based on MCS table 5.1.3.1-1 defined in 38.214.</w:t>
            </w:r>
          </w:p>
          <w:p w14:paraId="6D051439"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3:</w:t>
            </w:r>
            <w:r w:rsidRPr="004674E9">
              <w:rPr>
                <w:rFonts w:ascii="Arial" w:eastAsia="Malgun Gothic" w:hAnsi="Arial"/>
                <w:sz w:val="18"/>
                <w:lang w:val="en-US"/>
              </w:rPr>
              <w:tab/>
              <w:t>If more than one Code Block is present, an additional CRC sequence of L = 24 Bits is attached to each Code Block (otherwise L = 0 Bit)</w:t>
            </w:r>
          </w:p>
          <w:p w14:paraId="76E5C072" w14:textId="2A3D8104" w:rsidR="004674E9" w:rsidRPr="004674E9" w:rsidRDefault="004674E9" w:rsidP="005116B7">
            <w:pPr>
              <w:keepNext/>
              <w:keepLines/>
              <w:spacing w:after="0"/>
              <w:ind w:left="851" w:hanging="851"/>
              <w:rPr>
                <w:rFonts w:ascii="Arial" w:eastAsia="Malgun Gothic" w:hAnsi="Arial"/>
                <w:sz w:val="18"/>
                <w:lang w:val="en-US"/>
              </w:rPr>
            </w:pPr>
            <w:r w:rsidRPr="007540F3">
              <w:rPr>
                <w:rFonts w:ascii="Arial" w:eastAsia="Malgun Gothic" w:hAnsi="Arial"/>
                <w:sz w:val="18"/>
                <w:highlight w:val="yellow"/>
                <w:lang w:val="en-US"/>
                <w:rPrChange w:id="286" w:author="Intel" w:date="2019-08-01T14:45:00Z">
                  <w:rPr>
                    <w:rFonts w:ascii="Arial" w:eastAsia="Malgun Gothic" w:hAnsi="Arial"/>
                    <w:sz w:val="18"/>
                    <w:lang w:val="en-US"/>
                  </w:rPr>
                </w:rPrChange>
              </w:rPr>
              <w:t>NOTE 4:</w:t>
            </w:r>
            <w:r w:rsidRPr="007540F3">
              <w:rPr>
                <w:rFonts w:ascii="Arial" w:eastAsia="Malgun Gothic" w:hAnsi="Arial"/>
                <w:sz w:val="18"/>
                <w:highlight w:val="yellow"/>
                <w:lang w:val="en-US"/>
                <w:rPrChange w:id="287" w:author="Intel" w:date="2019-08-01T14:45:00Z">
                  <w:rPr>
                    <w:rFonts w:ascii="Arial" w:eastAsia="Malgun Gothic" w:hAnsi="Arial"/>
                    <w:sz w:val="18"/>
                    <w:lang w:val="en-US"/>
                  </w:rPr>
                </w:rPrChange>
              </w:rPr>
              <w:tab/>
            </w:r>
            <w:ins w:id="288" w:author="Intel" w:date="2019-08-01T14:35:00Z">
              <w:r w:rsidR="005116B7" w:rsidRPr="007540F3">
                <w:rPr>
                  <w:rFonts w:ascii="Arial" w:eastAsia="Malgun Gothic" w:hAnsi="Arial"/>
                  <w:sz w:val="18"/>
                  <w:highlight w:val="yellow"/>
                  <w:lang w:val="en-US"/>
                  <w:rPrChange w:id="289" w:author="Intel" w:date="2019-08-01T14:45: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290" w:author="Intel" w:date="2019-08-01T14:45:00Z">
                  <w:rPr>
                    <w:rFonts w:ascii="Arial" w:eastAsia="Malgun Gothic" w:hAnsi="Arial"/>
                    <w:sz w:val="18"/>
                    <w:lang w:val="en-US"/>
                  </w:rPr>
                </w:rPrChange>
              </w:rPr>
              <w:t>UL slot</w:t>
            </w:r>
            <w:ins w:id="291" w:author="Intel" w:date="2019-08-01T14:35:00Z">
              <w:r w:rsidR="005116B7" w:rsidRPr="007540F3">
                <w:rPr>
                  <w:rFonts w:ascii="Arial" w:eastAsia="Malgun Gothic" w:hAnsi="Arial"/>
                  <w:sz w:val="18"/>
                  <w:highlight w:val="yellow"/>
                  <w:lang w:val="en-US"/>
                  <w:rPrChange w:id="292" w:author="Intel" w:date="2019-08-01T14:45:00Z">
                    <w:rPr>
                      <w:rFonts w:ascii="Arial" w:eastAsia="Malgun Gothic" w:hAnsi="Arial"/>
                      <w:sz w:val="18"/>
                      <w:lang w:val="en-US"/>
                    </w:rPr>
                  </w:rPrChange>
                </w:rPr>
                <w:t>s</w:t>
              </w:r>
            </w:ins>
            <w:r w:rsidRPr="007540F3">
              <w:rPr>
                <w:rFonts w:ascii="Arial" w:eastAsia="Malgun Gothic" w:hAnsi="Arial"/>
                <w:sz w:val="18"/>
                <w:highlight w:val="yellow"/>
                <w:lang w:val="en-US"/>
                <w:rPrChange w:id="293" w:author="Intel" w:date="2019-08-01T14:45:00Z">
                  <w:rPr>
                    <w:rFonts w:ascii="Arial" w:eastAsia="Malgun Gothic" w:hAnsi="Arial"/>
                    <w:sz w:val="18"/>
                    <w:lang w:val="en-US"/>
                  </w:rPr>
                </w:rPrChange>
              </w:rPr>
              <w:t xml:space="preserve"> </w:t>
            </w:r>
            <w:del w:id="294" w:author="Intel" w:date="2019-08-01T14:35:00Z">
              <w:r w:rsidRPr="007540F3" w:rsidDel="005116B7">
                <w:rPr>
                  <w:rFonts w:ascii="Arial" w:eastAsia="Malgun Gothic" w:hAnsi="Arial"/>
                  <w:sz w:val="18"/>
                  <w:highlight w:val="yellow"/>
                  <w:lang w:val="en-US"/>
                  <w:rPrChange w:id="295" w:author="Intel" w:date="2019-08-01T14:45: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296" w:author="Intel" w:date="2019-08-01T14:45:00Z">
                  <w:rPr>
                    <w:rFonts w:ascii="Arial" w:eastAsia="Malgun Gothic" w:hAnsi="Arial"/>
                    <w:sz w:val="18"/>
                    <w:lang w:val="en-US"/>
                  </w:rPr>
                </w:rPrChange>
              </w:rPr>
              <w:t xml:space="preserve">are given by Table A.2.3-1 with TDD UL-DL configuration specified in A2.3 for the requirements requiring at least one sub frame (1ms) for the measurement period. For other requirements, </w:t>
            </w:r>
            <w:ins w:id="297" w:author="Intel" w:date="2019-08-01T14:35:00Z">
              <w:r w:rsidR="005116B7" w:rsidRPr="007540F3">
                <w:rPr>
                  <w:rFonts w:ascii="Arial" w:eastAsia="Malgun Gothic" w:hAnsi="Arial"/>
                  <w:sz w:val="18"/>
                  <w:highlight w:val="yellow"/>
                  <w:lang w:val="en-US"/>
                  <w:rPrChange w:id="298" w:author="Intel" w:date="2019-08-01T14:45: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299" w:author="Intel" w:date="2019-08-01T14:45:00Z">
                  <w:rPr>
                    <w:rFonts w:ascii="Arial" w:eastAsia="Malgun Gothic" w:hAnsi="Arial"/>
                    <w:sz w:val="18"/>
                    <w:lang w:val="en-US"/>
                  </w:rPr>
                </w:rPrChange>
              </w:rPr>
              <w:t>UL slot</w:t>
            </w:r>
            <w:ins w:id="300" w:author="Intel" w:date="2019-08-01T14:36:00Z">
              <w:r w:rsidR="005116B7" w:rsidRPr="007540F3">
                <w:rPr>
                  <w:rFonts w:ascii="Arial" w:eastAsia="Malgun Gothic" w:hAnsi="Arial"/>
                  <w:sz w:val="18"/>
                  <w:highlight w:val="yellow"/>
                  <w:lang w:val="en-US"/>
                  <w:rPrChange w:id="301" w:author="Intel" w:date="2019-08-01T14:45:00Z">
                    <w:rPr>
                      <w:rFonts w:ascii="Arial" w:eastAsia="Malgun Gothic" w:hAnsi="Arial"/>
                      <w:sz w:val="18"/>
                      <w:lang w:val="en-US"/>
                    </w:rPr>
                  </w:rPrChange>
                </w:rPr>
                <w:t>s</w:t>
              </w:r>
            </w:ins>
            <w:r w:rsidRPr="007540F3">
              <w:rPr>
                <w:rFonts w:ascii="Arial" w:eastAsia="Malgun Gothic" w:hAnsi="Arial"/>
                <w:sz w:val="18"/>
                <w:highlight w:val="yellow"/>
                <w:lang w:val="en-US"/>
                <w:rPrChange w:id="302" w:author="Intel" w:date="2019-08-01T14:45:00Z">
                  <w:rPr>
                    <w:rFonts w:ascii="Arial" w:eastAsia="Malgun Gothic" w:hAnsi="Arial"/>
                    <w:sz w:val="18"/>
                    <w:lang w:val="en-US"/>
                  </w:rPr>
                </w:rPrChange>
              </w:rPr>
              <w:t xml:space="preserve"> </w:t>
            </w:r>
            <w:del w:id="303" w:author="Intel" w:date="2019-08-01T14:36:00Z">
              <w:r w:rsidRPr="007540F3" w:rsidDel="005116B7">
                <w:rPr>
                  <w:rFonts w:ascii="Arial" w:eastAsia="Malgun Gothic" w:hAnsi="Arial"/>
                  <w:sz w:val="18"/>
                  <w:highlight w:val="yellow"/>
                  <w:lang w:val="en-US"/>
                  <w:rPrChange w:id="304" w:author="Intel" w:date="2019-08-01T14:45: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305" w:author="Intel" w:date="2019-08-01T14:45:00Z">
                  <w:rPr>
                    <w:rFonts w:ascii="Arial" w:eastAsia="Malgun Gothic" w:hAnsi="Arial"/>
                    <w:sz w:val="18"/>
                    <w:lang w:val="en-US"/>
                  </w:rPr>
                </w:rPrChange>
              </w:rPr>
              <w:t>are given by the slots satisfying mod(slot index+1, 5) = 0 with TDD UL-DL configuration specified in A.3.3.1.</w:t>
            </w:r>
          </w:p>
        </w:tc>
      </w:tr>
    </w:tbl>
    <w:p w14:paraId="23CCF1BC" w14:textId="77777777" w:rsidR="004674E9" w:rsidRPr="004674E9" w:rsidRDefault="004674E9" w:rsidP="004674E9">
      <w:pPr>
        <w:rPr>
          <w:rFonts w:eastAsia="Malgun Gothic"/>
        </w:rPr>
      </w:pPr>
    </w:p>
    <w:p w14:paraId="08628AAC" w14:textId="77777777" w:rsidR="004674E9" w:rsidRPr="004674E9" w:rsidRDefault="004674E9" w:rsidP="004674E9">
      <w:pPr>
        <w:keepNext/>
        <w:keepLines/>
        <w:spacing w:before="60"/>
        <w:jc w:val="center"/>
        <w:rPr>
          <w:rFonts w:ascii="Arial" w:eastAsia="Malgun Gothic" w:hAnsi="Arial"/>
          <w:b/>
        </w:rPr>
      </w:pPr>
      <w:r w:rsidRPr="004674E9">
        <w:rPr>
          <w:rFonts w:ascii="Arial" w:eastAsia="Malgun Gothic" w:hAnsi="Arial"/>
          <w:b/>
        </w:rPr>
        <w:lastRenderedPageBreak/>
        <w:t>Table A.2.3.5-2: Reference Channels for CP-OFDM QPSK for 120 kHz SCS</w:t>
      </w:r>
    </w:p>
    <w:tbl>
      <w:tblPr>
        <w:tblW w:w="14168" w:type="dxa"/>
        <w:tblInd w:w="113" w:type="dxa"/>
        <w:tblLook w:val="04A0" w:firstRow="1" w:lastRow="0" w:firstColumn="1" w:lastColumn="0" w:noHBand="0" w:noVBand="1"/>
      </w:tblPr>
      <w:tblGrid>
        <w:gridCol w:w="1142"/>
        <w:gridCol w:w="1116"/>
        <w:gridCol w:w="1117"/>
        <w:gridCol w:w="1027"/>
        <w:gridCol w:w="967"/>
        <w:gridCol w:w="1176"/>
        <w:gridCol w:w="812"/>
        <w:gridCol w:w="845"/>
        <w:gridCol w:w="1074"/>
        <w:gridCol w:w="1057"/>
        <w:gridCol w:w="825"/>
        <w:gridCol w:w="1074"/>
        <w:gridCol w:w="1097"/>
        <w:gridCol w:w="1127"/>
      </w:tblGrid>
      <w:tr w:rsidR="004674E9" w:rsidRPr="004674E9" w14:paraId="35927C33" w14:textId="77777777" w:rsidTr="004674E9">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476EA60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Parameter</w:t>
            </w:r>
          </w:p>
        </w:tc>
        <w:tc>
          <w:tcPr>
            <w:tcW w:w="1015" w:type="dxa"/>
            <w:tcBorders>
              <w:top w:val="single" w:sz="4" w:space="0" w:color="auto"/>
              <w:left w:val="nil"/>
              <w:bottom w:val="single" w:sz="4" w:space="0" w:color="auto"/>
              <w:right w:val="single" w:sz="4" w:space="0" w:color="auto"/>
            </w:tcBorders>
            <w:shd w:val="clear" w:color="auto" w:fill="auto"/>
            <w:hideMark/>
          </w:tcPr>
          <w:p w14:paraId="7AE32CB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Channel bandwidth</w:t>
            </w:r>
          </w:p>
        </w:tc>
        <w:tc>
          <w:tcPr>
            <w:tcW w:w="1089" w:type="dxa"/>
            <w:tcBorders>
              <w:top w:val="single" w:sz="4" w:space="0" w:color="auto"/>
              <w:left w:val="nil"/>
              <w:bottom w:val="single" w:sz="4" w:space="0" w:color="auto"/>
              <w:right w:val="single" w:sz="4" w:space="0" w:color="auto"/>
            </w:tcBorders>
            <w:shd w:val="clear" w:color="auto" w:fill="auto"/>
            <w:hideMark/>
          </w:tcPr>
          <w:p w14:paraId="78370C5E"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Subcarrier Spacing</w:t>
            </w:r>
          </w:p>
        </w:tc>
        <w:tc>
          <w:tcPr>
            <w:tcW w:w="1001" w:type="dxa"/>
            <w:tcBorders>
              <w:top w:val="single" w:sz="4" w:space="0" w:color="auto"/>
              <w:left w:val="nil"/>
              <w:bottom w:val="single" w:sz="4" w:space="0" w:color="auto"/>
              <w:right w:val="single" w:sz="4" w:space="0" w:color="auto"/>
            </w:tcBorders>
            <w:shd w:val="clear" w:color="auto" w:fill="auto"/>
            <w:hideMark/>
          </w:tcPr>
          <w:p w14:paraId="72E272A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Allocated resource blocks</w:t>
            </w:r>
          </w:p>
        </w:tc>
        <w:tc>
          <w:tcPr>
            <w:tcW w:w="943" w:type="dxa"/>
            <w:tcBorders>
              <w:top w:val="single" w:sz="4" w:space="0" w:color="auto"/>
              <w:left w:val="nil"/>
              <w:bottom w:val="single" w:sz="4" w:space="0" w:color="auto"/>
              <w:right w:val="single" w:sz="4" w:space="0" w:color="auto"/>
            </w:tcBorders>
            <w:shd w:val="clear" w:color="auto" w:fill="auto"/>
            <w:hideMark/>
          </w:tcPr>
          <w:p w14:paraId="745537E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CP-OFDM Symbols per slot (Note 1)</w:t>
            </w:r>
          </w:p>
        </w:tc>
        <w:tc>
          <w:tcPr>
            <w:tcW w:w="1146" w:type="dxa"/>
            <w:tcBorders>
              <w:top w:val="single" w:sz="4" w:space="0" w:color="auto"/>
              <w:left w:val="nil"/>
              <w:bottom w:val="single" w:sz="4" w:space="0" w:color="auto"/>
              <w:right w:val="single" w:sz="4" w:space="0" w:color="auto"/>
            </w:tcBorders>
            <w:shd w:val="clear" w:color="auto" w:fill="auto"/>
            <w:hideMark/>
          </w:tcPr>
          <w:p w14:paraId="044F4F0D"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Modulation</w:t>
            </w:r>
          </w:p>
        </w:tc>
        <w:tc>
          <w:tcPr>
            <w:tcW w:w="812" w:type="dxa"/>
            <w:tcBorders>
              <w:top w:val="single" w:sz="4" w:space="0" w:color="auto"/>
              <w:left w:val="nil"/>
              <w:bottom w:val="single" w:sz="4" w:space="0" w:color="auto"/>
              <w:right w:val="single" w:sz="4" w:space="0" w:color="auto"/>
            </w:tcBorders>
            <w:shd w:val="clear" w:color="auto" w:fill="auto"/>
            <w:hideMark/>
          </w:tcPr>
          <w:p w14:paraId="71985201"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MCS Index (Note 2)</w:t>
            </w:r>
          </w:p>
        </w:tc>
        <w:tc>
          <w:tcPr>
            <w:tcW w:w="845" w:type="dxa"/>
            <w:tcBorders>
              <w:top w:val="single" w:sz="4" w:space="0" w:color="auto"/>
              <w:left w:val="nil"/>
              <w:bottom w:val="single" w:sz="4" w:space="0" w:color="auto"/>
              <w:right w:val="single" w:sz="4" w:space="0" w:color="auto"/>
            </w:tcBorders>
            <w:shd w:val="clear" w:color="auto" w:fill="auto"/>
            <w:hideMark/>
          </w:tcPr>
          <w:p w14:paraId="7B8ED79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Target Coding Rate</w:t>
            </w:r>
          </w:p>
        </w:tc>
        <w:tc>
          <w:tcPr>
            <w:tcW w:w="1074" w:type="dxa"/>
            <w:tcBorders>
              <w:top w:val="single" w:sz="4" w:space="0" w:color="auto"/>
              <w:left w:val="nil"/>
              <w:bottom w:val="single" w:sz="4" w:space="0" w:color="auto"/>
              <w:right w:val="single" w:sz="4" w:space="0" w:color="auto"/>
            </w:tcBorders>
            <w:shd w:val="clear" w:color="auto" w:fill="auto"/>
            <w:hideMark/>
          </w:tcPr>
          <w:p w14:paraId="31F2879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Payload size for UL slots (Note 4)</w:t>
            </w:r>
          </w:p>
        </w:tc>
        <w:tc>
          <w:tcPr>
            <w:tcW w:w="1030" w:type="dxa"/>
            <w:tcBorders>
              <w:top w:val="single" w:sz="4" w:space="0" w:color="auto"/>
              <w:left w:val="nil"/>
              <w:bottom w:val="single" w:sz="4" w:space="0" w:color="auto"/>
              <w:right w:val="single" w:sz="4" w:space="0" w:color="auto"/>
            </w:tcBorders>
            <w:shd w:val="clear" w:color="auto" w:fill="auto"/>
            <w:hideMark/>
          </w:tcPr>
          <w:p w14:paraId="40477DF2"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Transport block CRC</w:t>
            </w:r>
          </w:p>
        </w:tc>
        <w:tc>
          <w:tcPr>
            <w:tcW w:w="825" w:type="dxa"/>
            <w:tcBorders>
              <w:top w:val="single" w:sz="4" w:space="0" w:color="auto"/>
              <w:left w:val="nil"/>
              <w:bottom w:val="single" w:sz="4" w:space="0" w:color="auto"/>
              <w:right w:val="single" w:sz="4" w:space="0" w:color="auto"/>
            </w:tcBorders>
            <w:shd w:val="clear" w:color="auto" w:fill="auto"/>
            <w:hideMark/>
          </w:tcPr>
          <w:p w14:paraId="11B79691"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LDPC Base Graph</w:t>
            </w:r>
          </w:p>
        </w:tc>
        <w:tc>
          <w:tcPr>
            <w:tcW w:w="1074" w:type="dxa"/>
            <w:tcBorders>
              <w:top w:val="single" w:sz="4" w:space="0" w:color="auto"/>
              <w:left w:val="nil"/>
              <w:bottom w:val="single" w:sz="4" w:space="0" w:color="auto"/>
              <w:right w:val="single" w:sz="4" w:space="0" w:color="auto"/>
            </w:tcBorders>
            <w:shd w:val="clear" w:color="auto" w:fill="auto"/>
            <w:hideMark/>
          </w:tcPr>
          <w:p w14:paraId="4B17F07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Number of code blocks per slot for UL slots (Note 3, Note 4)</w:t>
            </w:r>
          </w:p>
        </w:tc>
        <w:tc>
          <w:tcPr>
            <w:tcW w:w="1074" w:type="dxa"/>
            <w:tcBorders>
              <w:top w:val="single" w:sz="4" w:space="0" w:color="auto"/>
              <w:left w:val="nil"/>
              <w:bottom w:val="single" w:sz="4" w:space="0" w:color="auto"/>
              <w:right w:val="single" w:sz="4" w:space="0" w:color="auto"/>
            </w:tcBorders>
            <w:shd w:val="clear" w:color="auto" w:fill="auto"/>
            <w:hideMark/>
          </w:tcPr>
          <w:p w14:paraId="70721E5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number of bits per slot for UL slots(Note 4)</w:t>
            </w:r>
          </w:p>
        </w:tc>
        <w:tc>
          <w:tcPr>
            <w:tcW w:w="1098" w:type="dxa"/>
            <w:tcBorders>
              <w:top w:val="single" w:sz="4" w:space="0" w:color="auto"/>
              <w:left w:val="nil"/>
              <w:bottom w:val="single" w:sz="4" w:space="0" w:color="auto"/>
              <w:right w:val="single" w:sz="4" w:space="0" w:color="auto"/>
            </w:tcBorders>
            <w:shd w:val="clear" w:color="auto" w:fill="auto"/>
            <w:hideMark/>
          </w:tcPr>
          <w:p w14:paraId="6502C027"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modulated symbols per slot for UL slots (Note 4)</w:t>
            </w:r>
          </w:p>
        </w:tc>
      </w:tr>
      <w:tr w:rsidR="004674E9" w:rsidRPr="004674E9" w14:paraId="145220DC" w14:textId="77777777" w:rsidTr="004674E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4FB376C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Unit</w:t>
            </w:r>
          </w:p>
        </w:tc>
        <w:tc>
          <w:tcPr>
            <w:tcW w:w="1015" w:type="dxa"/>
            <w:tcBorders>
              <w:top w:val="nil"/>
              <w:left w:val="nil"/>
              <w:bottom w:val="single" w:sz="4" w:space="0" w:color="auto"/>
              <w:right w:val="single" w:sz="4" w:space="0" w:color="auto"/>
            </w:tcBorders>
            <w:shd w:val="clear" w:color="auto" w:fill="auto"/>
            <w:noWrap/>
            <w:vAlign w:val="bottom"/>
            <w:hideMark/>
          </w:tcPr>
          <w:p w14:paraId="32E1CB93"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MHz</w:t>
            </w:r>
          </w:p>
        </w:tc>
        <w:tc>
          <w:tcPr>
            <w:tcW w:w="1089" w:type="dxa"/>
            <w:tcBorders>
              <w:top w:val="nil"/>
              <w:left w:val="nil"/>
              <w:bottom w:val="single" w:sz="4" w:space="0" w:color="auto"/>
              <w:right w:val="single" w:sz="4" w:space="0" w:color="auto"/>
            </w:tcBorders>
            <w:shd w:val="clear" w:color="auto" w:fill="auto"/>
            <w:noWrap/>
            <w:vAlign w:val="bottom"/>
            <w:hideMark/>
          </w:tcPr>
          <w:p w14:paraId="1B4BA13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KHz</w:t>
            </w:r>
          </w:p>
        </w:tc>
        <w:tc>
          <w:tcPr>
            <w:tcW w:w="1001" w:type="dxa"/>
            <w:tcBorders>
              <w:top w:val="nil"/>
              <w:left w:val="nil"/>
              <w:bottom w:val="single" w:sz="4" w:space="0" w:color="auto"/>
              <w:right w:val="single" w:sz="4" w:space="0" w:color="auto"/>
            </w:tcBorders>
            <w:shd w:val="clear" w:color="auto" w:fill="auto"/>
            <w:noWrap/>
            <w:vAlign w:val="bottom"/>
            <w:hideMark/>
          </w:tcPr>
          <w:p w14:paraId="3F749A84"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43" w:type="dxa"/>
            <w:tcBorders>
              <w:top w:val="nil"/>
              <w:left w:val="nil"/>
              <w:bottom w:val="single" w:sz="4" w:space="0" w:color="auto"/>
              <w:right w:val="single" w:sz="4" w:space="0" w:color="auto"/>
            </w:tcBorders>
            <w:shd w:val="clear" w:color="auto" w:fill="auto"/>
            <w:noWrap/>
            <w:vAlign w:val="bottom"/>
            <w:hideMark/>
          </w:tcPr>
          <w:p w14:paraId="77588421"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1146" w:type="dxa"/>
            <w:tcBorders>
              <w:top w:val="nil"/>
              <w:left w:val="nil"/>
              <w:bottom w:val="single" w:sz="4" w:space="0" w:color="auto"/>
              <w:right w:val="single" w:sz="4" w:space="0" w:color="auto"/>
            </w:tcBorders>
            <w:shd w:val="clear" w:color="auto" w:fill="auto"/>
            <w:noWrap/>
            <w:vAlign w:val="bottom"/>
            <w:hideMark/>
          </w:tcPr>
          <w:p w14:paraId="19D1DF73"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12" w:type="dxa"/>
            <w:tcBorders>
              <w:top w:val="nil"/>
              <w:left w:val="nil"/>
              <w:bottom w:val="single" w:sz="4" w:space="0" w:color="auto"/>
              <w:right w:val="single" w:sz="4" w:space="0" w:color="auto"/>
            </w:tcBorders>
            <w:shd w:val="clear" w:color="auto" w:fill="auto"/>
            <w:noWrap/>
            <w:vAlign w:val="bottom"/>
            <w:hideMark/>
          </w:tcPr>
          <w:p w14:paraId="2376033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45" w:type="dxa"/>
            <w:tcBorders>
              <w:top w:val="nil"/>
              <w:left w:val="nil"/>
              <w:bottom w:val="single" w:sz="4" w:space="0" w:color="auto"/>
              <w:right w:val="single" w:sz="4" w:space="0" w:color="auto"/>
            </w:tcBorders>
            <w:shd w:val="clear" w:color="auto" w:fill="auto"/>
            <w:noWrap/>
            <w:vAlign w:val="bottom"/>
            <w:hideMark/>
          </w:tcPr>
          <w:p w14:paraId="01651C1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1074" w:type="dxa"/>
            <w:tcBorders>
              <w:top w:val="nil"/>
              <w:left w:val="nil"/>
              <w:bottom w:val="single" w:sz="4" w:space="0" w:color="auto"/>
              <w:right w:val="single" w:sz="4" w:space="0" w:color="auto"/>
            </w:tcBorders>
            <w:shd w:val="clear" w:color="auto" w:fill="auto"/>
            <w:noWrap/>
            <w:vAlign w:val="bottom"/>
            <w:hideMark/>
          </w:tcPr>
          <w:p w14:paraId="1EF23A34"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1030" w:type="dxa"/>
            <w:tcBorders>
              <w:top w:val="nil"/>
              <w:left w:val="nil"/>
              <w:bottom w:val="single" w:sz="4" w:space="0" w:color="auto"/>
              <w:right w:val="single" w:sz="4" w:space="0" w:color="auto"/>
            </w:tcBorders>
            <w:shd w:val="clear" w:color="auto" w:fill="auto"/>
            <w:noWrap/>
            <w:vAlign w:val="bottom"/>
            <w:hideMark/>
          </w:tcPr>
          <w:p w14:paraId="4DAF8CB2"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825" w:type="dxa"/>
            <w:tcBorders>
              <w:top w:val="nil"/>
              <w:left w:val="nil"/>
              <w:bottom w:val="single" w:sz="4" w:space="0" w:color="auto"/>
              <w:right w:val="single" w:sz="4" w:space="0" w:color="auto"/>
            </w:tcBorders>
            <w:shd w:val="clear" w:color="auto" w:fill="auto"/>
            <w:noWrap/>
            <w:vAlign w:val="bottom"/>
            <w:hideMark/>
          </w:tcPr>
          <w:p w14:paraId="62B569A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1074" w:type="dxa"/>
            <w:tcBorders>
              <w:top w:val="nil"/>
              <w:left w:val="nil"/>
              <w:bottom w:val="single" w:sz="4" w:space="0" w:color="auto"/>
              <w:right w:val="single" w:sz="4" w:space="0" w:color="auto"/>
            </w:tcBorders>
            <w:shd w:val="clear" w:color="auto" w:fill="auto"/>
            <w:noWrap/>
            <w:vAlign w:val="bottom"/>
            <w:hideMark/>
          </w:tcPr>
          <w:p w14:paraId="64A3443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1074" w:type="dxa"/>
            <w:tcBorders>
              <w:top w:val="nil"/>
              <w:left w:val="nil"/>
              <w:bottom w:val="single" w:sz="4" w:space="0" w:color="auto"/>
              <w:right w:val="single" w:sz="4" w:space="0" w:color="auto"/>
            </w:tcBorders>
            <w:shd w:val="clear" w:color="auto" w:fill="auto"/>
            <w:noWrap/>
            <w:vAlign w:val="bottom"/>
            <w:hideMark/>
          </w:tcPr>
          <w:p w14:paraId="667D11A7"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1098" w:type="dxa"/>
            <w:tcBorders>
              <w:top w:val="nil"/>
              <w:left w:val="nil"/>
              <w:bottom w:val="single" w:sz="4" w:space="0" w:color="auto"/>
              <w:right w:val="single" w:sz="4" w:space="0" w:color="auto"/>
            </w:tcBorders>
            <w:shd w:val="clear" w:color="auto" w:fill="auto"/>
            <w:noWrap/>
            <w:vAlign w:val="bottom"/>
            <w:hideMark/>
          </w:tcPr>
          <w:p w14:paraId="671B106D"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r>
      <w:tr w:rsidR="004674E9" w:rsidRPr="004674E9" w14:paraId="62917C58" w14:textId="77777777" w:rsidTr="004674E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2DC343A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3708470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50-400</w:t>
            </w:r>
          </w:p>
        </w:tc>
        <w:tc>
          <w:tcPr>
            <w:tcW w:w="1089" w:type="dxa"/>
            <w:tcBorders>
              <w:top w:val="nil"/>
              <w:left w:val="nil"/>
              <w:bottom w:val="single" w:sz="4" w:space="0" w:color="auto"/>
              <w:right w:val="single" w:sz="4" w:space="0" w:color="auto"/>
            </w:tcBorders>
            <w:shd w:val="clear" w:color="auto" w:fill="auto"/>
            <w:noWrap/>
            <w:vAlign w:val="bottom"/>
            <w:hideMark/>
          </w:tcPr>
          <w:p w14:paraId="539A733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67431FB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43" w:type="dxa"/>
            <w:tcBorders>
              <w:top w:val="nil"/>
              <w:left w:val="nil"/>
              <w:bottom w:val="single" w:sz="4" w:space="0" w:color="auto"/>
              <w:right w:val="single" w:sz="4" w:space="0" w:color="auto"/>
            </w:tcBorders>
            <w:shd w:val="clear" w:color="auto" w:fill="auto"/>
            <w:noWrap/>
            <w:vAlign w:val="bottom"/>
            <w:hideMark/>
          </w:tcPr>
          <w:p w14:paraId="15243FF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2AB6BF1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3FCCF54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34EB43B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4090CA6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56</w:t>
            </w:r>
          </w:p>
        </w:tc>
        <w:tc>
          <w:tcPr>
            <w:tcW w:w="1030" w:type="dxa"/>
            <w:tcBorders>
              <w:top w:val="nil"/>
              <w:left w:val="nil"/>
              <w:bottom w:val="single" w:sz="4" w:space="0" w:color="auto"/>
              <w:right w:val="single" w:sz="4" w:space="0" w:color="auto"/>
            </w:tcBorders>
            <w:shd w:val="clear" w:color="auto" w:fill="auto"/>
            <w:noWrap/>
            <w:vAlign w:val="bottom"/>
            <w:hideMark/>
          </w:tcPr>
          <w:p w14:paraId="0DB1708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6B363A0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1A5D736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0E21850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264</w:t>
            </w:r>
          </w:p>
        </w:tc>
        <w:tc>
          <w:tcPr>
            <w:tcW w:w="1098" w:type="dxa"/>
            <w:tcBorders>
              <w:top w:val="nil"/>
              <w:left w:val="nil"/>
              <w:bottom w:val="single" w:sz="4" w:space="0" w:color="auto"/>
              <w:right w:val="single" w:sz="4" w:space="0" w:color="auto"/>
            </w:tcBorders>
            <w:shd w:val="clear" w:color="auto" w:fill="auto"/>
            <w:noWrap/>
            <w:vAlign w:val="bottom"/>
            <w:hideMark/>
          </w:tcPr>
          <w:p w14:paraId="36F7FC2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r>
      <w:tr w:rsidR="004674E9" w:rsidRPr="004674E9" w14:paraId="61D2C56A" w14:textId="77777777" w:rsidTr="004674E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025C38C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26FBDB7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1089" w:type="dxa"/>
            <w:tcBorders>
              <w:top w:val="nil"/>
              <w:left w:val="nil"/>
              <w:bottom w:val="single" w:sz="4" w:space="0" w:color="auto"/>
              <w:right w:val="single" w:sz="4" w:space="0" w:color="auto"/>
            </w:tcBorders>
            <w:shd w:val="clear" w:color="auto" w:fill="auto"/>
            <w:noWrap/>
            <w:vAlign w:val="bottom"/>
            <w:hideMark/>
          </w:tcPr>
          <w:p w14:paraId="271FAA5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04D6C65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943" w:type="dxa"/>
            <w:tcBorders>
              <w:top w:val="nil"/>
              <w:left w:val="nil"/>
              <w:bottom w:val="single" w:sz="4" w:space="0" w:color="auto"/>
              <w:right w:val="single" w:sz="4" w:space="0" w:color="auto"/>
            </w:tcBorders>
            <w:shd w:val="clear" w:color="auto" w:fill="auto"/>
            <w:noWrap/>
            <w:vAlign w:val="bottom"/>
            <w:hideMark/>
          </w:tcPr>
          <w:p w14:paraId="3E83BF5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5F4F336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7C730FD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653391C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066B93A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808</w:t>
            </w:r>
          </w:p>
        </w:tc>
        <w:tc>
          <w:tcPr>
            <w:tcW w:w="1030" w:type="dxa"/>
            <w:tcBorders>
              <w:top w:val="nil"/>
              <w:left w:val="nil"/>
              <w:bottom w:val="single" w:sz="4" w:space="0" w:color="auto"/>
              <w:right w:val="single" w:sz="4" w:space="0" w:color="auto"/>
            </w:tcBorders>
            <w:shd w:val="clear" w:color="auto" w:fill="auto"/>
            <w:noWrap/>
            <w:vAlign w:val="bottom"/>
            <w:hideMark/>
          </w:tcPr>
          <w:p w14:paraId="680B13E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0C084AC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3529B2C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1BBC20C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4224</w:t>
            </w:r>
          </w:p>
        </w:tc>
        <w:tc>
          <w:tcPr>
            <w:tcW w:w="1098" w:type="dxa"/>
            <w:tcBorders>
              <w:top w:val="nil"/>
              <w:left w:val="nil"/>
              <w:bottom w:val="single" w:sz="4" w:space="0" w:color="auto"/>
              <w:right w:val="single" w:sz="4" w:space="0" w:color="auto"/>
            </w:tcBorders>
            <w:shd w:val="clear" w:color="auto" w:fill="auto"/>
            <w:noWrap/>
            <w:vAlign w:val="bottom"/>
            <w:hideMark/>
          </w:tcPr>
          <w:p w14:paraId="1B42841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2112</w:t>
            </w:r>
          </w:p>
        </w:tc>
      </w:tr>
      <w:tr w:rsidR="004674E9" w:rsidRPr="004674E9" w14:paraId="7B5F1F49" w14:textId="77777777" w:rsidTr="004674E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6DEC69E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21A74FB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1089" w:type="dxa"/>
            <w:tcBorders>
              <w:top w:val="nil"/>
              <w:left w:val="nil"/>
              <w:bottom w:val="single" w:sz="4" w:space="0" w:color="auto"/>
              <w:right w:val="single" w:sz="4" w:space="0" w:color="auto"/>
            </w:tcBorders>
            <w:shd w:val="clear" w:color="auto" w:fill="auto"/>
            <w:noWrap/>
            <w:vAlign w:val="bottom"/>
            <w:hideMark/>
          </w:tcPr>
          <w:p w14:paraId="2AAA952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6D29837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32</w:t>
            </w:r>
          </w:p>
        </w:tc>
        <w:tc>
          <w:tcPr>
            <w:tcW w:w="943" w:type="dxa"/>
            <w:tcBorders>
              <w:top w:val="nil"/>
              <w:left w:val="nil"/>
              <w:bottom w:val="single" w:sz="4" w:space="0" w:color="auto"/>
              <w:right w:val="single" w:sz="4" w:space="0" w:color="auto"/>
            </w:tcBorders>
            <w:shd w:val="clear" w:color="auto" w:fill="auto"/>
            <w:noWrap/>
            <w:vAlign w:val="bottom"/>
            <w:hideMark/>
          </w:tcPr>
          <w:p w14:paraId="6CA534D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18E8D00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3681981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24B4E51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4AC4FC9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1608</w:t>
            </w:r>
          </w:p>
        </w:tc>
        <w:tc>
          <w:tcPr>
            <w:tcW w:w="1030" w:type="dxa"/>
            <w:tcBorders>
              <w:top w:val="nil"/>
              <w:left w:val="nil"/>
              <w:bottom w:val="single" w:sz="4" w:space="0" w:color="auto"/>
              <w:right w:val="single" w:sz="4" w:space="0" w:color="auto"/>
            </w:tcBorders>
            <w:shd w:val="clear" w:color="auto" w:fill="auto"/>
            <w:noWrap/>
            <w:vAlign w:val="bottom"/>
            <w:hideMark/>
          </w:tcPr>
          <w:p w14:paraId="021C16C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0AA1F6C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028421A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220B145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8448</w:t>
            </w:r>
          </w:p>
        </w:tc>
        <w:tc>
          <w:tcPr>
            <w:tcW w:w="1098" w:type="dxa"/>
            <w:tcBorders>
              <w:top w:val="nil"/>
              <w:left w:val="nil"/>
              <w:bottom w:val="single" w:sz="4" w:space="0" w:color="auto"/>
              <w:right w:val="single" w:sz="4" w:space="0" w:color="auto"/>
            </w:tcBorders>
            <w:shd w:val="clear" w:color="auto" w:fill="auto"/>
            <w:noWrap/>
            <w:vAlign w:val="bottom"/>
            <w:hideMark/>
          </w:tcPr>
          <w:p w14:paraId="1E17352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4224</w:t>
            </w:r>
          </w:p>
        </w:tc>
      </w:tr>
      <w:tr w:rsidR="004674E9" w:rsidRPr="004674E9" w14:paraId="0013EED9" w14:textId="77777777" w:rsidTr="004674E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0B4038F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39D648E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1089" w:type="dxa"/>
            <w:tcBorders>
              <w:top w:val="nil"/>
              <w:left w:val="nil"/>
              <w:bottom w:val="single" w:sz="4" w:space="0" w:color="auto"/>
              <w:right w:val="single" w:sz="4" w:space="0" w:color="auto"/>
            </w:tcBorders>
            <w:shd w:val="clear" w:color="auto" w:fill="auto"/>
            <w:noWrap/>
            <w:vAlign w:val="bottom"/>
            <w:hideMark/>
          </w:tcPr>
          <w:p w14:paraId="6CB7925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59761E4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w:t>
            </w:r>
          </w:p>
        </w:tc>
        <w:tc>
          <w:tcPr>
            <w:tcW w:w="943" w:type="dxa"/>
            <w:tcBorders>
              <w:top w:val="nil"/>
              <w:left w:val="nil"/>
              <w:bottom w:val="single" w:sz="4" w:space="0" w:color="auto"/>
              <w:right w:val="single" w:sz="4" w:space="0" w:color="auto"/>
            </w:tcBorders>
            <w:shd w:val="clear" w:color="auto" w:fill="auto"/>
            <w:noWrap/>
            <w:vAlign w:val="bottom"/>
            <w:hideMark/>
          </w:tcPr>
          <w:p w14:paraId="23752BD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611FB5F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18949CE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1854DB8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0A77BDE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1672</w:t>
            </w:r>
          </w:p>
        </w:tc>
        <w:tc>
          <w:tcPr>
            <w:tcW w:w="1030" w:type="dxa"/>
            <w:tcBorders>
              <w:top w:val="nil"/>
              <w:left w:val="nil"/>
              <w:bottom w:val="single" w:sz="4" w:space="0" w:color="auto"/>
              <w:right w:val="single" w:sz="4" w:space="0" w:color="auto"/>
            </w:tcBorders>
            <w:shd w:val="clear" w:color="auto" w:fill="auto"/>
            <w:noWrap/>
            <w:vAlign w:val="bottom"/>
            <w:hideMark/>
          </w:tcPr>
          <w:p w14:paraId="2EBD7FF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36E3FFC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63D83A3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793EA11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8712</w:t>
            </w:r>
          </w:p>
        </w:tc>
        <w:tc>
          <w:tcPr>
            <w:tcW w:w="1098" w:type="dxa"/>
            <w:tcBorders>
              <w:top w:val="nil"/>
              <w:left w:val="nil"/>
              <w:bottom w:val="single" w:sz="4" w:space="0" w:color="auto"/>
              <w:right w:val="single" w:sz="4" w:space="0" w:color="auto"/>
            </w:tcBorders>
            <w:shd w:val="clear" w:color="auto" w:fill="auto"/>
            <w:noWrap/>
            <w:vAlign w:val="bottom"/>
            <w:hideMark/>
          </w:tcPr>
          <w:p w14:paraId="72B7611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4356</w:t>
            </w:r>
          </w:p>
        </w:tc>
      </w:tr>
      <w:tr w:rsidR="004674E9" w:rsidRPr="004674E9" w14:paraId="19B57F2B" w14:textId="77777777" w:rsidTr="004674E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17BE9F5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06F2F83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1089" w:type="dxa"/>
            <w:tcBorders>
              <w:top w:val="nil"/>
              <w:left w:val="nil"/>
              <w:bottom w:val="single" w:sz="4" w:space="0" w:color="auto"/>
              <w:right w:val="single" w:sz="4" w:space="0" w:color="auto"/>
            </w:tcBorders>
            <w:shd w:val="clear" w:color="auto" w:fill="auto"/>
            <w:noWrap/>
            <w:vAlign w:val="bottom"/>
            <w:hideMark/>
          </w:tcPr>
          <w:p w14:paraId="322A0F6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129E930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66</w:t>
            </w:r>
          </w:p>
        </w:tc>
        <w:tc>
          <w:tcPr>
            <w:tcW w:w="943" w:type="dxa"/>
            <w:tcBorders>
              <w:top w:val="nil"/>
              <w:left w:val="nil"/>
              <w:bottom w:val="single" w:sz="4" w:space="0" w:color="auto"/>
              <w:right w:val="single" w:sz="4" w:space="0" w:color="auto"/>
            </w:tcBorders>
            <w:shd w:val="clear" w:color="auto" w:fill="auto"/>
            <w:noWrap/>
            <w:vAlign w:val="bottom"/>
            <w:hideMark/>
          </w:tcPr>
          <w:p w14:paraId="687B06F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52C673D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2256D79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7899CFE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3FCA1AD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3368</w:t>
            </w:r>
          </w:p>
        </w:tc>
        <w:tc>
          <w:tcPr>
            <w:tcW w:w="1030" w:type="dxa"/>
            <w:tcBorders>
              <w:top w:val="nil"/>
              <w:left w:val="nil"/>
              <w:bottom w:val="single" w:sz="4" w:space="0" w:color="auto"/>
              <w:right w:val="single" w:sz="4" w:space="0" w:color="auto"/>
            </w:tcBorders>
            <w:shd w:val="clear" w:color="auto" w:fill="auto"/>
            <w:noWrap/>
            <w:vAlign w:val="bottom"/>
            <w:hideMark/>
          </w:tcPr>
          <w:p w14:paraId="4774E4C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6A78857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2CA63A9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0023A54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17424</w:t>
            </w:r>
          </w:p>
        </w:tc>
        <w:tc>
          <w:tcPr>
            <w:tcW w:w="1098" w:type="dxa"/>
            <w:tcBorders>
              <w:top w:val="nil"/>
              <w:left w:val="nil"/>
              <w:bottom w:val="single" w:sz="4" w:space="0" w:color="auto"/>
              <w:right w:val="single" w:sz="4" w:space="0" w:color="auto"/>
            </w:tcBorders>
            <w:shd w:val="clear" w:color="auto" w:fill="auto"/>
            <w:noWrap/>
            <w:vAlign w:val="bottom"/>
            <w:hideMark/>
          </w:tcPr>
          <w:p w14:paraId="7289560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8712</w:t>
            </w:r>
          </w:p>
        </w:tc>
      </w:tr>
      <w:tr w:rsidR="004674E9" w:rsidRPr="004674E9" w14:paraId="62E7E316" w14:textId="77777777" w:rsidTr="004674E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62DC60D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3B7B4E1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1089" w:type="dxa"/>
            <w:tcBorders>
              <w:top w:val="nil"/>
              <w:left w:val="nil"/>
              <w:bottom w:val="single" w:sz="4" w:space="0" w:color="auto"/>
              <w:right w:val="single" w:sz="4" w:space="0" w:color="auto"/>
            </w:tcBorders>
            <w:shd w:val="clear" w:color="auto" w:fill="auto"/>
            <w:noWrap/>
            <w:vAlign w:val="bottom"/>
            <w:hideMark/>
          </w:tcPr>
          <w:p w14:paraId="046F1D6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35C88F0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66</w:t>
            </w:r>
          </w:p>
        </w:tc>
        <w:tc>
          <w:tcPr>
            <w:tcW w:w="943" w:type="dxa"/>
            <w:tcBorders>
              <w:top w:val="nil"/>
              <w:left w:val="nil"/>
              <w:bottom w:val="single" w:sz="4" w:space="0" w:color="auto"/>
              <w:right w:val="single" w:sz="4" w:space="0" w:color="auto"/>
            </w:tcBorders>
            <w:shd w:val="clear" w:color="auto" w:fill="auto"/>
            <w:noWrap/>
            <w:vAlign w:val="bottom"/>
            <w:hideMark/>
          </w:tcPr>
          <w:p w14:paraId="6A22D9E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560D4F4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57A715A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3FF6B71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76DA6D6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3368</w:t>
            </w:r>
          </w:p>
        </w:tc>
        <w:tc>
          <w:tcPr>
            <w:tcW w:w="1030" w:type="dxa"/>
            <w:tcBorders>
              <w:top w:val="nil"/>
              <w:left w:val="nil"/>
              <w:bottom w:val="single" w:sz="4" w:space="0" w:color="auto"/>
              <w:right w:val="single" w:sz="4" w:space="0" w:color="auto"/>
            </w:tcBorders>
            <w:shd w:val="clear" w:color="auto" w:fill="auto"/>
            <w:noWrap/>
            <w:vAlign w:val="bottom"/>
            <w:hideMark/>
          </w:tcPr>
          <w:p w14:paraId="34A4F5C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3775541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2B28DCA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59A6307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17424</w:t>
            </w:r>
          </w:p>
        </w:tc>
        <w:tc>
          <w:tcPr>
            <w:tcW w:w="1098" w:type="dxa"/>
            <w:tcBorders>
              <w:top w:val="nil"/>
              <w:left w:val="nil"/>
              <w:bottom w:val="single" w:sz="4" w:space="0" w:color="auto"/>
              <w:right w:val="single" w:sz="4" w:space="0" w:color="auto"/>
            </w:tcBorders>
            <w:shd w:val="clear" w:color="auto" w:fill="auto"/>
            <w:noWrap/>
            <w:vAlign w:val="bottom"/>
            <w:hideMark/>
          </w:tcPr>
          <w:p w14:paraId="579DFC6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8712</w:t>
            </w:r>
          </w:p>
        </w:tc>
      </w:tr>
      <w:tr w:rsidR="004674E9" w:rsidRPr="004674E9" w14:paraId="20140EAD" w14:textId="77777777" w:rsidTr="004674E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74FFB8A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115AD91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1089" w:type="dxa"/>
            <w:tcBorders>
              <w:top w:val="nil"/>
              <w:left w:val="nil"/>
              <w:bottom w:val="single" w:sz="4" w:space="0" w:color="auto"/>
              <w:right w:val="single" w:sz="4" w:space="0" w:color="auto"/>
            </w:tcBorders>
            <w:shd w:val="clear" w:color="auto" w:fill="auto"/>
            <w:noWrap/>
            <w:vAlign w:val="bottom"/>
            <w:hideMark/>
          </w:tcPr>
          <w:p w14:paraId="6546669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58DBCED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c>
          <w:tcPr>
            <w:tcW w:w="943" w:type="dxa"/>
            <w:tcBorders>
              <w:top w:val="nil"/>
              <w:left w:val="nil"/>
              <w:bottom w:val="single" w:sz="4" w:space="0" w:color="auto"/>
              <w:right w:val="single" w:sz="4" w:space="0" w:color="auto"/>
            </w:tcBorders>
            <w:shd w:val="clear" w:color="auto" w:fill="auto"/>
            <w:noWrap/>
            <w:vAlign w:val="bottom"/>
            <w:hideMark/>
          </w:tcPr>
          <w:p w14:paraId="039B936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0271D8B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6492B9B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6BEBA34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49E2FC8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6536</w:t>
            </w:r>
          </w:p>
        </w:tc>
        <w:tc>
          <w:tcPr>
            <w:tcW w:w="1030" w:type="dxa"/>
            <w:tcBorders>
              <w:top w:val="nil"/>
              <w:left w:val="nil"/>
              <w:bottom w:val="single" w:sz="4" w:space="0" w:color="auto"/>
              <w:right w:val="single" w:sz="4" w:space="0" w:color="auto"/>
            </w:tcBorders>
            <w:shd w:val="clear" w:color="auto" w:fill="auto"/>
            <w:noWrap/>
            <w:vAlign w:val="bottom"/>
            <w:hideMark/>
          </w:tcPr>
          <w:p w14:paraId="23FEDA6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14:paraId="030E6C7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5B63645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0F0D8BB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34848</w:t>
            </w:r>
          </w:p>
        </w:tc>
        <w:tc>
          <w:tcPr>
            <w:tcW w:w="1098" w:type="dxa"/>
            <w:tcBorders>
              <w:top w:val="nil"/>
              <w:left w:val="nil"/>
              <w:bottom w:val="single" w:sz="4" w:space="0" w:color="auto"/>
              <w:right w:val="single" w:sz="4" w:space="0" w:color="auto"/>
            </w:tcBorders>
            <w:shd w:val="clear" w:color="auto" w:fill="auto"/>
            <w:noWrap/>
            <w:vAlign w:val="bottom"/>
            <w:hideMark/>
          </w:tcPr>
          <w:p w14:paraId="15B6C79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17424</w:t>
            </w:r>
          </w:p>
        </w:tc>
      </w:tr>
      <w:tr w:rsidR="004674E9" w:rsidRPr="004674E9" w14:paraId="6A9B2C09" w14:textId="77777777" w:rsidTr="004674E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3C83D15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2804112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400</w:t>
            </w:r>
          </w:p>
        </w:tc>
        <w:tc>
          <w:tcPr>
            <w:tcW w:w="1089" w:type="dxa"/>
            <w:tcBorders>
              <w:top w:val="nil"/>
              <w:left w:val="nil"/>
              <w:bottom w:val="single" w:sz="4" w:space="0" w:color="auto"/>
              <w:right w:val="single" w:sz="4" w:space="0" w:color="auto"/>
            </w:tcBorders>
            <w:shd w:val="clear" w:color="auto" w:fill="auto"/>
            <w:noWrap/>
            <w:vAlign w:val="bottom"/>
            <w:hideMark/>
          </w:tcPr>
          <w:p w14:paraId="3F124D9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3C36BC6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c>
          <w:tcPr>
            <w:tcW w:w="943" w:type="dxa"/>
            <w:tcBorders>
              <w:top w:val="nil"/>
              <w:left w:val="nil"/>
              <w:bottom w:val="single" w:sz="4" w:space="0" w:color="auto"/>
              <w:right w:val="single" w:sz="4" w:space="0" w:color="auto"/>
            </w:tcBorders>
            <w:shd w:val="clear" w:color="auto" w:fill="auto"/>
            <w:noWrap/>
            <w:vAlign w:val="bottom"/>
            <w:hideMark/>
          </w:tcPr>
          <w:p w14:paraId="1AE741A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34CF0D1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06353E1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439C987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699183A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6536</w:t>
            </w:r>
          </w:p>
        </w:tc>
        <w:tc>
          <w:tcPr>
            <w:tcW w:w="1030" w:type="dxa"/>
            <w:tcBorders>
              <w:top w:val="nil"/>
              <w:left w:val="nil"/>
              <w:bottom w:val="single" w:sz="4" w:space="0" w:color="auto"/>
              <w:right w:val="single" w:sz="4" w:space="0" w:color="auto"/>
            </w:tcBorders>
            <w:shd w:val="clear" w:color="auto" w:fill="auto"/>
            <w:noWrap/>
            <w:vAlign w:val="bottom"/>
            <w:hideMark/>
          </w:tcPr>
          <w:p w14:paraId="0E73FAD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14:paraId="126A5F1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15CF11E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43EDCFB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34848</w:t>
            </w:r>
          </w:p>
        </w:tc>
        <w:tc>
          <w:tcPr>
            <w:tcW w:w="1098" w:type="dxa"/>
            <w:tcBorders>
              <w:top w:val="nil"/>
              <w:left w:val="nil"/>
              <w:bottom w:val="single" w:sz="4" w:space="0" w:color="auto"/>
              <w:right w:val="single" w:sz="4" w:space="0" w:color="auto"/>
            </w:tcBorders>
            <w:shd w:val="clear" w:color="auto" w:fill="auto"/>
            <w:noWrap/>
            <w:vAlign w:val="bottom"/>
            <w:hideMark/>
          </w:tcPr>
          <w:p w14:paraId="154747D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17424</w:t>
            </w:r>
          </w:p>
        </w:tc>
      </w:tr>
      <w:tr w:rsidR="004674E9" w:rsidRPr="004674E9" w14:paraId="77790AD8" w14:textId="77777777" w:rsidTr="004674E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5DF552E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277B190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400</w:t>
            </w:r>
          </w:p>
        </w:tc>
        <w:tc>
          <w:tcPr>
            <w:tcW w:w="1089" w:type="dxa"/>
            <w:tcBorders>
              <w:top w:val="nil"/>
              <w:left w:val="nil"/>
              <w:bottom w:val="single" w:sz="4" w:space="0" w:color="auto"/>
              <w:right w:val="single" w:sz="4" w:space="0" w:color="auto"/>
            </w:tcBorders>
            <w:shd w:val="clear" w:color="auto" w:fill="auto"/>
            <w:noWrap/>
            <w:vAlign w:val="bottom"/>
            <w:hideMark/>
          </w:tcPr>
          <w:p w14:paraId="387BED9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0556C81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264</w:t>
            </w:r>
          </w:p>
        </w:tc>
        <w:tc>
          <w:tcPr>
            <w:tcW w:w="943" w:type="dxa"/>
            <w:tcBorders>
              <w:top w:val="nil"/>
              <w:left w:val="nil"/>
              <w:bottom w:val="single" w:sz="4" w:space="0" w:color="auto"/>
              <w:right w:val="single" w:sz="4" w:space="0" w:color="auto"/>
            </w:tcBorders>
            <w:shd w:val="clear" w:color="auto" w:fill="auto"/>
            <w:noWrap/>
            <w:vAlign w:val="bottom"/>
            <w:hideMark/>
          </w:tcPr>
          <w:p w14:paraId="6D462AE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37EA0F3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29562BD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69DB8FF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272E186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13064</w:t>
            </w:r>
          </w:p>
        </w:tc>
        <w:tc>
          <w:tcPr>
            <w:tcW w:w="1030" w:type="dxa"/>
            <w:tcBorders>
              <w:top w:val="nil"/>
              <w:left w:val="nil"/>
              <w:bottom w:val="single" w:sz="4" w:space="0" w:color="auto"/>
              <w:right w:val="single" w:sz="4" w:space="0" w:color="auto"/>
            </w:tcBorders>
            <w:shd w:val="clear" w:color="auto" w:fill="auto"/>
            <w:noWrap/>
            <w:vAlign w:val="bottom"/>
            <w:hideMark/>
          </w:tcPr>
          <w:p w14:paraId="2E6AC09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14:paraId="506B624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42A54C0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w:t>
            </w:r>
          </w:p>
        </w:tc>
        <w:tc>
          <w:tcPr>
            <w:tcW w:w="1074" w:type="dxa"/>
            <w:tcBorders>
              <w:top w:val="nil"/>
              <w:left w:val="nil"/>
              <w:bottom w:val="single" w:sz="4" w:space="0" w:color="auto"/>
              <w:right w:val="single" w:sz="4" w:space="0" w:color="auto"/>
            </w:tcBorders>
            <w:shd w:val="clear" w:color="auto" w:fill="auto"/>
            <w:noWrap/>
            <w:vAlign w:val="bottom"/>
            <w:hideMark/>
          </w:tcPr>
          <w:p w14:paraId="5A6372E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69696</w:t>
            </w:r>
          </w:p>
        </w:tc>
        <w:tc>
          <w:tcPr>
            <w:tcW w:w="1098" w:type="dxa"/>
            <w:tcBorders>
              <w:top w:val="nil"/>
              <w:left w:val="nil"/>
              <w:bottom w:val="single" w:sz="4" w:space="0" w:color="auto"/>
              <w:right w:val="single" w:sz="4" w:space="0" w:color="auto"/>
            </w:tcBorders>
            <w:shd w:val="clear" w:color="auto" w:fill="auto"/>
            <w:noWrap/>
            <w:vAlign w:val="bottom"/>
            <w:hideMark/>
          </w:tcPr>
          <w:p w14:paraId="343BDC2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34848</w:t>
            </w:r>
          </w:p>
        </w:tc>
      </w:tr>
      <w:tr w:rsidR="004674E9" w:rsidRPr="004674E9" w14:paraId="34AE72E7" w14:textId="77777777" w:rsidTr="004674E9">
        <w:tc>
          <w:tcPr>
            <w:tcW w:w="14168"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9A20264"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1:</w:t>
            </w:r>
            <w:r w:rsidRPr="004674E9">
              <w:rPr>
                <w:rFonts w:ascii="Arial" w:eastAsia="Malgun Gothic" w:hAnsi="Arial"/>
                <w:sz w:val="18"/>
                <w:lang w:val="en-US"/>
              </w:rPr>
              <w:tab/>
              <w:t>PUSCH mapping Type-A and single-symbol DM-RS configuration Type-1 with 2 additional DM-RS symbols, such that the DM-RS positions are set to symbols 2, 7, 11. DMRS is [TDM’ed] with PUSCH data.</w:t>
            </w:r>
          </w:p>
          <w:p w14:paraId="5742B555"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2:</w:t>
            </w:r>
            <w:r w:rsidRPr="004674E9">
              <w:rPr>
                <w:rFonts w:ascii="Arial" w:eastAsia="Malgun Gothic" w:hAnsi="Arial"/>
                <w:sz w:val="18"/>
                <w:lang w:val="en-US"/>
              </w:rPr>
              <w:tab/>
              <w:t>MCS Index is based on MCS table 5.1.3.1-1 defined in 38.214.</w:t>
            </w:r>
          </w:p>
          <w:p w14:paraId="35335339"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3:</w:t>
            </w:r>
            <w:r w:rsidRPr="004674E9">
              <w:rPr>
                <w:rFonts w:ascii="Arial" w:eastAsia="Malgun Gothic" w:hAnsi="Arial"/>
                <w:sz w:val="18"/>
                <w:lang w:val="en-US"/>
              </w:rPr>
              <w:tab/>
              <w:t>If more than one Code Block is present, an additional CRC sequence of L = 24 Bits is attached to each Code Block (otherwise L = 0 Bit)</w:t>
            </w:r>
          </w:p>
          <w:p w14:paraId="0D0C8747" w14:textId="4147994E" w:rsidR="004674E9" w:rsidRPr="004674E9" w:rsidRDefault="004674E9" w:rsidP="005116B7">
            <w:pPr>
              <w:keepNext/>
              <w:keepLines/>
              <w:spacing w:after="0"/>
              <w:ind w:left="851" w:hanging="851"/>
              <w:rPr>
                <w:rFonts w:ascii="Arial" w:eastAsia="Malgun Gothic" w:hAnsi="Arial"/>
                <w:sz w:val="18"/>
                <w:lang w:val="en-US"/>
              </w:rPr>
            </w:pPr>
            <w:r w:rsidRPr="007540F3">
              <w:rPr>
                <w:rFonts w:ascii="Arial" w:eastAsia="Malgun Gothic" w:hAnsi="Arial"/>
                <w:sz w:val="18"/>
                <w:highlight w:val="yellow"/>
                <w:lang w:val="en-US"/>
                <w:rPrChange w:id="306" w:author="Intel" w:date="2019-08-01T14:45:00Z">
                  <w:rPr>
                    <w:rFonts w:ascii="Arial" w:eastAsia="Malgun Gothic" w:hAnsi="Arial"/>
                    <w:sz w:val="18"/>
                    <w:lang w:val="en-US"/>
                  </w:rPr>
                </w:rPrChange>
              </w:rPr>
              <w:t>NOTE 4:</w:t>
            </w:r>
            <w:r w:rsidRPr="007540F3">
              <w:rPr>
                <w:rFonts w:ascii="Arial" w:eastAsia="Malgun Gothic" w:hAnsi="Arial"/>
                <w:sz w:val="18"/>
                <w:highlight w:val="yellow"/>
                <w:lang w:val="en-US"/>
                <w:rPrChange w:id="307" w:author="Intel" w:date="2019-08-01T14:45:00Z">
                  <w:rPr>
                    <w:rFonts w:ascii="Arial" w:eastAsia="Malgun Gothic" w:hAnsi="Arial"/>
                    <w:sz w:val="18"/>
                    <w:lang w:val="en-US"/>
                  </w:rPr>
                </w:rPrChange>
              </w:rPr>
              <w:tab/>
            </w:r>
            <w:ins w:id="308" w:author="Intel" w:date="2019-08-01T14:36:00Z">
              <w:r w:rsidR="005116B7" w:rsidRPr="007540F3">
                <w:rPr>
                  <w:rFonts w:ascii="Arial" w:eastAsia="Malgun Gothic" w:hAnsi="Arial"/>
                  <w:sz w:val="18"/>
                  <w:highlight w:val="yellow"/>
                  <w:lang w:val="en-US"/>
                  <w:rPrChange w:id="309" w:author="Intel" w:date="2019-08-01T14:45: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310" w:author="Intel" w:date="2019-08-01T14:45:00Z">
                  <w:rPr>
                    <w:rFonts w:ascii="Arial" w:eastAsia="Malgun Gothic" w:hAnsi="Arial"/>
                    <w:sz w:val="18"/>
                    <w:lang w:val="en-US"/>
                  </w:rPr>
                </w:rPrChange>
              </w:rPr>
              <w:t>UL slot</w:t>
            </w:r>
            <w:ins w:id="311" w:author="Intel" w:date="2019-08-01T14:36:00Z">
              <w:r w:rsidR="005116B7" w:rsidRPr="007540F3">
                <w:rPr>
                  <w:rFonts w:ascii="Arial" w:eastAsia="Malgun Gothic" w:hAnsi="Arial"/>
                  <w:sz w:val="18"/>
                  <w:highlight w:val="yellow"/>
                  <w:lang w:val="en-US"/>
                  <w:rPrChange w:id="312" w:author="Intel" w:date="2019-08-01T14:45:00Z">
                    <w:rPr>
                      <w:rFonts w:ascii="Arial" w:eastAsia="Malgun Gothic" w:hAnsi="Arial"/>
                      <w:sz w:val="18"/>
                      <w:lang w:val="en-US"/>
                    </w:rPr>
                  </w:rPrChange>
                </w:rPr>
                <w:t>s</w:t>
              </w:r>
            </w:ins>
            <w:r w:rsidRPr="007540F3">
              <w:rPr>
                <w:rFonts w:ascii="Arial" w:eastAsia="Malgun Gothic" w:hAnsi="Arial"/>
                <w:sz w:val="18"/>
                <w:highlight w:val="yellow"/>
                <w:lang w:val="en-US"/>
                <w:rPrChange w:id="313" w:author="Intel" w:date="2019-08-01T14:45:00Z">
                  <w:rPr>
                    <w:rFonts w:ascii="Arial" w:eastAsia="Malgun Gothic" w:hAnsi="Arial"/>
                    <w:sz w:val="18"/>
                    <w:lang w:val="en-US"/>
                  </w:rPr>
                </w:rPrChange>
              </w:rPr>
              <w:t xml:space="preserve"> </w:t>
            </w:r>
            <w:del w:id="314" w:author="Intel" w:date="2019-08-01T14:36:00Z">
              <w:r w:rsidRPr="007540F3" w:rsidDel="005116B7">
                <w:rPr>
                  <w:rFonts w:ascii="Arial" w:eastAsia="Malgun Gothic" w:hAnsi="Arial"/>
                  <w:sz w:val="18"/>
                  <w:highlight w:val="yellow"/>
                  <w:lang w:val="en-US"/>
                  <w:rPrChange w:id="315" w:author="Intel" w:date="2019-08-01T14:45: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316" w:author="Intel" w:date="2019-08-01T14:45:00Z">
                  <w:rPr>
                    <w:rFonts w:ascii="Arial" w:eastAsia="Malgun Gothic" w:hAnsi="Arial"/>
                    <w:sz w:val="18"/>
                    <w:lang w:val="en-US"/>
                  </w:rPr>
                </w:rPrChange>
              </w:rPr>
              <w:t xml:space="preserve">are given by Table A.2.3-1 with TDD UL-DL configuration specified in A2.3 for the requirements requiring at least one sub frame (1ms) for the measurement period. For other requirements, </w:t>
            </w:r>
            <w:ins w:id="317" w:author="Intel" w:date="2019-08-01T14:36:00Z">
              <w:r w:rsidR="005116B7" w:rsidRPr="007540F3">
                <w:rPr>
                  <w:rFonts w:ascii="Arial" w:eastAsia="Malgun Gothic" w:hAnsi="Arial"/>
                  <w:sz w:val="18"/>
                  <w:highlight w:val="yellow"/>
                  <w:lang w:val="en-US"/>
                  <w:rPrChange w:id="318" w:author="Intel" w:date="2019-08-01T14:45: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319" w:author="Intel" w:date="2019-08-01T14:45:00Z">
                  <w:rPr>
                    <w:rFonts w:ascii="Arial" w:eastAsia="Malgun Gothic" w:hAnsi="Arial"/>
                    <w:sz w:val="18"/>
                    <w:lang w:val="en-US"/>
                  </w:rPr>
                </w:rPrChange>
              </w:rPr>
              <w:t>UL slot</w:t>
            </w:r>
            <w:ins w:id="320" w:author="Intel" w:date="2019-08-01T14:36:00Z">
              <w:r w:rsidR="005116B7" w:rsidRPr="007540F3">
                <w:rPr>
                  <w:rFonts w:ascii="Arial" w:eastAsia="Malgun Gothic" w:hAnsi="Arial"/>
                  <w:sz w:val="18"/>
                  <w:highlight w:val="yellow"/>
                  <w:lang w:val="en-US"/>
                  <w:rPrChange w:id="321" w:author="Intel" w:date="2019-08-01T14:45:00Z">
                    <w:rPr>
                      <w:rFonts w:ascii="Arial" w:eastAsia="Malgun Gothic" w:hAnsi="Arial"/>
                      <w:sz w:val="18"/>
                      <w:lang w:val="en-US"/>
                    </w:rPr>
                  </w:rPrChange>
                </w:rPr>
                <w:t>s</w:t>
              </w:r>
            </w:ins>
            <w:r w:rsidRPr="007540F3">
              <w:rPr>
                <w:rFonts w:ascii="Arial" w:eastAsia="Malgun Gothic" w:hAnsi="Arial"/>
                <w:sz w:val="18"/>
                <w:highlight w:val="yellow"/>
                <w:lang w:val="en-US"/>
                <w:rPrChange w:id="322" w:author="Intel" w:date="2019-08-01T14:45:00Z">
                  <w:rPr>
                    <w:rFonts w:ascii="Arial" w:eastAsia="Malgun Gothic" w:hAnsi="Arial"/>
                    <w:sz w:val="18"/>
                    <w:lang w:val="en-US"/>
                  </w:rPr>
                </w:rPrChange>
              </w:rPr>
              <w:t xml:space="preserve"> </w:t>
            </w:r>
            <w:del w:id="323" w:author="Intel" w:date="2019-08-01T14:36:00Z">
              <w:r w:rsidRPr="007540F3" w:rsidDel="005116B7">
                <w:rPr>
                  <w:rFonts w:ascii="Arial" w:eastAsia="Malgun Gothic" w:hAnsi="Arial"/>
                  <w:sz w:val="18"/>
                  <w:highlight w:val="yellow"/>
                  <w:lang w:val="en-US"/>
                  <w:rPrChange w:id="324" w:author="Intel" w:date="2019-08-01T14:45: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325" w:author="Intel" w:date="2019-08-01T14:45:00Z">
                  <w:rPr>
                    <w:rFonts w:ascii="Arial" w:eastAsia="Malgun Gothic" w:hAnsi="Arial"/>
                    <w:sz w:val="18"/>
                    <w:lang w:val="en-US"/>
                  </w:rPr>
                </w:rPrChange>
              </w:rPr>
              <w:t>are given by the slots satisfying mod(slot index+1, 5) = 0 with TDD UL-DL configuration specified in A.3.3.1.</w:t>
            </w:r>
          </w:p>
        </w:tc>
      </w:tr>
    </w:tbl>
    <w:p w14:paraId="237AE608" w14:textId="77777777" w:rsidR="004674E9" w:rsidRPr="004674E9" w:rsidRDefault="004674E9" w:rsidP="004674E9">
      <w:pPr>
        <w:rPr>
          <w:rFonts w:eastAsia="Malgun Gothic"/>
          <w:b/>
        </w:rPr>
      </w:pPr>
    </w:p>
    <w:p w14:paraId="3CD779C7" w14:textId="77777777" w:rsidR="004674E9" w:rsidRPr="004674E9" w:rsidRDefault="004674E9" w:rsidP="004674E9">
      <w:pPr>
        <w:keepNext/>
        <w:keepLines/>
        <w:spacing w:before="120"/>
        <w:ind w:left="1134" w:hanging="1134"/>
        <w:outlineLvl w:val="2"/>
        <w:rPr>
          <w:rFonts w:ascii="Arial" w:eastAsia="Malgun Gothic" w:hAnsi="Arial"/>
          <w:sz w:val="28"/>
        </w:rPr>
      </w:pPr>
      <w:bookmarkStart w:id="326" w:name="_Toc13085776"/>
      <w:r w:rsidRPr="004674E9">
        <w:rPr>
          <w:rFonts w:ascii="Arial" w:eastAsia="Malgun Gothic" w:hAnsi="Arial"/>
          <w:sz w:val="28"/>
        </w:rPr>
        <w:lastRenderedPageBreak/>
        <w:t>A.2.3.6</w:t>
      </w:r>
      <w:r w:rsidRPr="004674E9">
        <w:rPr>
          <w:rFonts w:ascii="Arial" w:eastAsia="Malgun Gothic" w:hAnsi="Arial"/>
          <w:sz w:val="28"/>
        </w:rPr>
        <w:tab/>
        <w:t>CP-OFDM 16QAM</w:t>
      </w:r>
      <w:bookmarkEnd w:id="326"/>
    </w:p>
    <w:p w14:paraId="31679BF7" w14:textId="77777777" w:rsidR="004674E9" w:rsidRPr="004674E9" w:rsidRDefault="004674E9" w:rsidP="004674E9">
      <w:pPr>
        <w:keepNext/>
        <w:keepLines/>
        <w:spacing w:before="60"/>
        <w:jc w:val="center"/>
        <w:rPr>
          <w:rFonts w:ascii="Arial" w:eastAsia="Malgun Gothic" w:hAnsi="Arial"/>
          <w:b/>
        </w:rPr>
      </w:pPr>
      <w:r w:rsidRPr="004674E9">
        <w:rPr>
          <w:rFonts w:ascii="Arial" w:eastAsia="Malgun Gothic" w:hAnsi="Arial"/>
          <w:b/>
        </w:rPr>
        <w:t>Table A.2.3.6-1: Reference Channels for CP-OFDM 16QAM for 60 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4674E9" w:rsidRPr="004674E9" w14:paraId="6C9225B6" w14:textId="77777777" w:rsidTr="004674E9">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ED70FF2"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4B8BA01D"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468A534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43A97CF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582D10F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53EF99E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29F04781"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01F3DAC3"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031C157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Payload size for UL slots (Note 4)</w:t>
            </w:r>
          </w:p>
        </w:tc>
        <w:tc>
          <w:tcPr>
            <w:tcW w:w="948" w:type="dxa"/>
            <w:tcBorders>
              <w:top w:val="single" w:sz="4" w:space="0" w:color="auto"/>
              <w:left w:val="nil"/>
              <w:bottom w:val="single" w:sz="4" w:space="0" w:color="auto"/>
              <w:right w:val="single" w:sz="4" w:space="0" w:color="auto"/>
            </w:tcBorders>
            <w:shd w:val="clear" w:color="auto" w:fill="auto"/>
            <w:hideMark/>
          </w:tcPr>
          <w:p w14:paraId="6770AA5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68446F5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24716D8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14:paraId="2E846C2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14:paraId="2934E06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modulated symbols per slot for UL slots (Note 4)</w:t>
            </w:r>
          </w:p>
        </w:tc>
      </w:tr>
      <w:tr w:rsidR="004674E9" w:rsidRPr="004674E9" w14:paraId="36B33934"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DBDA3D7"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2F43382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40CE5A8E"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4774D55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682A8AE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431FC79D"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3539AA01"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003BA54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0B40887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45C0C1E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0EDBC6B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06395E1"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779971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7EA5B8E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r>
      <w:tr w:rsidR="004674E9" w:rsidRPr="004674E9" w14:paraId="1847A9E1"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4A65E3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D79A4D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14:paraId="4EB5E12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328AE06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14D0478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554098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53FDC4C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4972C62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327D6E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176</w:t>
            </w:r>
          </w:p>
        </w:tc>
        <w:tc>
          <w:tcPr>
            <w:tcW w:w="948" w:type="dxa"/>
            <w:tcBorders>
              <w:top w:val="nil"/>
              <w:left w:val="nil"/>
              <w:bottom w:val="single" w:sz="4" w:space="0" w:color="auto"/>
              <w:right w:val="single" w:sz="4" w:space="0" w:color="auto"/>
            </w:tcBorders>
            <w:shd w:val="clear" w:color="auto" w:fill="auto"/>
            <w:noWrap/>
            <w:vAlign w:val="bottom"/>
            <w:hideMark/>
          </w:tcPr>
          <w:p w14:paraId="3A6C198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601B75E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18870B6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FCDBBF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62B015F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r>
      <w:tr w:rsidR="004674E9" w:rsidRPr="004674E9" w14:paraId="11B6EB7C"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4CEDF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251CC4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4717D9A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905A55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14:paraId="68A429D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CE5B1B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12DF6B1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201BE81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9A262B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5760</w:t>
            </w:r>
          </w:p>
        </w:tc>
        <w:tc>
          <w:tcPr>
            <w:tcW w:w="948" w:type="dxa"/>
            <w:tcBorders>
              <w:top w:val="nil"/>
              <w:left w:val="nil"/>
              <w:bottom w:val="single" w:sz="4" w:space="0" w:color="auto"/>
              <w:right w:val="single" w:sz="4" w:space="0" w:color="auto"/>
            </w:tcBorders>
            <w:shd w:val="clear" w:color="auto" w:fill="auto"/>
            <w:noWrap/>
            <w:vAlign w:val="bottom"/>
            <w:hideMark/>
          </w:tcPr>
          <w:p w14:paraId="15B1C31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F966DE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902E5E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F3A7E1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17424</w:t>
            </w:r>
          </w:p>
        </w:tc>
        <w:tc>
          <w:tcPr>
            <w:tcW w:w="1032" w:type="dxa"/>
            <w:tcBorders>
              <w:top w:val="nil"/>
              <w:left w:val="nil"/>
              <w:bottom w:val="single" w:sz="4" w:space="0" w:color="auto"/>
              <w:right w:val="single" w:sz="4" w:space="0" w:color="auto"/>
            </w:tcBorders>
            <w:shd w:val="clear" w:color="auto" w:fill="auto"/>
            <w:noWrap/>
            <w:vAlign w:val="bottom"/>
            <w:hideMark/>
          </w:tcPr>
          <w:p w14:paraId="320555B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4356</w:t>
            </w:r>
          </w:p>
        </w:tc>
      </w:tr>
      <w:tr w:rsidR="004674E9" w:rsidRPr="004674E9" w14:paraId="200A60AC"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74B3E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525DC0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7876430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6BF6E2A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7962CD0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E61739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5B9B67A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73E453A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196ADDC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11528</w:t>
            </w:r>
          </w:p>
        </w:tc>
        <w:tc>
          <w:tcPr>
            <w:tcW w:w="948" w:type="dxa"/>
            <w:tcBorders>
              <w:top w:val="nil"/>
              <w:left w:val="nil"/>
              <w:bottom w:val="single" w:sz="4" w:space="0" w:color="auto"/>
              <w:right w:val="single" w:sz="4" w:space="0" w:color="auto"/>
            </w:tcBorders>
            <w:shd w:val="clear" w:color="auto" w:fill="auto"/>
            <w:noWrap/>
            <w:vAlign w:val="bottom"/>
            <w:hideMark/>
          </w:tcPr>
          <w:p w14:paraId="33CBE61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0474B1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A195EF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7A5C215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14:paraId="3B78B02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8712</w:t>
            </w:r>
          </w:p>
        </w:tc>
      </w:tr>
      <w:tr w:rsidR="004674E9" w:rsidRPr="004674E9" w14:paraId="4376E9BB"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92B692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16E89C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28A8C4D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6D93C69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5935827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4D9F3E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686ED05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7E3C6BE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F04813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11528</w:t>
            </w:r>
          </w:p>
        </w:tc>
        <w:tc>
          <w:tcPr>
            <w:tcW w:w="948" w:type="dxa"/>
            <w:tcBorders>
              <w:top w:val="nil"/>
              <w:left w:val="nil"/>
              <w:bottom w:val="single" w:sz="4" w:space="0" w:color="auto"/>
              <w:right w:val="single" w:sz="4" w:space="0" w:color="auto"/>
            </w:tcBorders>
            <w:shd w:val="clear" w:color="auto" w:fill="auto"/>
            <w:noWrap/>
            <w:vAlign w:val="bottom"/>
            <w:hideMark/>
          </w:tcPr>
          <w:p w14:paraId="1ADEF8F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7022D0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985D40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E233DC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14:paraId="7904AD3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8712</w:t>
            </w:r>
          </w:p>
        </w:tc>
      </w:tr>
      <w:tr w:rsidR="004674E9" w:rsidRPr="004674E9" w14:paraId="044B1FFE"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3F18C6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4A4A46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5B442B2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6139782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74C32DF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EC7F0C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576C6F5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75F811E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8D2C43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23040</w:t>
            </w:r>
          </w:p>
        </w:tc>
        <w:tc>
          <w:tcPr>
            <w:tcW w:w="948" w:type="dxa"/>
            <w:tcBorders>
              <w:top w:val="nil"/>
              <w:left w:val="nil"/>
              <w:bottom w:val="single" w:sz="4" w:space="0" w:color="auto"/>
              <w:right w:val="single" w:sz="4" w:space="0" w:color="auto"/>
            </w:tcBorders>
            <w:shd w:val="clear" w:color="auto" w:fill="auto"/>
            <w:noWrap/>
            <w:vAlign w:val="bottom"/>
            <w:hideMark/>
          </w:tcPr>
          <w:p w14:paraId="58BD9BE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D12389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F12E77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53472AA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14:paraId="6C3D3C9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17424</w:t>
            </w:r>
          </w:p>
        </w:tc>
      </w:tr>
      <w:tr w:rsidR="004674E9" w:rsidRPr="004674E9" w14:paraId="2B06BC2B"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116F55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8CFE36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5A54A2F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BFDAE6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4E17C3B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0BBFC5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6CCDD5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C551C5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282E107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23040</w:t>
            </w:r>
          </w:p>
        </w:tc>
        <w:tc>
          <w:tcPr>
            <w:tcW w:w="948" w:type="dxa"/>
            <w:tcBorders>
              <w:top w:val="nil"/>
              <w:left w:val="nil"/>
              <w:bottom w:val="single" w:sz="4" w:space="0" w:color="auto"/>
              <w:right w:val="single" w:sz="4" w:space="0" w:color="auto"/>
            </w:tcBorders>
            <w:shd w:val="clear" w:color="auto" w:fill="auto"/>
            <w:noWrap/>
            <w:vAlign w:val="bottom"/>
            <w:hideMark/>
          </w:tcPr>
          <w:p w14:paraId="0A39DE8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9199C5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690305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349A646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14:paraId="220B6AA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17424</w:t>
            </w:r>
          </w:p>
        </w:tc>
      </w:tr>
      <w:tr w:rsidR="004674E9" w:rsidRPr="004674E9" w14:paraId="633FDEE4"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C6D860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0BA99A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21A6360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007261A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14:paraId="3F196B0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D2CF00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5001DA3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721E6D3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1450B80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46104</w:t>
            </w:r>
          </w:p>
        </w:tc>
        <w:tc>
          <w:tcPr>
            <w:tcW w:w="948" w:type="dxa"/>
            <w:tcBorders>
              <w:top w:val="nil"/>
              <w:left w:val="nil"/>
              <w:bottom w:val="single" w:sz="4" w:space="0" w:color="auto"/>
              <w:right w:val="single" w:sz="4" w:space="0" w:color="auto"/>
            </w:tcBorders>
            <w:shd w:val="clear" w:color="auto" w:fill="auto"/>
            <w:noWrap/>
            <w:vAlign w:val="bottom"/>
            <w:hideMark/>
          </w:tcPr>
          <w:p w14:paraId="77B02D9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CD3012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5DF3D3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w:t>
            </w:r>
          </w:p>
        </w:tc>
        <w:tc>
          <w:tcPr>
            <w:tcW w:w="990" w:type="dxa"/>
            <w:tcBorders>
              <w:top w:val="nil"/>
              <w:left w:val="nil"/>
              <w:bottom w:val="single" w:sz="4" w:space="0" w:color="auto"/>
              <w:right w:val="single" w:sz="4" w:space="0" w:color="auto"/>
            </w:tcBorders>
            <w:shd w:val="clear" w:color="auto" w:fill="auto"/>
            <w:noWrap/>
            <w:vAlign w:val="bottom"/>
            <w:hideMark/>
          </w:tcPr>
          <w:p w14:paraId="603BFB8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139392</w:t>
            </w:r>
          </w:p>
        </w:tc>
        <w:tc>
          <w:tcPr>
            <w:tcW w:w="1032" w:type="dxa"/>
            <w:tcBorders>
              <w:top w:val="nil"/>
              <w:left w:val="nil"/>
              <w:bottom w:val="single" w:sz="4" w:space="0" w:color="auto"/>
              <w:right w:val="single" w:sz="4" w:space="0" w:color="auto"/>
            </w:tcBorders>
            <w:shd w:val="clear" w:color="auto" w:fill="auto"/>
            <w:noWrap/>
            <w:vAlign w:val="bottom"/>
            <w:hideMark/>
          </w:tcPr>
          <w:p w14:paraId="782CA19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34848</w:t>
            </w:r>
          </w:p>
        </w:tc>
      </w:tr>
      <w:tr w:rsidR="004674E9" w:rsidRPr="004674E9" w14:paraId="2A3E7AC3" w14:textId="77777777" w:rsidTr="004674E9">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456C425"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1:</w:t>
            </w:r>
            <w:r w:rsidRPr="004674E9">
              <w:rPr>
                <w:rFonts w:ascii="Arial" w:eastAsia="Malgun Gothic" w:hAnsi="Arial"/>
                <w:sz w:val="18"/>
                <w:lang w:val="en-US"/>
              </w:rPr>
              <w:tab/>
              <w:t>PUSCH mapping Type-A and single-symbol DM-RS configuration Type-1 with 2 additional DM-RS symbols, such that the DM-RS positions are set to symbols 2, 7, 11. DMRS is [TDM’ed] with PUSCH data.</w:t>
            </w:r>
          </w:p>
          <w:p w14:paraId="2FAF87D3"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2:</w:t>
            </w:r>
            <w:r w:rsidRPr="004674E9">
              <w:rPr>
                <w:rFonts w:ascii="Arial" w:eastAsia="Malgun Gothic" w:hAnsi="Arial"/>
                <w:sz w:val="18"/>
                <w:lang w:val="en-US"/>
              </w:rPr>
              <w:tab/>
              <w:t>MCS Index is based on MCS table 5.1.3.1-1 defined in 38.214.</w:t>
            </w:r>
          </w:p>
          <w:p w14:paraId="7BFA6EF5"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3:</w:t>
            </w:r>
            <w:r w:rsidRPr="004674E9">
              <w:rPr>
                <w:rFonts w:ascii="Arial" w:eastAsia="Malgun Gothic" w:hAnsi="Arial"/>
                <w:sz w:val="18"/>
                <w:lang w:val="en-US"/>
              </w:rPr>
              <w:tab/>
              <w:t>If more than one Code Block is present, an additional CRC sequence of L = 24 Bits is attached to each Code Block (otherwise L = 0 Bit)</w:t>
            </w:r>
          </w:p>
          <w:p w14:paraId="517FADE1" w14:textId="008B9704" w:rsidR="004674E9" w:rsidRPr="004674E9" w:rsidRDefault="004674E9" w:rsidP="005116B7">
            <w:pPr>
              <w:keepNext/>
              <w:keepLines/>
              <w:spacing w:after="0"/>
              <w:ind w:left="851" w:hanging="851"/>
              <w:rPr>
                <w:rFonts w:ascii="Arial" w:eastAsia="Malgun Gothic" w:hAnsi="Arial"/>
                <w:sz w:val="18"/>
                <w:lang w:val="en-US"/>
              </w:rPr>
            </w:pPr>
            <w:r w:rsidRPr="007540F3">
              <w:rPr>
                <w:rFonts w:ascii="Arial" w:eastAsia="Malgun Gothic" w:hAnsi="Arial"/>
                <w:sz w:val="18"/>
                <w:highlight w:val="yellow"/>
                <w:lang w:val="en-US"/>
                <w:rPrChange w:id="327" w:author="Intel" w:date="2019-08-01T14:45:00Z">
                  <w:rPr>
                    <w:rFonts w:ascii="Arial" w:eastAsia="Malgun Gothic" w:hAnsi="Arial"/>
                    <w:sz w:val="18"/>
                    <w:lang w:val="en-US"/>
                  </w:rPr>
                </w:rPrChange>
              </w:rPr>
              <w:t>NOTE 4:</w:t>
            </w:r>
            <w:r w:rsidRPr="007540F3">
              <w:rPr>
                <w:rFonts w:ascii="Arial" w:eastAsia="Malgun Gothic" w:hAnsi="Arial"/>
                <w:sz w:val="18"/>
                <w:highlight w:val="yellow"/>
                <w:lang w:val="en-US"/>
                <w:rPrChange w:id="328" w:author="Intel" w:date="2019-08-01T14:45:00Z">
                  <w:rPr>
                    <w:rFonts w:ascii="Arial" w:eastAsia="Malgun Gothic" w:hAnsi="Arial"/>
                    <w:sz w:val="18"/>
                    <w:lang w:val="en-US"/>
                  </w:rPr>
                </w:rPrChange>
              </w:rPr>
              <w:tab/>
            </w:r>
            <w:ins w:id="329" w:author="Intel" w:date="2019-08-01T14:36:00Z">
              <w:r w:rsidR="005116B7" w:rsidRPr="007540F3">
                <w:rPr>
                  <w:rFonts w:ascii="Arial" w:eastAsia="Malgun Gothic" w:hAnsi="Arial"/>
                  <w:sz w:val="18"/>
                  <w:highlight w:val="yellow"/>
                  <w:lang w:val="en-US"/>
                  <w:rPrChange w:id="330" w:author="Intel" w:date="2019-08-01T14:45: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331" w:author="Intel" w:date="2019-08-01T14:45:00Z">
                  <w:rPr>
                    <w:rFonts w:ascii="Arial" w:eastAsia="Malgun Gothic" w:hAnsi="Arial"/>
                    <w:sz w:val="18"/>
                    <w:lang w:val="en-US"/>
                  </w:rPr>
                </w:rPrChange>
              </w:rPr>
              <w:t>UL slot</w:t>
            </w:r>
            <w:ins w:id="332" w:author="Intel" w:date="2019-08-01T14:36:00Z">
              <w:r w:rsidR="005116B7" w:rsidRPr="007540F3">
                <w:rPr>
                  <w:rFonts w:ascii="Arial" w:eastAsia="Malgun Gothic" w:hAnsi="Arial"/>
                  <w:sz w:val="18"/>
                  <w:highlight w:val="yellow"/>
                  <w:lang w:val="en-US"/>
                  <w:rPrChange w:id="333" w:author="Intel" w:date="2019-08-01T14:45:00Z">
                    <w:rPr>
                      <w:rFonts w:ascii="Arial" w:eastAsia="Malgun Gothic" w:hAnsi="Arial"/>
                      <w:sz w:val="18"/>
                      <w:lang w:val="en-US"/>
                    </w:rPr>
                  </w:rPrChange>
                </w:rPr>
                <w:t>s</w:t>
              </w:r>
            </w:ins>
            <w:r w:rsidRPr="007540F3">
              <w:rPr>
                <w:rFonts w:ascii="Arial" w:eastAsia="Malgun Gothic" w:hAnsi="Arial"/>
                <w:sz w:val="18"/>
                <w:highlight w:val="yellow"/>
                <w:lang w:val="en-US"/>
                <w:rPrChange w:id="334" w:author="Intel" w:date="2019-08-01T14:45:00Z">
                  <w:rPr>
                    <w:rFonts w:ascii="Arial" w:eastAsia="Malgun Gothic" w:hAnsi="Arial"/>
                    <w:sz w:val="18"/>
                    <w:lang w:val="en-US"/>
                  </w:rPr>
                </w:rPrChange>
              </w:rPr>
              <w:t xml:space="preserve"> </w:t>
            </w:r>
            <w:del w:id="335" w:author="Intel" w:date="2019-08-01T14:36:00Z">
              <w:r w:rsidRPr="007540F3" w:rsidDel="005116B7">
                <w:rPr>
                  <w:rFonts w:ascii="Arial" w:eastAsia="Malgun Gothic" w:hAnsi="Arial"/>
                  <w:sz w:val="18"/>
                  <w:highlight w:val="yellow"/>
                  <w:lang w:val="en-US"/>
                  <w:rPrChange w:id="336" w:author="Intel" w:date="2019-08-01T14:45: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337" w:author="Intel" w:date="2019-08-01T14:45:00Z">
                  <w:rPr>
                    <w:rFonts w:ascii="Arial" w:eastAsia="Malgun Gothic" w:hAnsi="Arial"/>
                    <w:sz w:val="18"/>
                    <w:lang w:val="en-US"/>
                  </w:rPr>
                </w:rPrChange>
              </w:rPr>
              <w:t xml:space="preserve">are given Table A.2.3-1 with TDD UL-DL configuration specified in A2.3 for the requirements requiring at least one sub frame (1ms) for the measurement period. For other requirements, </w:t>
            </w:r>
            <w:ins w:id="338" w:author="Intel" w:date="2019-08-01T14:36:00Z">
              <w:r w:rsidR="005116B7" w:rsidRPr="007540F3">
                <w:rPr>
                  <w:rFonts w:ascii="Arial" w:eastAsia="Malgun Gothic" w:hAnsi="Arial"/>
                  <w:sz w:val="18"/>
                  <w:highlight w:val="yellow"/>
                  <w:lang w:val="en-US"/>
                  <w:rPrChange w:id="339" w:author="Intel" w:date="2019-08-01T14:45: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340" w:author="Intel" w:date="2019-08-01T14:45:00Z">
                  <w:rPr>
                    <w:rFonts w:ascii="Arial" w:eastAsia="Malgun Gothic" w:hAnsi="Arial"/>
                    <w:sz w:val="18"/>
                    <w:lang w:val="en-US"/>
                  </w:rPr>
                </w:rPrChange>
              </w:rPr>
              <w:t>UL slot</w:t>
            </w:r>
            <w:ins w:id="341" w:author="Intel" w:date="2019-08-01T14:36:00Z">
              <w:r w:rsidR="005116B7" w:rsidRPr="007540F3">
                <w:rPr>
                  <w:rFonts w:ascii="Arial" w:eastAsia="Malgun Gothic" w:hAnsi="Arial"/>
                  <w:sz w:val="18"/>
                  <w:highlight w:val="yellow"/>
                  <w:lang w:val="en-US"/>
                  <w:rPrChange w:id="342" w:author="Intel" w:date="2019-08-01T14:45:00Z">
                    <w:rPr>
                      <w:rFonts w:ascii="Arial" w:eastAsia="Malgun Gothic" w:hAnsi="Arial"/>
                      <w:sz w:val="18"/>
                      <w:lang w:val="en-US"/>
                    </w:rPr>
                  </w:rPrChange>
                </w:rPr>
                <w:t>s</w:t>
              </w:r>
            </w:ins>
            <w:r w:rsidRPr="007540F3">
              <w:rPr>
                <w:rFonts w:ascii="Arial" w:eastAsia="Malgun Gothic" w:hAnsi="Arial"/>
                <w:sz w:val="18"/>
                <w:highlight w:val="yellow"/>
                <w:lang w:val="en-US"/>
                <w:rPrChange w:id="343" w:author="Intel" w:date="2019-08-01T14:45:00Z">
                  <w:rPr>
                    <w:rFonts w:ascii="Arial" w:eastAsia="Malgun Gothic" w:hAnsi="Arial"/>
                    <w:sz w:val="18"/>
                    <w:lang w:val="en-US"/>
                  </w:rPr>
                </w:rPrChange>
              </w:rPr>
              <w:t xml:space="preserve"> </w:t>
            </w:r>
            <w:del w:id="344" w:author="Intel" w:date="2019-08-01T14:36:00Z">
              <w:r w:rsidRPr="007540F3" w:rsidDel="005116B7">
                <w:rPr>
                  <w:rFonts w:ascii="Arial" w:eastAsia="Malgun Gothic" w:hAnsi="Arial"/>
                  <w:sz w:val="18"/>
                  <w:highlight w:val="yellow"/>
                  <w:lang w:val="en-US"/>
                  <w:rPrChange w:id="345" w:author="Intel" w:date="2019-08-01T14:45: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346" w:author="Intel" w:date="2019-08-01T14:45:00Z">
                  <w:rPr>
                    <w:rFonts w:ascii="Arial" w:eastAsia="Malgun Gothic" w:hAnsi="Arial"/>
                    <w:sz w:val="18"/>
                    <w:lang w:val="en-US"/>
                  </w:rPr>
                </w:rPrChange>
              </w:rPr>
              <w:t>are given by the slots satisfying mod(slot index+1, 5) = 0 with TDD UL-DL configuration specified in A.3.3.1.</w:t>
            </w:r>
          </w:p>
        </w:tc>
      </w:tr>
    </w:tbl>
    <w:p w14:paraId="39F86581" w14:textId="77777777" w:rsidR="004674E9" w:rsidRPr="004674E9" w:rsidRDefault="004674E9" w:rsidP="004674E9">
      <w:pPr>
        <w:rPr>
          <w:rFonts w:eastAsia="Malgun Gothic"/>
        </w:rPr>
      </w:pPr>
    </w:p>
    <w:p w14:paraId="095AD777" w14:textId="77777777" w:rsidR="004674E9" w:rsidRPr="004674E9" w:rsidRDefault="004674E9" w:rsidP="004674E9">
      <w:pPr>
        <w:keepNext/>
        <w:keepLines/>
        <w:spacing w:before="60"/>
        <w:jc w:val="center"/>
        <w:rPr>
          <w:rFonts w:ascii="Arial" w:eastAsia="Malgun Gothic" w:hAnsi="Arial"/>
          <w:b/>
        </w:rPr>
      </w:pPr>
      <w:r w:rsidRPr="004674E9">
        <w:rPr>
          <w:rFonts w:ascii="Arial" w:eastAsia="Malgun Gothic" w:hAnsi="Arial"/>
          <w:b/>
        </w:rPr>
        <w:lastRenderedPageBreak/>
        <w:t>Table A.2.3.6-2: Reference Channels for CP-OFDM 16QAM for 120 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4674E9" w:rsidRPr="004674E9" w14:paraId="4B1A6659" w14:textId="77777777" w:rsidTr="004674E9">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7D089C4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4E60953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6A49C3E2"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2AECB1E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5572E8D4"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345AE00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1D519D0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5F00D9C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3EAF536D"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Payload size for UL slots (Note 4)</w:t>
            </w:r>
          </w:p>
        </w:tc>
        <w:tc>
          <w:tcPr>
            <w:tcW w:w="948" w:type="dxa"/>
            <w:tcBorders>
              <w:top w:val="single" w:sz="4" w:space="0" w:color="auto"/>
              <w:left w:val="nil"/>
              <w:bottom w:val="single" w:sz="4" w:space="0" w:color="auto"/>
              <w:right w:val="single" w:sz="4" w:space="0" w:color="auto"/>
            </w:tcBorders>
            <w:shd w:val="clear" w:color="auto" w:fill="auto"/>
            <w:hideMark/>
          </w:tcPr>
          <w:p w14:paraId="672055E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5E8CB943"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57AC3593"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14:paraId="04903A5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14:paraId="2C1C0C8E"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modulated symbols per slot for UL slots (Note 4)</w:t>
            </w:r>
          </w:p>
        </w:tc>
      </w:tr>
      <w:tr w:rsidR="004674E9" w:rsidRPr="004674E9" w14:paraId="2C9D2DBE"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ED5381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64D61A21"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04B5584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3C08720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2B0B9FB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77FBA85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0C750E0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01A8243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A83487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09801DA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12FE70E4"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463D952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43901C2D"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0A95B714"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r>
      <w:tr w:rsidR="004674E9" w:rsidRPr="004674E9" w14:paraId="740235C2"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4F0A3B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EC4BD0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1C95905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0CE18D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6D9AD5E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80CDFC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50F2901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48DB8C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BF6E45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176</w:t>
            </w:r>
          </w:p>
        </w:tc>
        <w:tc>
          <w:tcPr>
            <w:tcW w:w="948" w:type="dxa"/>
            <w:tcBorders>
              <w:top w:val="nil"/>
              <w:left w:val="nil"/>
              <w:bottom w:val="single" w:sz="4" w:space="0" w:color="auto"/>
              <w:right w:val="single" w:sz="4" w:space="0" w:color="auto"/>
            </w:tcBorders>
            <w:shd w:val="clear" w:color="auto" w:fill="auto"/>
            <w:noWrap/>
            <w:vAlign w:val="bottom"/>
            <w:hideMark/>
          </w:tcPr>
          <w:p w14:paraId="59A2B7F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5278812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7400A49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7B8123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4BA0D46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r>
      <w:tr w:rsidR="004674E9" w:rsidRPr="004674E9" w14:paraId="259BA4C9"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3D53D5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69F727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5DF852F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A92DB7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0EFA3DF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1292A5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134A291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1F1831C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7E39620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2792</w:t>
            </w:r>
          </w:p>
        </w:tc>
        <w:tc>
          <w:tcPr>
            <w:tcW w:w="948" w:type="dxa"/>
            <w:tcBorders>
              <w:top w:val="nil"/>
              <w:left w:val="nil"/>
              <w:bottom w:val="single" w:sz="4" w:space="0" w:color="auto"/>
              <w:right w:val="single" w:sz="4" w:space="0" w:color="auto"/>
            </w:tcBorders>
            <w:shd w:val="clear" w:color="auto" w:fill="auto"/>
            <w:noWrap/>
            <w:vAlign w:val="bottom"/>
            <w:hideMark/>
          </w:tcPr>
          <w:p w14:paraId="7A7260C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10F6F7E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D9205E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5F961B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1B26411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2112</w:t>
            </w:r>
          </w:p>
        </w:tc>
      </w:tr>
      <w:tr w:rsidR="004674E9" w:rsidRPr="004674E9" w14:paraId="4550F884"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F0D8AE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596E8F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2973D07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5B10B6A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2B3AF2B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F7E211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74C905B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5EED0F7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776A43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5632</w:t>
            </w:r>
          </w:p>
        </w:tc>
        <w:tc>
          <w:tcPr>
            <w:tcW w:w="948" w:type="dxa"/>
            <w:tcBorders>
              <w:top w:val="nil"/>
              <w:left w:val="nil"/>
              <w:bottom w:val="single" w:sz="4" w:space="0" w:color="auto"/>
              <w:right w:val="single" w:sz="4" w:space="0" w:color="auto"/>
            </w:tcBorders>
            <w:shd w:val="clear" w:color="auto" w:fill="auto"/>
            <w:noWrap/>
            <w:vAlign w:val="bottom"/>
            <w:hideMark/>
          </w:tcPr>
          <w:p w14:paraId="2D85B77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DDCAEB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626A14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307017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1ED0A4D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4224</w:t>
            </w:r>
          </w:p>
        </w:tc>
      </w:tr>
      <w:tr w:rsidR="004674E9" w:rsidRPr="004674E9" w14:paraId="79231E99"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E5AB81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954556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035CC8C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98F3FE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14:paraId="279350F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995071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53DD98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70CE86D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3E173FB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5760</w:t>
            </w:r>
          </w:p>
        </w:tc>
        <w:tc>
          <w:tcPr>
            <w:tcW w:w="948" w:type="dxa"/>
            <w:tcBorders>
              <w:top w:val="nil"/>
              <w:left w:val="nil"/>
              <w:bottom w:val="single" w:sz="4" w:space="0" w:color="auto"/>
              <w:right w:val="single" w:sz="4" w:space="0" w:color="auto"/>
            </w:tcBorders>
            <w:shd w:val="clear" w:color="auto" w:fill="auto"/>
            <w:noWrap/>
            <w:vAlign w:val="bottom"/>
            <w:hideMark/>
          </w:tcPr>
          <w:p w14:paraId="1CF535D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62030F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C03006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A32F0E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17424</w:t>
            </w:r>
          </w:p>
        </w:tc>
        <w:tc>
          <w:tcPr>
            <w:tcW w:w="1032" w:type="dxa"/>
            <w:tcBorders>
              <w:top w:val="nil"/>
              <w:left w:val="nil"/>
              <w:bottom w:val="single" w:sz="4" w:space="0" w:color="auto"/>
              <w:right w:val="single" w:sz="4" w:space="0" w:color="auto"/>
            </w:tcBorders>
            <w:shd w:val="clear" w:color="auto" w:fill="auto"/>
            <w:noWrap/>
            <w:vAlign w:val="bottom"/>
            <w:hideMark/>
          </w:tcPr>
          <w:p w14:paraId="4F51331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4356</w:t>
            </w:r>
          </w:p>
        </w:tc>
      </w:tr>
      <w:tr w:rsidR="004674E9" w:rsidRPr="004674E9" w14:paraId="2CC91C5E"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359DAD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92CCB9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068BFC4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35A437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78DB79A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6D80AA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791DD85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902B2B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78E05A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11528</w:t>
            </w:r>
          </w:p>
        </w:tc>
        <w:tc>
          <w:tcPr>
            <w:tcW w:w="948" w:type="dxa"/>
            <w:tcBorders>
              <w:top w:val="nil"/>
              <w:left w:val="nil"/>
              <w:bottom w:val="single" w:sz="4" w:space="0" w:color="auto"/>
              <w:right w:val="single" w:sz="4" w:space="0" w:color="auto"/>
            </w:tcBorders>
            <w:shd w:val="clear" w:color="auto" w:fill="auto"/>
            <w:noWrap/>
            <w:vAlign w:val="bottom"/>
            <w:hideMark/>
          </w:tcPr>
          <w:p w14:paraId="2E7B608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E3245B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9A8C22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5A2C97F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14:paraId="7BCE1A0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8712</w:t>
            </w:r>
          </w:p>
        </w:tc>
      </w:tr>
      <w:tr w:rsidR="004674E9" w:rsidRPr="004674E9" w14:paraId="54F4977A"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A52010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6FDB92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7EB466E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9DBA69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2A93F65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95EDDA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176AD67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78B1876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DA4C99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11528</w:t>
            </w:r>
          </w:p>
        </w:tc>
        <w:tc>
          <w:tcPr>
            <w:tcW w:w="948" w:type="dxa"/>
            <w:tcBorders>
              <w:top w:val="nil"/>
              <w:left w:val="nil"/>
              <w:bottom w:val="single" w:sz="4" w:space="0" w:color="auto"/>
              <w:right w:val="single" w:sz="4" w:space="0" w:color="auto"/>
            </w:tcBorders>
            <w:shd w:val="clear" w:color="auto" w:fill="auto"/>
            <w:noWrap/>
            <w:vAlign w:val="bottom"/>
            <w:hideMark/>
          </w:tcPr>
          <w:p w14:paraId="45D6AF3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80C0F5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1B5784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9D56AA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14:paraId="5B688CF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8712</w:t>
            </w:r>
          </w:p>
        </w:tc>
      </w:tr>
      <w:tr w:rsidR="004674E9" w:rsidRPr="004674E9" w14:paraId="433A3918"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664028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5C2D64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1EA25F3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562AC40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41AE0EB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D78413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196B1C6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D2C3B3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4E934A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23040</w:t>
            </w:r>
          </w:p>
        </w:tc>
        <w:tc>
          <w:tcPr>
            <w:tcW w:w="948" w:type="dxa"/>
            <w:tcBorders>
              <w:top w:val="nil"/>
              <w:left w:val="nil"/>
              <w:bottom w:val="single" w:sz="4" w:space="0" w:color="auto"/>
              <w:right w:val="single" w:sz="4" w:space="0" w:color="auto"/>
            </w:tcBorders>
            <w:shd w:val="clear" w:color="auto" w:fill="auto"/>
            <w:noWrap/>
            <w:vAlign w:val="bottom"/>
            <w:hideMark/>
          </w:tcPr>
          <w:p w14:paraId="6195CBE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ABD141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2B8C41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1548A63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14:paraId="1F1D545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17424</w:t>
            </w:r>
          </w:p>
        </w:tc>
      </w:tr>
      <w:tr w:rsidR="004674E9" w:rsidRPr="004674E9" w14:paraId="1B80D4AA"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BAD283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CED497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2627E82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4028B3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50A3B5C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380F28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74E5D69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066A17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C4C619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23040</w:t>
            </w:r>
          </w:p>
        </w:tc>
        <w:tc>
          <w:tcPr>
            <w:tcW w:w="948" w:type="dxa"/>
            <w:tcBorders>
              <w:top w:val="nil"/>
              <w:left w:val="nil"/>
              <w:bottom w:val="single" w:sz="4" w:space="0" w:color="auto"/>
              <w:right w:val="single" w:sz="4" w:space="0" w:color="auto"/>
            </w:tcBorders>
            <w:shd w:val="clear" w:color="auto" w:fill="auto"/>
            <w:noWrap/>
            <w:vAlign w:val="bottom"/>
            <w:hideMark/>
          </w:tcPr>
          <w:p w14:paraId="49499DA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831CC7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97CA41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5DAF605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14:paraId="2C10CC7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17424</w:t>
            </w:r>
          </w:p>
        </w:tc>
      </w:tr>
      <w:tr w:rsidR="004674E9" w:rsidRPr="004674E9" w14:paraId="01C2578A"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86B32A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3833A0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5C555CE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51DA05A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14:paraId="3416A0B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31F90C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D01DA0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5B1690D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0BC0695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46104</w:t>
            </w:r>
          </w:p>
        </w:tc>
        <w:tc>
          <w:tcPr>
            <w:tcW w:w="948" w:type="dxa"/>
            <w:tcBorders>
              <w:top w:val="nil"/>
              <w:left w:val="nil"/>
              <w:bottom w:val="single" w:sz="4" w:space="0" w:color="auto"/>
              <w:right w:val="single" w:sz="4" w:space="0" w:color="auto"/>
            </w:tcBorders>
            <w:shd w:val="clear" w:color="auto" w:fill="auto"/>
            <w:noWrap/>
            <w:vAlign w:val="bottom"/>
            <w:hideMark/>
          </w:tcPr>
          <w:p w14:paraId="6F952C0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8C60B9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0B66E0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w:t>
            </w:r>
          </w:p>
        </w:tc>
        <w:tc>
          <w:tcPr>
            <w:tcW w:w="990" w:type="dxa"/>
            <w:tcBorders>
              <w:top w:val="nil"/>
              <w:left w:val="nil"/>
              <w:bottom w:val="single" w:sz="4" w:space="0" w:color="auto"/>
              <w:right w:val="single" w:sz="4" w:space="0" w:color="auto"/>
            </w:tcBorders>
            <w:shd w:val="clear" w:color="auto" w:fill="auto"/>
            <w:noWrap/>
            <w:vAlign w:val="bottom"/>
            <w:hideMark/>
          </w:tcPr>
          <w:p w14:paraId="21A8C14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139392</w:t>
            </w:r>
          </w:p>
        </w:tc>
        <w:tc>
          <w:tcPr>
            <w:tcW w:w="1032" w:type="dxa"/>
            <w:tcBorders>
              <w:top w:val="nil"/>
              <w:left w:val="nil"/>
              <w:bottom w:val="single" w:sz="4" w:space="0" w:color="auto"/>
              <w:right w:val="single" w:sz="4" w:space="0" w:color="auto"/>
            </w:tcBorders>
            <w:shd w:val="clear" w:color="auto" w:fill="auto"/>
            <w:noWrap/>
            <w:vAlign w:val="bottom"/>
            <w:hideMark/>
          </w:tcPr>
          <w:p w14:paraId="620C025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34848</w:t>
            </w:r>
          </w:p>
        </w:tc>
      </w:tr>
      <w:tr w:rsidR="004674E9" w:rsidRPr="004674E9" w14:paraId="41629445" w14:textId="77777777" w:rsidTr="004674E9">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7A508C0"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1:</w:t>
            </w:r>
            <w:r w:rsidRPr="004674E9">
              <w:rPr>
                <w:rFonts w:ascii="Arial" w:eastAsia="Malgun Gothic" w:hAnsi="Arial"/>
                <w:sz w:val="18"/>
                <w:lang w:val="en-US"/>
              </w:rPr>
              <w:tab/>
              <w:t>PUSCH mapping Type-A and single-symbol DM-RS configuration Type-1 with 2 additional DM-RS symbols, such that the DM-RS positions are set to symbols 2, 7, 11. DMRS is [TDM’ed] with PUSCH data.</w:t>
            </w:r>
          </w:p>
          <w:p w14:paraId="314D6966"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2:</w:t>
            </w:r>
            <w:r w:rsidRPr="004674E9">
              <w:rPr>
                <w:rFonts w:ascii="Arial" w:eastAsia="Malgun Gothic" w:hAnsi="Arial"/>
                <w:sz w:val="18"/>
                <w:lang w:val="en-US"/>
              </w:rPr>
              <w:tab/>
              <w:t>MCS Index is based on MCS table 5.1.3.1-1 defined in 38.214.</w:t>
            </w:r>
          </w:p>
          <w:p w14:paraId="01D128A7"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3:</w:t>
            </w:r>
            <w:r w:rsidRPr="004674E9">
              <w:rPr>
                <w:rFonts w:ascii="Arial" w:eastAsia="Malgun Gothic" w:hAnsi="Arial"/>
                <w:sz w:val="18"/>
                <w:lang w:val="en-US"/>
              </w:rPr>
              <w:tab/>
              <w:t>If more than one Code Block is present, an additional CRC sequence of L = 24 Bits is attached to each Code Block (otherwise L = 0 Bit)</w:t>
            </w:r>
          </w:p>
          <w:p w14:paraId="501143CB" w14:textId="51EDC4F2" w:rsidR="004674E9" w:rsidRPr="004674E9" w:rsidRDefault="004674E9" w:rsidP="005116B7">
            <w:pPr>
              <w:keepNext/>
              <w:keepLines/>
              <w:spacing w:after="0"/>
              <w:ind w:left="851" w:hanging="851"/>
              <w:rPr>
                <w:rFonts w:ascii="Arial" w:eastAsia="Malgun Gothic" w:hAnsi="Arial"/>
                <w:sz w:val="18"/>
                <w:lang w:val="en-US"/>
              </w:rPr>
            </w:pPr>
            <w:r w:rsidRPr="007540F3">
              <w:rPr>
                <w:rFonts w:ascii="Arial" w:eastAsia="Malgun Gothic" w:hAnsi="Arial"/>
                <w:sz w:val="18"/>
                <w:highlight w:val="yellow"/>
                <w:lang w:val="en-US"/>
                <w:rPrChange w:id="347" w:author="Intel" w:date="2019-08-01T14:45:00Z">
                  <w:rPr>
                    <w:rFonts w:ascii="Arial" w:eastAsia="Malgun Gothic" w:hAnsi="Arial"/>
                    <w:sz w:val="18"/>
                    <w:lang w:val="en-US"/>
                  </w:rPr>
                </w:rPrChange>
              </w:rPr>
              <w:t>NOTE 4:</w:t>
            </w:r>
            <w:r w:rsidRPr="007540F3">
              <w:rPr>
                <w:rFonts w:ascii="Arial" w:eastAsia="Malgun Gothic" w:hAnsi="Arial"/>
                <w:sz w:val="18"/>
                <w:highlight w:val="yellow"/>
                <w:lang w:val="en-US"/>
                <w:rPrChange w:id="348" w:author="Intel" w:date="2019-08-01T14:45:00Z">
                  <w:rPr>
                    <w:rFonts w:ascii="Arial" w:eastAsia="Malgun Gothic" w:hAnsi="Arial"/>
                    <w:sz w:val="18"/>
                    <w:lang w:val="en-US"/>
                  </w:rPr>
                </w:rPrChange>
              </w:rPr>
              <w:tab/>
            </w:r>
            <w:ins w:id="349" w:author="Intel" w:date="2019-08-01T14:37:00Z">
              <w:r w:rsidR="005116B7" w:rsidRPr="007540F3">
                <w:rPr>
                  <w:rFonts w:ascii="Arial" w:eastAsia="Malgun Gothic" w:hAnsi="Arial"/>
                  <w:sz w:val="18"/>
                  <w:highlight w:val="yellow"/>
                  <w:lang w:val="en-US"/>
                  <w:rPrChange w:id="350" w:author="Intel" w:date="2019-08-01T14:45: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351" w:author="Intel" w:date="2019-08-01T14:45:00Z">
                  <w:rPr>
                    <w:rFonts w:ascii="Arial" w:eastAsia="Malgun Gothic" w:hAnsi="Arial"/>
                    <w:sz w:val="18"/>
                    <w:lang w:val="en-US"/>
                  </w:rPr>
                </w:rPrChange>
              </w:rPr>
              <w:t>UL slot</w:t>
            </w:r>
            <w:ins w:id="352" w:author="Intel" w:date="2019-08-01T14:37:00Z">
              <w:r w:rsidR="005116B7" w:rsidRPr="007540F3">
                <w:rPr>
                  <w:rFonts w:ascii="Arial" w:eastAsia="Malgun Gothic" w:hAnsi="Arial"/>
                  <w:sz w:val="18"/>
                  <w:highlight w:val="yellow"/>
                  <w:lang w:val="en-US"/>
                  <w:rPrChange w:id="353" w:author="Intel" w:date="2019-08-01T14:45:00Z">
                    <w:rPr>
                      <w:rFonts w:ascii="Arial" w:eastAsia="Malgun Gothic" w:hAnsi="Arial"/>
                      <w:sz w:val="18"/>
                      <w:lang w:val="en-US"/>
                    </w:rPr>
                  </w:rPrChange>
                </w:rPr>
                <w:t>s</w:t>
              </w:r>
            </w:ins>
            <w:r w:rsidRPr="007540F3">
              <w:rPr>
                <w:rFonts w:ascii="Arial" w:eastAsia="Malgun Gothic" w:hAnsi="Arial"/>
                <w:sz w:val="18"/>
                <w:highlight w:val="yellow"/>
                <w:lang w:val="en-US"/>
                <w:rPrChange w:id="354" w:author="Intel" w:date="2019-08-01T14:45:00Z">
                  <w:rPr>
                    <w:rFonts w:ascii="Arial" w:eastAsia="Malgun Gothic" w:hAnsi="Arial"/>
                    <w:sz w:val="18"/>
                    <w:lang w:val="en-US"/>
                  </w:rPr>
                </w:rPrChange>
              </w:rPr>
              <w:t xml:space="preserve"> </w:t>
            </w:r>
            <w:del w:id="355" w:author="Intel" w:date="2019-08-01T14:37:00Z">
              <w:r w:rsidRPr="007540F3" w:rsidDel="005116B7">
                <w:rPr>
                  <w:rFonts w:ascii="Arial" w:eastAsia="Malgun Gothic" w:hAnsi="Arial"/>
                  <w:sz w:val="18"/>
                  <w:highlight w:val="yellow"/>
                  <w:lang w:val="en-US"/>
                  <w:rPrChange w:id="356" w:author="Intel" w:date="2019-08-01T14:45: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357" w:author="Intel" w:date="2019-08-01T14:45:00Z">
                  <w:rPr>
                    <w:rFonts w:ascii="Arial" w:eastAsia="Malgun Gothic" w:hAnsi="Arial"/>
                    <w:sz w:val="18"/>
                    <w:lang w:val="en-US"/>
                  </w:rPr>
                </w:rPrChange>
              </w:rPr>
              <w:t xml:space="preserve">are given by Table A.2.3-1 with TDD UL-DL configuration specified in A2.3 for the requirements requiring at least one sub frame (1ms) for the measurement period. For other requirements, </w:t>
            </w:r>
            <w:ins w:id="358" w:author="Intel" w:date="2019-08-01T14:37:00Z">
              <w:r w:rsidR="005116B7" w:rsidRPr="007540F3">
                <w:rPr>
                  <w:rFonts w:ascii="Arial" w:eastAsia="Malgun Gothic" w:hAnsi="Arial"/>
                  <w:sz w:val="18"/>
                  <w:highlight w:val="yellow"/>
                  <w:lang w:val="en-US"/>
                  <w:rPrChange w:id="359" w:author="Intel" w:date="2019-08-01T14:45: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360" w:author="Intel" w:date="2019-08-01T14:45:00Z">
                  <w:rPr>
                    <w:rFonts w:ascii="Arial" w:eastAsia="Malgun Gothic" w:hAnsi="Arial"/>
                    <w:sz w:val="18"/>
                    <w:lang w:val="en-US"/>
                  </w:rPr>
                </w:rPrChange>
              </w:rPr>
              <w:t>UL slot</w:t>
            </w:r>
            <w:ins w:id="361" w:author="Intel" w:date="2019-08-01T14:38:00Z">
              <w:r w:rsidR="005116B7" w:rsidRPr="007540F3">
                <w:rPr>
                  <w:rFonts w:ascii="Arial" w:eastAsia="Malgun Gothic" w:hAnsi="Arial"/>
                  <w:sz w:val="18"/>
                  <w:highlight w:val="yellow"/>
                  <w:lang w:val="en-US"/>
                  <w:rPrChange w:id="362" w:author="Intel" w:date="2019-08-01T14:45:00Z">
                    <w:rPr>
                      <w:rFonts w:ascii="Arial" w:eastAsia="Malgun Gothic" w:hAnsi="Arial"/>
                      <w:sz w:val="18"/>
                      <w:lang w:val="en-US"/>
                    </w:rPr>
                  </w:rPrChange>
                </w:rPr>
                <w:t>s</w:t>
              </w:r>
            </w:ins>
            <w:r w:rsidRPr="007540F3">
              <w:rPr>
                <w:rFonts w:ascii="Arial" w:eastAsia="Malgun Gothic" w:hAnsi="Arial"/>
                <w:sz w:val="18"/>
                <w:highlight w:val="yellow"/>
                <w:lang w:val="en-US"/>
                <w:rPrChange w:id="363" w:author="Intel" w:date="2019-08-01T14:45:00Z">
                  <w:rPr>
                    <w:rFonts w:ascii="Arial" w:eastAsia="Malgun Gothic" w:hAnsi="Arial"/>
                    <w:sz w:val="18"/>
                    <w:lang w:val="en-US"/>
                  </w:rPr>
                </w:rPrChange>
              </w:rPr>
              <w:t xml:space="preserve"> </w:t>
            </w:r>
            <w:del w:id="364" w:author="Intel" w:date="2019-08-01T14:38:00Z">
              <w:r w:rsidRPr="007540F3" w:rsidDel="005116B7">
                <w:rPr>
                  <w:rFonts w:ascii="Arial" w:eastAsia="Malgun Gothic" w:hAnsi="Arial"/>
                  <w:sz w:val="18"/>
                  <w:highlight w:val="yellow"/>
                  <w:lang w:val="en-US"/>
                  <w:rPrChange w:id="365" w:author="Intel" w:date="2019-08-01T14:45: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366" w:author="Intel" w:date="2019-08-01T14:45:00Z">
                  <w:rPr>
                    <w:rFonts w:ascii="Arial" w:eastAsia="Malgun Gothic" w:hAnsi="Arial"/>
                    <w:sz w:val="18"/>
                    <w:lang w:val="en-US"/>
                  </w:rPr>
                </w:rPrChange>
              </w:rPr>
              <w:t>are given by the slots satisfying mod(slot index+1, 5) = 0 with TDD UL-DL configuration specified in A.3.3.1.</w:t>
            </w:r>
          </w:p>
        </w:tc>
      </w:tr>
    </w:tbl>
    <w:p w14:paraId="7DDEFD85" w14:textId="77777777" w:rsidR="004674E9" w:rsidRPr="004674E9" w:rsidRDefault="004674E9" w:rsidP="004674E9">
      <w:pPr>
        <w:rPr>
          <w:rFonts w:eastAsia="Malgun Gothic"/>
          <w:b/>
        </w:rPr>
      </w:pPr>
    </w:p>
    <w:p w14:paraId="6EB0CB14" w14:textId="77777777" w:rsidR="004674E9" w:rsidRPr="004674E9" w:rsidRDefault="004674E9" w:rsidP="004674E9">
      <w:pPr>
        <w:keepNext/>
        <w:keepLines/>
        <w:spacing w:before="120"/>
        <w:ind w:left="1134" w:hanging="1134"/>
        <w:outlineLvl w:val="2"/>
        <w:rPr>
          <w:rFonts w:ascii="Arial" w:eastAsia="Malgun Gothic" w:hAnsi="Arial"/>
          <w:sz w:val="28"/>
        </w:rPr>
      </w:pPr>
      <w:bookmarkStart w:id="367" w:name="_Toc13085777"/>
      <w:r w:rsidRPr="004674E9">
        <w:rPr>
          <w:rFonts w:ascii="Arial" w:eastAsia="Malgun Gothic" w:hAnsi="Arial"/>
          <w:sz w:val="28"/>
        </w:rPr>
        <w:lastRenderedPageBreak/>
        <w:t>A.2.3.7</w:t>
      </w:r>
      <w:r w:rsidRPr="004674E9">
        <w:rPr>
          <w:rFonts w:ascii="Arial" w:eastAsia="Malgun Gothic" w:hAnsi="Arial"/>
          <w:sz w:val="28"/>
        </w:rPr>
        <w:tab/>
        <w:t>CP-OFDM 64QAM</w:t>
      </w:r>
      <w:bookmarkEnd w:id="367"/>
    </w:p>
    <w:p w14:paraId="0F6BB089" w14:textId="77777777" w:rsidR="004674E9" w:rsidRPr="004674E9" w:rsidRDefault="004674E9" w:rsidP="004674E9">
      <w:pPr>
        <w:keepNext/>
        <w:keepLines/>
        <w:spacing w:before="60"/>
        <w:jc w:val="center"/>
        <w:rPr>
          <w:rFonts w:ascii="Arial" w:eastAsia="Malgun Gothic" w:hAnsi="Arial"/>
          <w:b/>
        </w:rPr>
      </w:pPr>
      <w:r w:rsidRPr="004674E9">
        <w:rPr>
          <w:rFonts w:ascii="Arial" w:eastAsia="Malgun Gothic" w:hAnsi="Arial"/>
          <w:b/>
        </w:rPr>
        <w:t>Table A.2.3.7-1: Reference Channels for CP-OFDM 64QAM for 60 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4674E9" w:rsidRPr="004674E9" w14:paraId="0ACB3B1F" w14:textId="77777777" w:rsidTr="004674E9">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31602B6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516DA14D"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75D1D81E"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0E5CEC3D"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1DDFA50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27CA87E3"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1FCBC57E"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676424D3"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07E59962"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Payload size for UL slots (Note 4)</w:t>
            </w:r>
          </w:p>
        </w:tc>
        <w:tc>
          <w:tcPr>
            <w:tcW w:w="948" w:type="dxa"/>
            <w:tcBorders>
              <w:top w:val="single" w:sz="4" w:space="0" w:color="auto"/>
              <w:left w:val="nil"/>
              <w:bottom w:val="single" w:sz="4" w:space="0" w:color="auto"/>
              <w:right w:val="single" w:sz="4" w:space="0" w:color="auto"/>
            </w:tcBorders>
            <w:shd w:val="clear" w:color="auto" w:fill="auto"/>
            <w:hideMark/>
          </w:tcPr>
          <w:p w14:paraId="0E39F934"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611A06F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3E8B4CF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14:paraId="0113670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14:paraId="6064818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modulated symbols per slot for UL slots (Note 4)</w:t>
            </w:r>
          </w:p>
        </w:tc>
      </w:tr>
      <w:tr w:rsidR="004674E9" w:rsidRPr="004674E9" w14:paraId="0A896AE1"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A7CFF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0DE2A11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4A4B693E"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4A11409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12E7F597"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67C56AAF"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1B9AAAB2"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17933074"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04B6980D"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6BF3F041"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0854DD0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3AB059A4"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1A6BCB56"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34646527"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r>
      <w:tr w:rsidR="004674E9" w:rsidRPr="004674E9" w14:paraId="195A73BD"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4D5E7D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D2B31F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14:paraId="6D289FE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4A8C471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028F870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73C23A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3930D78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21C8107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32C32D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14:paraId="21A84AB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5047F13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72FD28B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510B41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14:paraId="1CDB04F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r>
      <w:tr w:rsidR="004674E9" w:rsidRPr="004674E9" w14:paraId="0F55C5EA"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16E4B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F5200A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57EFBFE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23A2452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14:paraId="2343DE8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DBBE5E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2C70F15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03E6950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FF111C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13064</w:t>
            </w:r>
          </w:p>
        </w:tc>
        <w:tc>
          <w:tcPr>
            <w:tcW w:w="948" w:type="dxa"/>
            <w:tcBorders>
              <w:top w:val="nil"/>
              <w:left w:val="nil"/>
              <w:bottom w:val="single" w:sz="4" w:space="0" w:color="auto"/>
              <w:right w:val="single" w:sz="4" w:space="0" w:color="auto"/>
            </w:tcBorders>
            <w:shd w:val="clear" w:color="auto" w:fill="auto"/>
            <w:noWrap/>
            <w:vAlign w:val="bottom"/>
            <w:hideMark/>
          </w:tcPr>
          <w:p w14:paraId="1E42E08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6AC2C2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625B15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3F11887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26136</w:t>
            </w:r>
          </w:p>
        </w:tc>
        <w:tc>
          <w:tcPr>
            <w:tcW w:w="1032" w:type="dxa"/>
            <w:tcBorders>
              <w:top w:val="nil"/>
              <w:left w:val="nil"/>
              <w:bottom w:val="single" w:sz="4" w:space="0" w:color="auto"/>
              <w:right w:val="single" w:sz="4" w:space="0" w:color="auto"/>
            </w:tcBorders>
            <w:shd w:val="clear" w:color="auto" w:fill="auto"/>
            <w:noWrap/>
            <w:vAlign w:val="bottom"/>
            <w:hideMark/>
          </w:tcPr>
          <w:p w14:paraId="1EADDF2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4356</w:t>
            </w:r>
          </w:p>
        </w:tc>
      </w:tr>
      <w:tr w:rsidR="004674E9" w:rsidRPr="004674E9" w14:paraId="11F6A83E"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8965C1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B573C5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0CB29D9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3B5558F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5441E54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F05927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13D07F2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40AABD5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12E284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14:paraId="12CB8FF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65FF4A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A390A9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0958735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14:paraId="214C94D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8712</w:t>
            </w:r>
          </w:p>
        </w:tc>
      </w:tr>
      <w:tr w:rsidR="004674E9" w:rsidRPr="004674E9" w14:paraId="40361789"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A1057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25BE09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59C35DA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36EC282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1CCE511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20AAEA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5EDB5D2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2091F0F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9D541D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14:paraId="254BAB5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2F951C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1C3B82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1C7BAC9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14:paraId="4F991E8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8712</w:t>
            </w:r>
          </w:p>
        </w:tc>
      </w:tr>
      <w:tr w:rsidR="004674E9" w:rsidRPr="004674E9" w14:paraId="7CDD9E8F"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631B67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C31C8F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CF6E45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36A21A1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03CFF1A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B771CF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039FF70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2AD43DE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B56AA0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14:paraId="36C54E0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A4EE53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FBD43A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2ADA40F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14:paraId="11FB9DB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17424</w:t>
            </w:r>
          </w:p>
        </w:tc>
      </w:tr>
      <w:tr w:rsidR="004674E9" w:rsidRPr="004674E9" w14:paraId="1B5731CB"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D18DF8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E449A4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48DEA9B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2122E11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522163D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5FF924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189ACA7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05550A1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A70372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14:paraId="2E0061C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FB3F93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66D933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04B5A11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14:paraId="46F0B4D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17424</w:t>
            </w:r>
          </w:p>
        </w:tc>
      </w:tr>
      <w:tr w:rsidR="004674E9" w:rsidRPr="004674E9" w14:paraId="63142033"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B1DF25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6E7CDC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45CE05A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0BBC115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14:paraId="48F2147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A08F01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13EFF67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77CF88C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6FBF07B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106576</w:t>
            </w:r>
          </w:p>
        </w:tc>
        <w:tc>
          <w:tcPr>
            <w:tcW w:w="948" w:type="dxa"/>
            <w:tcBorders>
              <w:top w:val="nil"/>
              <w:left w:val="nil"/>
              <w:bottom w:val="single" w:sz="4" w:space="0" w:color="auto"/>
              <w:right w:val="single" w:sz="4" w:space="0" w:color="auto"/>
            </w:tcBorders>
            <w:shd w:val="clear" w:color="auto" w:fill="auto"/>
            <w:noWrap/>
            <w:vAlign w:val="bottom"/>
            <w:hideMark/>
          </w:tcPr>
          <w:p w14:paraId="0E97039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270ABA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776785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26F47F4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209088</w:t>
            </w:r>
          </w:p>
        </w:tc>
        <w:tc>
          <w:tcPr>
            <w:tcW w:w="1032" w:type="dxa"/>
            <w:tcBorders>
              <w:top w:val="nil"/>
              <w:left w:val="nil"/>
              <w:bottom w:val="single" w:sz="4" w:space="0" w:color="auto"/>
              <w:right w:val="single" w:sz="4" w:space="0" w:color="auto"/>
            </w:tcBorders>
            <w:shd w:val="clear" w:color="auto" w:fill="auto"/>
            <w:noWrap/>
            <w:vAlign w:val="bottom"/>
            <w:hideMark/>
          </w:tcPr>
          <w:p w14:paraId="0CC4559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34848</w:t>
            </w:r>
          </w:p>
        </w:tc>
      </w:tr>
      <w:tr w:rsidR="004674E9" w:rsidRPr="004674E9" w14:paraId="025C0D15" w14:textId="77777777" w:rsidTr="004674E9">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6243406"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1:</w:t>
            </w:r>
            <w:r w:rsidRPr="004674E9">
              <w:rPr>
                <w:rFonts w:ascii="Arial" w:eastAsia="Malgun Gothic" w:hAnsi="Arial"/>
                <w:sz w:val="18"/>
                <w:lang w:val="en-US"/>
              </w:rPr>
              <w:tab/>
              <w:t>PUSCH mapping Type-A and single-symbol DM-RS configuration Type-1 with 2 additional DM-RS symbols, such that the DM-RS positions are set to symbols 2, 7, 11. DMRS is [TDM’ed] with PUSCH data.</w:t>
            </w:r>
          </w:p>
          <w:p w14:paraId="05EC8873"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2:</w:t>
            </w:r>
            <w:r w:rsidRPr="004674E9">
              <w:rPr>
                <w:rFonts w:ascii="Arial" w:eastAsia="Malgun Gothic" w:hAnsi="Arial"/>
                <w:sz w:val="18"/>
                <w:lang w:val="en-US"/>
              </w:rPr>
              <w:tab/>
              <w:t>MCS Index is based on MCS table 5.1.3.1-1 defined in 38.214.</w:t>
            </w:r>
          </w:p>
          <w:p w14:paraId="5E3B5514"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3:</w:t>
            </w:r>
            <w:r w:rsidRPr="004674E9">
              <w:rPr>
                <w:rFonts w:ascii="Arial" w:eastAsia="Malgun Gothic" w:hAnsi="Arial"/>
                <w:sz w:val="18"/>
                <w:lang w:val="en-US"/>
              </w:rPr>
              <w:tab/>
              <w:t>If more than one Code Block is present, an additional CRC sequence of L = 24 Bits is attached to each Code Block (otherwise L = 0 Bit)</w:t>
            </w:r>
          </w:p>
          <w:p w14:paraId="253BCE0A" w14:textId="764567F6" w:rsidR="004674E9" w:rsidRPr="004674E9" w:rsidRDefault="004674E9" w:rsidP="005116B7">
            <w:pPr>
              <w:keepNext/>
              <w:keepLines/>
              <w:spacing w:after="0"/>
              <w:ind w:left="851" w:hanging="851"/>
              <w:rPr>
                <w:rFonts w:ascii="Arial" w:eastAsia="Malgun Gothic" w:hAnsi="Arial"/>
                <w:sz w:val="18"/>
                <w:lang w:val="en-US"/>
              </w:rPr>
            </w:pPr>
            <w:r w:rsidRPr="007540F3">
              <w:rPr>
                <w:rFonts w:ascii="Arial" w:eastAsia="Malgun Gothic" w:hAnsi="Arial"/>
                <w:sz w:val="18"/>
                <w:highlight w:val="yellow"/>
                <w:lang w:val="en-US"/>
                <w:rPrChange w:id="368" w:author="Intel" w:date="2019-08-01T14:45:00Z">
                  <w:rPr>
                    <w:rFonts w:ascii="Arial" w:eastAsia="Malgun Gothic" w:hAnsi="Arial"/>
                    <w:sz w:val="18"/>
                    <w:lang w:val="en-US"/>
                  </w:rPr>
                </w:rPrChange>
              </w:rPr>
              <w:t>NOTE 4:</w:t>
            </w:r>
            <w:r w:rsidRPr="007540F3">
              <w:rPr>
                <w:rFonts w:ascii="Arial" w:eastAsia="Malgun Gothic" w:hAnsi="Arial"/>
                <w:sz w:val="18"/>
                <w:highlight w:val="yellow"/>
                <w:lang w:val="en-US"/>
                <w:rPrChange w:id="369" w:author="Intel" w:date="2019-08-01T14:45:00Z">
                  <w:rPr>
                    <w:rFonts w:ascii="Arial" w:eastAsia="Malgun Gothic" w:hAnsi="Arial"/>
                    <w:sz w:val="18"/>
                    <w:lang w:val="en-US"/>
                  </w:rPr>
                </w:rPrChange>
              </w:rPr>
              <w:tab/>
            </w:r>
            <w:ins w:id="370" w:author="Intel" w:date="2019-08-01T14:37:00Z">
              <w:r w:rsidR="005116B7" w:rsidRPr="007540F3">
                <w:rPr>
                  <w:rFonts w:ascii="Arial" w:eastAsia="Malgun Gothic" w:hAnsi="Arial"/>
                  <w:sz w:val="18"/>
                  <w:highlight w:val="yellow"/>
                  <w:lang w:val="en-US"/>
                  <w:rPrChange w:id="371" w:author="Intel" w:date="2019-08-01T14:45: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372" w:author="Intel" w:date="2019-08-01T14:45:00Z">
                  <w:rPr>
                    <w:rFonts w:ascii="Arial" w:eastAsia="Malgun Gothic" w:hAnsi="Arial"/>
                    <w:sz w:val="18"/>
                    <w:lang w:val="en-US"/>
                  </w:rPr>
                </w:rPrChange>
              </w:rPr>
              <w:t>UL slot</w:t>
            </w:r>
            <w:ins w:id="373" w:author="Intel" w:date="2019-08-01T14:37:00Z">
              <w:r w:rsidR="005116B7" w:rsidRPr="007540F3">
                <w:rPr>
                  <w:rFonts w:ascii="Arial" w:eastAsia="Malgun Gothic" w:hAnsi="Arial"/>
                  <w:sz w:val="18"/>
                  <w:highlight w:val="yellow"/>
                  <w:lang w:val="en-US"/>
                  <w:rPrChange w:id="374" w:author="Intel" w:date="2019-08-01T14:45:00Z">
                    <w:rPr>
                      <w:rFonts w:ascii="Arial" w:eastAsia="Malgun Gothic" w:hAnsi="Arial"/>
                      <w:sz w:val="18"/>
                      <w:lang w:val="en-US"/>
                    </w:rPr>
                  </w:rPrChange>
                </w:rPr>
                <w:t>s</w:t>
              </w:r>
            </w:ins>
            <w:r w:rsidRPr="007540F3">
              <w:rPr>
                <w:rFonts w:ascii="Arial" w:eastAsia="Malgun Gothic" w:hAnsi="Arial"/>
                <w:sz w:val="18"/>
                <w:highlight w:val="yellow"/>
                <w:lang w:val="en-US"/>
                <w:rPrChange w:id="375" w:author="Intel" w:date="2019-08-01T14:45:00Z">
                  <w:rPr>
                    <w:rFonts w:ascii="Arial" w:eastAsia="Malgun Gothic" w:hAnsi="Arial"/>
                    <w:sz w:val="18"/>
                    <w:lang w:val="en-US"/>
                  </w:rPr>
                </w:rPrChange>
              </w:rPr>
              <w:t xml:space="preserve"> </w:t>
            </w:r>
            <w:del w:id="376" w:author="Intel" w:date="2019-08-01T14:37:00Z">
              <w:r w:rsidRPr="007540F3" w:rsidDel="005116B7">
                <w:rPr>
                  <w:rFonts w:ascii="Arial" w:eastAsia="Malgun Gothic" w:hAnsi="Arial"/>
                  <w:sz w:val="18"/>
                  <w:highlight w:val="yellow"/>
                  <w:lang w:val="en-US"/>
                  <w:rPrChange w:id="377" w:author="Intel" w:date="2019-08-01T14:45: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378" w:author="Intel" w:date="2019-08-01T14:45:00Z">
                  <w:rPr>
                    <w:rFonts w:ascii="Arial" w:eastAsia="Malgun Gothic" w:hAnsi="Arial"/>
                    <w:sz w:val="18"/>
                    <w:lang w:val="en-US"/>
                  </w:rPr>
                </w:rPrChange>
              </w:rPr>
              <w:t xml:space="preserve">are given by Table A.2.3-1 with TDD UL-DL configuration specified in A2.3 for the requirements requiring at least one sub frame (1ms) for the measurement period. For other requirements, </w:t>
            </w:r>
            <w:ins w:id="379" w:author="Intel" w:date="2019-08-01T14:37:00Z">
              <w:r w:rsidR="005116B7" w:rsidRPr="007540F3">
                <w:rPr>
                  <w:rFonts w:ascii="Arial" w:eastAsia="Malgun Gothic" w:hAnsi="Arial"/>
                  <w:sz w:val="18"/>
                  <w:highlight w:val="yellow"/>
                  <w:lang w:val="en-US"/>
                  <w:rPrChange w:id="380" w:author="Intel" w:date="2019-08-01T14:45: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381" w:author="Intel" w:date="2019-08-01T14:45:00Z">
                  <w:rPr>
                    <w:rFonts w:ascii="Arial" w:eastAsia="Malgun Gothic" w:hAnsi="Arial"/>
                    <w:sz w:val="18"/>
                    <w:lang w:val="en-US"/>
                  </w:rPr>
                </w:rPrChange>
              </w:rPr>
              <w:t>UL slot</w:t>
            </w:r>
            <w:ins w:id="382" w:author="Intel" w:date="2019-08-01T14:38:00Z">
              <w:r w:rsidR="005116B7" w:rsidRPr="007540F3">
                <w:rPr>
                  <w:rFonts w:ascii="Arial" w:eastAsia="Malgun Gothic" w:hAnsi="Arial"/>
                  <w:sz w:val="18"/>
                  <w:highlight w:val="yellow"/>
                  <w:lang w:val="en-US"/>
                  <w:rPrChange w:id="383" w:author="Intel" w:date="2019-08-01T14:45:00Z">
                    <w:rPr>
                      <w:rFonts w:ascii="Arial" w:eastAsia="Malgun Gothic" w:hAnsi="Arial"/>
                      <w:sz w:val="18"/>
                      <w:lang w:val="en-US"/>
                    </w:rPr>
                  </w:rPrChange>
                </w:rPr>
                <w:t>s</w:t>
              </w:r>
            </w:ins>
            <w:r w:rsidRPr="007540F3">
              <w:rPr>
                <w:rFonts w:ascii="Arial" w:eastAsia="Malgun Gothic" w:hAnsi="Arial"/>
                <w:sz w:val="18"/>
                <w:highlight w:val="yellow"/>
                <w:lang w:val="en-US"/>
                <w:rPrChange w:id="384" w:author="Intel" w:date="2019-08-01T14:45:00Z">
                  <w:rPr>
                    <w:rFonts w:ascii="Arial" w:eastAsia="Malgun Gothic" w:hAnsi="Arial"/>
                    <w:sz w:val="18"/>
                    <w:lang w:val="en-US"/>
                  </w:rPr>
                </w:rPrChange>
              </w:rPr>
              <w:t xml:space="preserve"> </w:t>
            </w:r>
            <w:del w:id="385" w:author="Intel" w:date="2019-08-01T14:38:00Z">
              <w:r w:rsidRPr="007540F3" w:rsidDel="005116B7">
                <w:rPr>
                  <w:rFonts w:ascii="Arial" w:eastAsia="Malgun Gothic" w:hAnsi="Arial"/>
                  <w:sz w:val="18"/>
                  <w:highlight w:val="yellow"/>
                  <w:lang w:val="en-US"/>
                  <w:rPrChange w:id="386" w:author="Intel" w:date="2019-08-01T14:45: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387" w:author="Intel" w:date="2019-08-01T14:45:00Z">
                  <w:rPr>
                    <w:rFonts w:ascii="Arial" w:eastAsia="Malgun Gothic" w:hAnsi="Arial"/>
                    <w:sz w:val="18"/>
                    <w:lang w:val="en-US"/>
                  </w:rPr>
                </w:rPrChange>
              </w:rPr>
              <w:t>are given by the slots satisfying mod(slot index+1, 5) = 0 with TDD UL-DL configuration specified in A.3.3.1.</w:t>
            </w:r>
          </w:p>
        </w:tc>
      </w:tr>
    </w:tbl>
    <w:p w14:paraId="206EA1FE" w14:textId="77777777" w:rsidR="004674E9" w:rsidRPr="004674E9" w:rsidRDefault="004674E9" w:rsidP="004674E9">
      <w:pPr>
        <w:rPr>
          <w:rFonts w:eastAsia="Malgun Gothic"/>
        </w:rPr>
      </w:pPr>
    </w:p>
    <w:p w14:paraId="4F494C11" w14:textId="77777777" w:rsidR="004674E9" w:rsidRPr="004674E9" w:rsidRDefault="004674E9" w:rsidP="004674E9">
      <w:pPr>
        <w:keepNext/>
        <w:keepLines/>
        <w:spacing w:before="60"/>
        <w:ind w:left="284" w:firstLine="284"/>
        <w:jc w:val="center"/>
        <w:rPr>
          <w:rFonts w:ascii="Arial" w:eastAsia="Malgun Gothic" w:hAnsi="Arial"/>
          <w:b/>
        </w:rPr>
      </w:pPr>
      <w:r w:rsidRPr="004674E9">
        <w:rPr>
          <w:rFonts w:ascii="Arial" w:eastAsia="Malgun Gothic" w:hAnsi="Arial"/>
          <w:b/>
        </w:rPr>
        <w:lastRenderedPageBreak/>
        <w:t>Table A.2.3.7-2: Reference Channels for CP-OFDM 64QAM for 120 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4674E9" w:rsidRPr="004674E9" w14:paraId="29F69133" w14:textId="77777777" w:rsidTr="004674E9">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9F7FAE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4961116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2BE5CA67"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2992A26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796DA3E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7E35EE9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760F2C0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3F1947F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47EB6BFB"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Payload size for UL slots (Note 4)</w:t>
            </w:r>
          </w:p>
        </w:tc>
        <w:tc>
          <w:tcPr>
            <w:tcW w:w="948" w:type="dxa"/>
            <w:tcBorders>
              <w:top w:val="single" w:sz="4" w:space="0" w:color="auto"/>
              <w:left w:val="nil"/>
              <w:bottom w:val="single" w:sz="4" w:space="0" w:color="auto"/>
              <w:right w:val="single" w:sz="4" w:space="0" w:color="auto"/>
            </w:tcBorders>
            <w:shd w:val="clear" w:color="auto" w:fill="auto"/>
            <w:hideMark/>
          </w:tcPr>
          <w:p w14:paraId="2D9A696E"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17CB745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733BA744"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14:paraId="528CBE3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14:paraId="7C6AD83D"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Total modulated symbols per slot for UL slots (Note 4)</w:t>
            </w:r>
          </w:p>
        </w:tc>
      </w:tr>
      <w:tr w:rsidR="004674E9" w:rsidRPr="004674E9" w14:paraId="1897F3D6"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32D20E0"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255318EE"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7FF01722"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38B467C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7BFE94B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709BEC45"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28C41179"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04DF12EC"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7CE5918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0E0D68FA"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3380EC74"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73FBE95E"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234A313"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5860E758" w14:textId="77777777" w:rsidR="004674E9" w:rsidRPr="004674E9" w:rsidRDefault="004674E9" w:rsidP="004674E9">
            <w:pPr>
              <w:keepNext/>
              <w:keepLines/>
              <w:spacing w:after="0"/>
              <w:jc w:val="center"/>
              <w:rPr>
                <w:rFonts w:ascii="Arial" w:eastAsia="Malgun Gothic" w:hAnsi="Arial"/>
                <w:b/>
                <w:sz w:val="18"/>
                <w:lang w:val="en-US"/>
              </w:rPr>
            </w:pPr>
            <w:r w:rsidRPr="004674E9">
              <w:rPr>
                <w:rFonts w:ascii="Arial" w:eastAsia="Malgun Gothic" w:hAnsi="Arial"/>
                <w:b/>
                <w:sz w:val="18"/>
                <w:lang w:val="en-US"/>
              </w:rPr>
              <w:t> </w:t>
            </w:r>
          </w:p>
        </w:tc>
      </w:tr>
      <w:tr w:rsidR="004674E9" w:rsidRPr="004674E9" w14:paraId="38A608A7"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8721C8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CBE35D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5823A90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B1784F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005516B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B55C87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04F96B5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6F9770C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FCE2E0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14:paraId="43C9858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25159AD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8E0EB9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7B9D08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14:paraId="2E817D0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r>
      <w:tr w:rsidR="004674E9" w:rsidRPr="004674E9" w14:paraId="6769E64B"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4A6AE5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97BC20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3BCF991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6315F6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4F24B30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DF5D70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6B46470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021FFFE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0A946D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6400</w:t>
            </w:r>
          </w:p>
        </w:tc>
        <w:tc>
          <w:tcPr>
            <w:tcW w:w="948" w:type="dxa"/>
            <w:tcBorders>
              <w:top w:val="nil"/>
              <w:left w:val="nil"/>
              <w:bottom w:val="single" w:sz="4" w:space="0" w:color="auto"/>
              <w:right w:val="single" w:sz="4" w:space="0" w:color="auto"/>
            </w:tcBorders>
            <w:shd w:val="clear" w:color="auto" w:fill="auto"/>
            <w:noWrap/>
            <w:vAlign w:val="bottom"/>
            <w:hideMark/>
          </w:tcPr>
          <w:p w14:paraId="190E8A1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DD517E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30300E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546DE7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12672</w:t>
            </w:r>
          </w:p>
        </w:tc>
        <w:tc>
          <w:tcPr>
            <w:tcW w:w="1032" w:type="dxa"/>
            <w:tcBorders>
              <w:top w:val="nil"/>
              <w:left w:val="nil"/>
              <w:bottom w:val="single" w:sz="4" w:space="0" w:color="auto"/>
              <w:right w:val="single" w:sz="4" w:space="0" w:color="auto"/>
            </w:tcBorders>
            <w:shd w:val="clear" w:color="auto" w:fill="auto"/>
            <w:noWrap/>
            <w:vAlign w:val="bottom"/>
            <w:hideMark/>
          </w:tcPr>
          <w:p w14:paraId="7AD20DD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2112</w:t>
            </w:r>
          </w:p>
        </w:tc>
      </w:tr>
      <w:tr w:rsidR="004674E9" w:rsidRPr="004674E9" w14:paraId="5DE52818"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4B4A86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1AC88F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530F9C5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8ED6DF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67A00AE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1CEEA8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A090A9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47E9691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607103A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14:paraId="6AA5D9E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7A59AF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737792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162EE13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1F821ED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4224</w:t>
            </w:r>
          </w:p>
        </w:tc>
      </w:tr>
      <w:tr w:rsidR="004674E9" w:rsidRPr="004674E9" w14:paraId="124B01F5"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B3FF75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000772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CE910D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4385FA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14:paraId="21BB399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69CB26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6475699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075FD07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01CC670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13064</w:t>
            </w:r>
          </w:p>
        </w:tc>
        <w:tc>
          <w:tcPr>
            <w:tcW w:w="948" w:type="dxa"/>
            <w:tcBorders>
              <w:top w:val="nil"/>
              <w:left w:val="nil"/>
              <w:bottom w:val="single" w:sz="4" w:space="0" w:color="auto"/>
              <w:right w:val="single" w:sz="4" w:space="0" w:color="auto"/>
            </w:tcBorders>
            <w:shd w:val="clear" w:color="auto" w:fill="auto"/>
            <w:noWrap/>
            <w:vAlign w:val="bottom"/>
            <w:hideMark/>
          </w:tcPr>
          <w:p w14:paraId="199A3C0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CFED93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7E0656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269E15E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26136</w:t>
            </w:r>
          </w:p>
        </w:tc>
        <w:tc>
          <w:tcPr>
            <w:tcW w:w="1032" w:type="dxa"/>
            <w:tcBorders>
              <w:top w:val="nil"/>
              <w:left w:val="nil"/>
              <w:bottom w:val="single" w:sz="4" w:space="0" w:color="auto"/>
              <w:right w:val="single" w:sz="4" w:space="0" w:color="auto"/>
            </w:tcBorders>
            <w:shd w:val="clear" w:color="auto" w:fill="auto"/>
            <w:noWrap/>
            <w:vAlign w:val="bottom"/>
            <w:hideMark/>
          </w:tcPr>
          <w:p w14:paraId="19BA11D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4356</w:t>
            </w:r>
          </w:p>
        </w:tc>
      </w:tr>
      <w:tr w:rsidR="004674E9" w:rsidRPr="004674E9" w14:paraId="03BC7C81"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96C4D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D0AEFE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37A1814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9E941E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1492353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80FD02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21B12DD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2538DB3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13D95D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14:paraId="02AACF1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DD7B21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6D73B0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0A0047E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14:paraId="47D2F98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8712</w:t>
            </w:r>
          </w:p>
        </w:tc>
      </w:tr>
      <w:tr w:rsidR="004674E9" w:rsidRPr="004674E9" w14:paraId="0BDC45C7"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101120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11D034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6113EDA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5490C2E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5091402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F57E3A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19C5475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404E03E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0BF8C36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14:paraId="616E3F3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D7CA65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205D3F0"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04A0557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14:paraId="15FC51D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8712</w:t>
            </w:r>
          </w:p>
        </w:tc>
      </w:tr>
      <w:tr w:rsidR="004674E9" w:rsidRPr="004674E9" w14:paraId="24042284"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C6D9E4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45D484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79ABBB9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C4969B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3769C96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061580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617AE0E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4213E2F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0FF671F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14:paraId="7C7F344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7063575"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43D881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4799E7B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14:paraId="765B34C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17424</w:t>
            </w:r>
          </w:p>
        </w:tc>
      </w:tr>
      <w:tr w:rsidR="004674E9" w:rsidRPr="004674E9" w14:paraId="633E5C61"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ACD73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AC9AB8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25C6439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21CDBB1"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6824E03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9BB037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468193E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7413AEF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22B9CA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14:paraId="4E25C6F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A4E440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7947BA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2658E84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14:paraId="3BD486A6"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17424</w:t>
            </w:r>
          </w:p>
        </w:tc>
      </w:tr>
      <w:tr w:rsidR="004674E9" w:rsidRPr="004674E9" w14:paraId="4CDD6FE6" w14:textId="77777777" w:rsidTr="004674E9">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6AD96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023B218"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1473FC7E"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0AA22F9"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14:paraId="5A0C82F2"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D086B9C"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37151684"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3F0D8D6F"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05F7C01B"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106576</w:t>
            </w:r>
          </w:p>
        </w:tc>
        <w:tc>
          <w:tcPr>
            <w:tcW w:w="948" w:type="dxa"/>
            <w:tcBorders>
              <w:top w:val="nil"/>
              <w:left w:val="nil"/>
              <w:bottom w:val="single" w:sz="4" w:space="0" w:color="auto"/>
              <w:right w:val="single" w:sz="4" w:space="0" w:color="auto"/>
            </w:tcBorders>
            <w:shd w:val="clear" w:color="auto" w:fill="auto"/>
            <w:noWrap/>
            <w:vAlign w:val="bottom"/>
            <w:hideMark/>
          </w:tcPr>
          <w:p w14:paraId="0C918B0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69030E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4B05307"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1B6DEFDD"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209088</w:t>
            </w:r>
          </w:p>
        </w:tc>
        <w:tc>
          <w:tcPr>
            <w:tcW w:w="1032" w:type="dxa"/>
            <w:tcBorders>
              <w:top w:val="nil"/>
              <w:left w:val="nil"/>
              <w:bottom w:val="single" w:sz="4" w:space="0" w:color="auto"/>
              <w:right w:val="single" w:sz="4" w:space="0" w:color="auto"/>
            </w:tcBorders>
            <w:shd w:val="clear" w:color="auto" w:fill="auto"/>
            <w:noWrap/>
            <w:vAlign w:val="bottom"/>
            <w:hideMark/>
          </w:tcPr>
          <w:p w14:paraId="6397AD3A"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34848</w:t>
            </w:r>
          </w:p>
        </w:tc>
      </w:tr>
      <w:tr w:rsidR="004674E9" w:rsidRPr="004674E9" w14:paraId="6CF860BD" w14:textId="77777777" w:rsidTr="004674E9">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61A9E9F"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1:</w:t>
            </w:r>
            <w:r w:rsidRPr="004674E9">
              <w:rPr>
                <w:rFonts w:ascii="Arial" w:eastAsia="Malgun Gothic" w:hAnsi="Arial"/>
                <w:sz w:val="18"/>
                <w:lang w:val="en-US"/>
              </w:rPr>
              <w:tab/>
              <w:t>PUSCH mapping Type-A and single-symbol DM-RS configuration Type-1 with 2 additional DM-RS symbols, such that the DM-RS positions are set to symbols 2, 7, 11. DMRS is [TDM’ed] with PUSCH data.</w:t>
            </w:r>
          </w:p>
          <w:p w14:paraId="26443253"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2:</w:t>
            </w:r>
            <w:r w:rsidRPr="004674E9">
              <w:rPr>
                <w:rFonts w:ascii="Arial" w:eastAsia="Malgun Gothic" w:hAnsi="Arial"/>
                <w:sz w:val="18"/>
                <w:lang w:val="en-US"/>
              </w:rPr>
              <w:tab/>
              <w:t>MCS Index is based on MCS table 5.1.3.1-1 defined in 38.214.</w:t>
            </w:r>
          </w:p>
          <w:p w14:paraId="214B5799" w14:textId="77777777" w:rsidR="004674E9" w:rsidRPr="004674E9" w:rsidRDefault="004674E9" w:rsidP="004674E9">
            <w:pPr>
              <w:keepNext/>
              <w:keepLines/>
              <w:spacing w:after="0"/>
              <w:ind w:left="851" w:hanging="851"/>
              <w:rPr>
                <w:rFonts w:ascii="Arial" w:eastAsia="Malgun Gothic" w:hAnsi="Arial"/>
                <w:sz w:val="18"/>
                <w:lang w:val="en-US"/>
              </w:rPr>
            </w:pPr>
            <w:r w:rsidRPr="004674E9">
              <w:rPr>
                <w:rFonts w:ascii="Arial" w:eastAsia="Malgun Gothic" w:hAnsi="Arial"/>
                <w:sz w:val="18"/>
                <w:lang w:val="en-US"/>
              </w:rPr>
              <w:t>NOTE 3:</w:t>
            </w:r>
            <w:r w:rsidRPr="004674E9">
              <w:rPr>
                <w:rFonts w:ascii="Arial" w:eastAsia="Malgun Gothic" w:hAnsi="Arial"/>
                <w:sz w:val="18"/>
                <w:lang w:val="en-US"/>
              </w:rPr>
              <w:tab/>
              <w:t>If more than one Code Block is present, an additional CRC sequence of L = 24 Bits is attached to each Code Block (otherwise L = 0 Bit)</w:t>
            </w:r>
          </w:p>
          <w:p w14:paraId="626C39F5" w14:textId="1DC3B66F" w:rsidR="004674E9" w:rsidRPr="004674E9" w:rsidRDefault="004674E9" w:rsidP="005116B7">
            <w:pPr>
              <w:keepNext/>
              <w:keepLines/>
              <w:spacing w:after="0"/>
              <w:ind w:left="851" w:hanging="851"/>
              <w:rPr>
                <w:rFonts w:ascii="Arial" w:eastAsia="Malgun Gothic" w:hAnsi="Arial"/>
                <w:sz w:val="18"/>
                <w:lang w:val="en-US"/>
              </w:rPr>
            </w:pPr>
            <w:r w:rsidRPr="007540F3">
              <w:rPr>
                <w:rFonts w:ascii="Arial" w:eastAsia="Malgun Gothic" w:hAnsi="Arial"/>
                <w:sz w:val="18"/>
                <w:highlight w:val="yellow"/>
                <w:lang w:val="en-US"/>
                <w:rPrChange w:id="388" w:author="Intel" w:date="2019-08-01T14:45:00Z">
                  <w:rPr>
                    <w:rFonts w:ascii="Arial" w:eastAsia="Malgun Gothic" w:hAnsi="Arial"/>
                    <w:sz w:val="18"/>
                    <w:lang w:val="en-US"/>
                  </w:rPr>
                </w:rPrChange>
              </w:rPr>
              <w:t>NOTE 4:</w:t>
            </w:r>
            <w:r w:rsidRPr="007540F3">
              <w:rPr>
                <w:rFonts w:ascii="Arial" w:eastAsia="Malgun Gothic" w:hAnsi="Arial"/>
                <w:sz w:val="18"/>
                <w:highlight w:val="yellow"/>
                <w:lang w:val="en-US"/>
                <w:rPrChange w:id="389" w:author="Intel" w:date="2019-08-01T14:45:00Z">
                  <w:rPr>
                    <w:rFonts w:ascii="Arial" w:eastAsia="Malgun Gothic" w:hAnsi="Arial"/>
                    <w:sz w:val="18"/>
                    <w:lang w:val="en-US"/>
                  </w:rPr>
                </w:rPrChange>
              </w:rPr>
              <w:tab/>
            </w:r>
            <w:ins w:id="390" w:author="Intel" w:date="2019-08-01T14:37:00Z">
              <w:r w:rsidR="005116B7" w:rsidRPr="007540F3">
                <w:rPr>
                  <w:rFonts w:ascii="Arial" w:eastAsia="Malgun Gothic" w:hAnsi="Arial"/>
                  <w:sz w:val="18"/>
                  <w:highlight w:val="yellow"/>
                  <w:lang w:val="en-US"/>
                  <w:rPrChange w:id="391" w:author="Intel" w:date="2019-08-01T14:45: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392" w:author="Intel" w:date="2019-08-01T14:45:00Z">
                  <w:rPr>
                    <w:rFonts w:ascii="Arial" w:eastAsia="Malgun Gothic" w:hAnsi="Arial"/>
                    <w:sz w:val="18"/>
                    <w:lang w:val="en-US"/>
                  </w:rPr>
                </w:rPrChange>
              </w:rPr>
              <w:t>UL slot</w:t>
            </w:r>
            <w:ins w:id="393" w:author="Intel" w:date="2019-08-01T14:37:00Z">
              <w:r w:rsidR="005116B7" w:rsidRPr="007540F3">
                <w:rPr>
                  <w:rFonts w:ascii="Arial" w:eastAsia="Malgun Gothic" w:hAnsi="Arial"/>
                  <w:sz w:val="18"/>
                  <w:highlight w:val="yellow"/>
                  <w:lang w:val="en-US"/>
                  <w:rPrChange w:id="394" w:author="Intel" w:date="2019-08-01T14:45:00Z">
                    <w:rPr>
                      <w:rFonts w:ascii="Arial" w:eastAsia="Malgun Gothic" w:hAnsi="Arial"/>
                      <w:sz w:val="18"/>
                      <w:lang w:val="en-US"/>
                    </w:rPr>
                  </w:rPrChange>
                </w:rPr>
                <w:t>s</w:t>
              </w:r>
            </w:ins>
            <w:r w:rsidRPr="007540F3">
              <w:rPr>
                <w:rFonts w:ascii="Arial" w:eastAsia="Malgun Gothic" w:hAnsi="Arial"/>
                <w:sz w:val="18"/>
                <w:highlight w:val="yellow"/>
                <w:lang w:val="en-US"/>
                <w:rPrChange w:id="395" w:author="Intel" w:date="2019-08-01T14:45:00Z">
                  <w:rPr>
                    <w:rFonts w:ascii="Arial" w:eastAsia="Malgun Gothic" w:hAnsi="Arial"/>
                    <w:sz w:val="18"/>
                    <w:lang w:val="en-US"/>
                  </w:rPr>
                </w:rPrChange>
              </w:rPr>
              <w:t xml:space="preserve"> </w:t>
            </w:r>
            <w:del w:id="396" w:author="Intel" w:date="2019-08-01T14:37:00Z">
              <w:r w:rsidRPr="007540F3" w:rsidDel="005116B7">
                <w:rPr>
                  <w:rFonts w:ascii="Arial" w:eastAsia="Malgun Gothic" w:hAnsi="Arial"/>
                  <w:sz w:val="18"/>
                  <w:highlight w:val="yellow"/>
                  <w:lang w:val="en-US"/>
                  <w:rPrChange w:id="397" w:author="Intel" w:date="2019-08-01T14:45: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398" w:author="Intel" w:date="2019-08-01T14:45:00Z">
                  <w:rPr>
                    <w:rFonts w:ascii="Arial" w:eastAsia="Malgun Gothic" w:hAnsi="Arial"/>
                    <w:sz w:val="18"/>
                    <w:lang w:val="en-US"/>
                  </w:rPr>
                </w:rPrChange>
              </w:rPr>
              <w:t xml:space="preserve">are given by Table A.2.3-1 with TDD UL-DL configuration specified in A2.3 for the requirements requiring at least one sub frame (1ms) for the measurement period. For other requirements, </w:t>
            </w:r>
            <w:ins w:id="399" w:author="Intel" w:date="2019-08-01T14:37:00Z">
              <w:r w:rsidR="005116B7" w:rsidRPr="007540F3">
                <w:rPr>
                  <w:rFonts w:ascii="Arial" w:eastAsia="Malgun Gothic" w:hAnsi="Arial"/>
                  <w:sz w:val="18"/>
                  <w:highlight w:val="yellow"/>
                  <w:lang w:val="en-US"/>
                  <w:rPrChange w:id="400" w:author="Intel" w:date="2019-08-01T14:45:00Z">
                    <w:rPr>
                      <w:rFonts w:ascii="Arial" w:eastAsia="Malgun Gothic" w:hAnsi="Arial"/>
                      <w:sz w:val="18"/>
                      <w:lang w:val="en-US"/>
                    </w:rPr>
                  </w:rPrChange>
                </w:rPr>
                <w:t xml:space="preserve">indexes of active </w:t>
              </w:r>
            </w:ins>
            <w:r w:rsidRPr="007540F3">
              <w:rPr>
                <w:rFonts w:ascii="Arial" w:eastAsia="Malgun Gothic" w:hAnsi="Arial"/>
                <w:sz w:val="18"/>
                <w:highlight w:val="yellow"/>
                <w:lang w:val="en-US"/>
                <w:rPrChange w:id="401" w:author="Intel" w:date="2019-08-01T14:45:00Z">
                  <w:rPr>
                    <w:rFonts w:ascii="Arial" w:eastAsia="Malgun Gothic" w:hAnsi="Arial"/>
                    <w:sz w:val="18"/>
                    <w:lang w:val="en-US"/>
                  </w:rPr>
                </w:rPrChange>
              </w:rPr>
              <w:t>UL slot</w:t>
            </w:r>
            <w:ins w:id="402" w:author="Intel" w:date="2019-08-01T14:37:00Z">
              <w:r w:rsidR="005116B7" w:rsidRPr="007540F3">
                <w:rPr>
                  <w:rFonts w:ascii="Arial" w:eastAsia="Malgun Gothic" w:hAnsi="Arial"/>
                  <w:sz w:val="18"/>
                  <w:highlight w:val="yellow"/>
                  <w:lang w:val="en-US"/>
                  <w:rPrChange w:id="403" w:author="Intel" w:date="2019-08-01T14:45:00Z">
                    <w:rPr>
                      <w:rFonts w:ascii="Arial" w:eastAsia="Malgun Gothic" w:hAnsi="Arial"/>
                      <w:sz w:val="18"/>
                      <w:lang w:val="en-US"/>
                    </w:rPr>
                  </w:rPrChange>
                </w:rPr>
                <w:t>s</w:t>
              </w:r>
            </w:ins>
            <w:r w:rsidRPr="007540F3">
              <w:rPr>
                <w:rFonts w:ascii="Arial" w:eastAsia="Malgun Gothic" w:hAnsi="Arial"/>
                <w:sz w:val="18"/>
                <w:highlight w:val="yellow"/>
                <w:lang w:val="en-US"/>
                <w:rPrChange w:id="404" w:author="Intel" w:date="2019-08-01T14:45:00Z">
                  <w:rPr>
                    <w:rFonts w:ascii="Arial" w:eastAsia="Malgun Gothic" w:hAnsi="Arial"/>
                    <w:sz w:val="18"/>
                    <w:lang w:val="en-US"/>
                  </w:rPr>
                </w:rPrChange>
              </w:rPr>
              <w:t xml:space="preserve"> </w:t>
            </w:r>
            <w:del w:id="405" w:author="Intel" w:date="2019-08-01T14:37:00Z">
              <w:r w:rsidRPr="007540F3" w:rsidDel="005116B7">
                <w:rPr>
                  <w:rFonts w:ascii="Arial" w:eastAsia="Malgun Gothic" w:hAnsi="Arial"/>
                  <w:sz w:val="18"/>
                  <w:highlight w:val="yellow"/>
                  <w:lang w:val="en-US"/>
                  <w:rPrChange w:id="406" w:author="Intel" w:date="2019-08-01T14:45:00Z">
                    <w:rPr>
                      <w:rFonts w:ascii="Arial" w:eastAsia="Malgun Gothic" w:hAnsi="Arial"/>
                      <w:sz w:val="18"/>
                      <w:lang w:val="en-US"/>
                    </w:rPr>
                  </w:rPrChange>
                </w:rPr>
                <w:delText xml:space="preserve">numbers </w:delText>
              </w:r>
            </w:del>
            <w:r w:rsidRPr="007540F3">
              <w:rPr>
                <w:rFonts w:ascii="Arial" w:eastAsia="Malgun Gothic" w:hAnsi="Arial"/>
                <w:sz w:val="18"/>
                <w:highlight w:val="yellow"/>
                <w:lang w:val="en-US"/>
                <w:rPrChange w:id="407" w:author="Intel" w:date="2019-08-01T14:45:00Z">
                  <w:rPr>
                    <w:rFonts w:ascii="Arial" w:eastAsia="Malgun Gothic" w:hAnsi="Arial"/>
                    <w:sz w:val="18"/>
                    <w:lang w:val="en-US"/>
                  </w:rPr>
                </w:rPrChange>
              </w:rPr>
              <w:t>are given by the slots satisfying mod(slot index+1, 5) = 0 with TDD UL-DL configuration specified in A.3.3.1.</w:t>
            </w:r>
          </w:p>
        </w:tc>
      </w:tr>
    </w:tbl>
    <w:p w14:paraId="0FA432B7" w14:textId="77777777" w:rsidR="004674E9" w:rsidRPr="004674E9" w:rsidRDefault="004674E9" w:rsidP="004674E9">
      <w:pPr>
        <w:rPr>
          <w:rFonts w:eastAsia="Malgun Gothic"/>
        </w:rPr>
      </w:pPr>
    </w:p>
    <w:p w14:paraId="293A5A4B" w14:textId="77777777" w:rsidR="004674E9" w:rsidRPr="004674E9" w:rsidRDefault="004674E9" w:rsidP="004674E9">
      <w:pPr>
        <w:keepNext/>
        <w:keepLines/>
        <w:spacing w:before="180"/>
        <w:ind w:left="1134" w:hanging="1134"/>
        <w:outlineLvl w:val="1"/>
        <w:rPr>
          <w:rFonts w:ascii="Arial" w:eastAsia="Malgun Gothic" w:hAnsi="Arial"/>
          <w:sz w:val="32"/>
        </w:rPr>
        <w:sectPr w:rsidR="004674E9" w:rsidRPr="004674E9" w:rsidSect="004674E9">
          <w:footnotePr>
            <w:numRestart w:val="eachSect"/>
          </w:footnotePr>
          <w:pgSz w:w="16840" w:h="11907" w:orient="landscape" w:code="9"/>
          <w:pgMar w:top="1191" w:right="1418" w:bottom="1134" w:left="1134" w:header="851" w:footer="340" w:gutter="0"/>
          <w:cols w:space="720"/>
          <w:formProt w:val="0"/>
          <w:docGrid w:linePitch="272"/>
        </w:sectPr>
      </w:pPr>
    </w:p>
    <w:p w14:paraId="3EA6B17C" w14:textId="77777777" w:rsidR="004674E9" w:rsidRPr="004674E9" w:rsidRDefault="004674E9" w:rsidP="004674E9">
      <w:pPr>
        <w:keepNext/>
        <w:keepLines/>
        <w:pBdr>
          <w:top w:val="single" w:sz="12" w:space="3" w:color="auto"/>
        </w:pBdr>
        <w:spacing w:before="240"/>
        <w:ind w:left="1134" w:hanging="1134"/>
        <w:outlineLvl w:val="0"/>
        <w:rPr>
          <w:rFonts w:ascii="Arial" w:eastAsia="Malgun Gothic" w:hAnsi="Arial"/>
          <w:sz w:val="36"/>
        </w:rPr>
      </w:pPr>
      <w:bookmarkStart w:id="408" w:name="_Toc13085778"/>
      <w:r w:rsidRPr="004674E9">
        <w:rPr>
          <w:rFonts w:ascii="Arial" w:eastAsia="Malgun Gothic" w:hAnsi="Arial"/>
          <w:sz w:val="36"/>
        </w:rPr>
        <w:lastRenderedPageBreak/>
        <w:t>A.3</w:t>
      </w:r>
      <w:r w:rsidRPr="004674E9">
        <w:rPr>
          <w:rFonts w:ascii="Arial" w:eastAsia="Malgun Gothic" w:hAnsi="Arial"/>
          <w:sz w:val="36"/>
        </w:rPr>
        <w:tab/>
        <w:t>DL reference measurement channels</w:t>
      </w:r>
      <w:bookmarkEnd w:id="408"/>
    </w:p>
    <w:p w14:paraId="1BF3AB67" w14:textId="77777777" w:rsidR="004674E9" w:rsidRPr="004674E9" w:rsidRDefault="004674E9" w:rsidP="004674E9">
      <w:pPr>
        <w:keepNext/>
        <w:keepLines/>
        <w:spacing w:before="180"/>
        <w:ind w:left="1134" w:hanging="1134"/>
        <w:outlineLvl w:val="1"/>
        <w:rPr>
          <w:rFonts w:ascii="Arial" w:eastAsia="Malgun Gothic" w:hAnsi="Arial"/>
          <w:sz w:val="32"/>
        </w:rPr>
      </w:pPr>
      <w:bookmarkStart w:id="409" w:name="_Toc13085779"/>
      <w:r w:rsidRPr="004674E9">
        <w:rPr>
          <w:rFonts w:ascii="Arial" w:eastAsia="Malgun Gothic" w:hAnsi="Arial"/>
          <w:sz w:val="32"/>
        </w:rPr>
        <w:t>A.3.1</w:t>
      </w:r>
      <w:r w:rsidRPr="004674E9">
        <w:rPr>
          <w:rFonts w:ascii="Arial" w:eastAsia="Malgun Gothic" w:hAnsi="Arial"/>
          <w:sz w:val="32"/>
        </w:rPr>
        <w:tab/>
        <w:t>General</w:t>
      </w:r>
      <w:bookmarkEnd w:id="409"/>
    </w:p>
    <w:p w14:paraId="6E036196" w14:textId="77777777" w:rsidR="004674E9" w:rsidRPr="004674E9" w:rsidRDefault="004674E9" w:rsidP="004674E9">
      <w:pPr>
        <w:rPr>
          <w:rFonts w:eastAsia="Malgun Gothic"/>
        </w:rPr>
      </w:pPr>
      <w:r w:rsidRPr="004674E9">
        <w:rPr>
          <w:rFonts w:eastAsia="Malgun Gothic"/>
        </w:rPr>
        <w:t>Unless otherwise stated, Tables A.3.3.2-1 and A.3.3.2-2 are applicable for measurements of the Receiver Characteristics (clause 7).</w:t>
      </w:r>
    </w:p>
    <w:p w14:paraId="12C3A929" w14:textId="77777777" w:rsidR="004674E9" w:rsidRPr="004674E9" w:rsidRDefault="004674E9" w:rsidP="004674E9">
      <w:pPr>
        <w:rPr>
          <w:rFonts w:eastAsia="Malgun Gothic"/>
        </w:rPr>
      </w:pPr>
      <w:r w:rsidRPr="004674E9">
        <w:rPr>
          <w:rFonts w:eastAsia="Malgun Gothic"/>
        </w:rPr>
        <w:t>Unless otherwise stated, Tables A.3.3.2-1 and A.3.3.2-2 also apply for the modulated interferer used in Clauses 7.5 and 7.6 with test specific bandwidths.</w:t>
      </w:r>
    </w:p>
    <w:p w14:paraId="773D527F" w14:textId="77777777" w:rsidR="004674E9" w:rsidRPr="004674E9" w:rsidRDefault="004674E9" w:rsidP="004674E9">
      <w:pPr>
        <w:keepNext/>
        <w:keepLines/>
        <w:spacing w:before="60"/>
        <w:jc w:val="center"/>
        <w:rPr>
          <w:rFonts w:ascii="Arial" w:eastAsia="Malgun Gothic" w:hAnsi="Arial"/>
          <w:b/>
        </w:rPr>
      </w:pPr>
      <w:r w:rsidRPr="004674E9">
        <w:rPr>
          <w:rFonts w:ascii="Arial" w:eastAsia="Malgun Gothic" w:hAnsi="Arial"/>
          <w:b/>
        </w:rPr>
        <w:t>Table A.3.1-1: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10" w:author="Intel" w:date="2019-08-01T14:4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83"/>
        <w:gridCol w:w="2400"/>
        <w:gridCol w:w="805"/>
        <w:gridCol w:w="4133"/>
        <w:tblGridChange w:id="411">
          <w:tblGrid>
            <w:gridCol w:w="2283"/>
            <w:gridCol w:w="2400"/>
            <w:gridCol w:w="805"/>
            <w:gridCol w:w="4133"/>
          </w:tblGrid>
        </w:tblGridChange>
      </w:tblGrid>
      <w:tr w:rsidR="004674E9" w:rsidRPr="004674E9" w14:paraId="2D91E051" w14:textId="77777777" w:rsidTr="007540F3">
        <w:tc>
          <w:tcPr>
            <w:tcW w:w="4683" w:type="dxa"/>
            <w:gridSpan w:val="2"/>
            <w:shd w:val="clear" w:color="auto" w:fill="auto"/>
            <w:tcPrChange w:id="412" w:author="Intel" w:date="2019-08-01T14:44:00Z">
              <w:tcPr>
                <w:tcW w:w="4672" w:type="dxa"/>
                <w:gridSpan w:val="2"/>
                <w:shd w:val="clear" w:color="auto" w:fill="auto"/>
              </w:tcPr>
            </w:tcPrChange>
          </w:tcPr>
          <w:p w14:paraId="0692D2B8" w14:textId="77777777" w:rsidR="004674E9" w:rsidRPr="004674E9" w:rsidRDefault="004674E9" w:rsidP="004674E9">
            <w:pPr>
              <w:keepNext/>
              <w:keepLines/>
              <w:spacing w:after="0"/>
              <w:jc w:val="center"/>
              <w:rPr>
                <w:rFonts w:ascii="Arial" w:eastAsia="Malgun Gothic" w:hAnsi="Arial"/>
                <w:b/>
                <w:sz w:val="18"/>
              </w:rPr>
            </w:pPr>
            <w:r w:rsidRPr="004674E9">
              <w:rPr>
                <w:rFonts w:ascii="Arial" w:eastAsia="Malgun Gothic" w:hAnsi="Arial"/>
                <w:b/>
                <w:sz w:val="18"/>
              </w:rPr>
              <w:t>Parameter</w:t>
            </w:r>
          </w:p>
        </w:tc>
        <w:tc>
          <w:tcPr>
            <w:tcW w:w="805" w:type="dxa"/>
            <w:shd w:val="clear" w:color="auto" w:fill="auto"/>
            <w:tcPrChange w:id="413" w:author="Intel" w:date="2019-08-01T14:44:00Z">
              <w:tcPr>
                <w:tcW w:w="806" w:type="dxa"/>
                <w:shd w:val="clear" w:color="auto" w:fill="auto"/>
              </w:tcPr>
            </w:tcPrChange>
          </w:tcPr>
          <w:p w14:paraId="49AA84A1" w14:textId="77777777" w:rsidR="004674E9" w:rsidRPr="004674E9" w:rsidRDefault="004674E9" w:rsidP="004674E9">
            <w:pPr>
              <w:keepNext/>
              <w:keepLines/>
              <w:spacing w:after="0"/>
              <w:jc w:val="center"/>
              <w:rPr>
                <w:rFonts w:ascii="Arial" w:eastAsia="Malgun Gothic" w:hAnsi="Arial"/>
                <w:b/>
                <w:sz w:val="18"/>
              </w:rPr>
            </w:pPr>
            <w:r w:rsidRPr="004674E9">
              <w:rPr>
                <w:rFonts w:ascii="Arial" w:eastAsia="Malgun Gothic" w:hAnsi="Arial"/>
                <w:b/>
                <w:sz w:val="18"/>
              </w:rPr>
              <w:t>Unit</w:t>
            </w:r>
          </w:p>
        </w:tc>
        <w:tc>
          <w:tcPr>
            <w:tcW w:w="4133" w:type="dxa"/>
            <w:shd w:val="clear" w:color="auto" w:fill="auto"/>
            <w:tcPrChange w:id="414" w:author="Intel" w:date="2019-08-01T14:44:00Z">
              <w:tcPr>
                <w:tcW w:w="4143" w:type="dxa"/>
                <w:shd w:val="clear" w:color="auto" w:fill="auto"/>
              </w:tcPr>
            </w:tcPrChange>
          </w:tcPr>
          <w:p w14:paraId="2DAEFFA3" w14:textId="77777777" w:rsidR="004674E9" w:rsidRPr="004674E9" w:rsidRDefault="004674E9" w:rsidP="004674E9">
            <w:pPr>
              <w:keepNext/>
              <w:keepLines/>
              <w:spacing w:after="0"/>
              <w:jc w:val="center"/>
              <w:rPr>
                <w:rFonts w:ascii="Arial" w:eastAsia="Malgun Gothic" w:hAnsi="Arial"/>
                <w:b/>
                <w:sz w:val="18"/>
              </w:rPr>
            </w:pPr>
            <w:r w:rsidRPr="004674E9">
              <w:rPr>
                <w:rFonts w:ascii="Arial" w:eastAsia="Malgun Gothic" w:hAnsi="Arial"/>
                <w:b/>
                <w:sz w:val="18"/>
              </w:rPr>
              <w:t>Value</w:t>
            </w:r>
          </w:p>
        </w:tc>
      </w:tr>
      <w:tr w:rsidR="004674E9" w:rsidRPr="004674E9" w14:paraId="44B2A828" w14:textId="77777777" w:rsidTr="007540F3">
        <w:tc>
          <w:tcPr>
            <w:tcW w:w="4683" w:type="dxa"/>
            <w:gridSpan w:val="2"/>
            <w:shd w:val="clear" w:color="auto" w:fill="auto"/>
            <w:tcPrChange w:id="415" w:author="Intel" w:date="2019-08-01T14:44:00Z">
              <w:tcPr>
                <w:tcW w:w="4672" w:type="dxa"/>
                <w:gridSpan w:val="2"/>
                <w:shd w:val="clear" w:color="auto" w:fill="auto"/>
              </w:tcPr>
            </w:tcPrChange>
          </w:tcPr>
          <w:p w14:paraId="50573D92"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CORESET frequency domain allocation</w:t>
            </w:r>
          </w:p>
        </w:tc>
        <w:tc>
          <w:tcPr>
            <w:tcW w:w="805" w:type="dxa"/>
            <w:shd w:val="clear" w:color="auto" w:fill="auto"/>
            <w:tcPrChange w:id="416" w:author="Intel" w:date="2019-08-01T14:44:00Z">
              <w:tcPr>
                <w:tcW w:w="806" w:type="dxa"/>
                <w:shd w:val="clear" w:color="auto" w:fill="auto"/>
              </w:tcPr>
            </w:tcPrChange>
          </w:tcPr>
          <w:p w14:paraId="3DE1E215" w14:textId="77777777" w:rsidR="004674E9" w:rsidRPr="004674E9" w:rsidRDefault="004674E9" w:rsidP="004674E9">
            <w:pPr>
              <w:keepNext/>
              <w:keepLines/>
              <w:spacing w:after="0"/>
              <w:jc w:val="center"/>
              <w:rPr>
                <w:rFonts w:ascii="Arial" w:eastAsia="Malgun Gothic" w:hAnsi="Arial"/>
                <w:sz w:val="18"/>
              </w:rPr>
            </w:pPr>
          </w:p>
        </w:tc>
        <w:tc>
          <w:tcPr>
            <w:tcW w:w="4133" w:type="dxa"/>
            <w:shd w:val="clear" w:color="auto" w:fill="auto"/>
            <w:vAlign w:val="center"/>
            <w:tcPrChange w:id="417" w:author="Intel" w:date="2019-08-01T14:44:00Z">
              <w:tcPr>
                <w:tcW w:w="4143" w:type="dxa"/>
                <w:shd w:val="clear" w:color="auto" w:fill="auto"/>
                <w:vAlign w:val="center"/>
              </w:tcPr>
            </w:tcPrChange>
          </w:tcPr>
          <w:p w14:paraId="1DAB0384"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Full BW</w:t>
            </w:r>
          </w:p>
        </w:tc>
      </w:tr>
      <w:tr w:rsidR="004674E9" w:rsidRPr="004674E9" w14:paraId="65FC15A9" w14:textId="77777777" w:rsidTr="007540F3">
        <w:tc>
          <w:tcPr>
            <w:tcW w:w="4683" w:type="dxa"/>
            <w:gridSpan w:val="2"/>
            <w:shd w:val="clear" w:color="auto" w:fill="auto"/>
            <w:tcPrChange w:id="418" w:author="Intel" w:date="2019-08-01T14:44:00Z">
              <w:tcPr>
                <w:tcW w:w="4672" w:type="dxa"/>
                <w:gridSpan w:val="2"/>
                <w:shd w:val="clear" w:color="auto" w:fill="auto"/>
              </w:tcPr>
            </w:tcPrChange>
          </w:tcPr>
          <w:p w14:paraId="14E9F222"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CORESET time domain allocation</w:t>
            </w:r>
          </w:p>
        </w:tc>
        <w:tc>
          <w:tcPr>
            <w:tcW w:w="805" w:type="dxa"/>
            <w:shd w:val="clear" w:color="auto" w:fill="auto"/>
            <w:tcPrChange w:id="419" w:author="Intel" w:date="2019-08-01T14:44:00Z">
              <w:tcPr>
                <w:tcW w:w="806" w:type="dxa"/>
                <w:shd w:val="clear" w:color="auto" w:fill="auto"/>
              </w:tcPr>
            </w:tcPrChange>
          </w:tcPr>
          <w:p w14:paraId="6DFAAF88" w14:textId="77777777" w:rsidR="004674E9" w:rsidRPr="004674E9" w:rsidRDefault="004674E9" w:rsidP="004674E9">
            <w:pPr>
              <w:keepNext/>
              <w:keepLines/>
              <w:spacing w:after="0"/>
              <w:jc w:val="center"/>
              <w:rPr>
                <w:rFonts w:ascii="Arial" w:eastAsia="Malgun Gothic" w:hAnsi="Arial"/>
                <w:sz w:val="18"/>
              </w:rPr>
            </w:pPr>
          </w:p>
        </w:tc>
        <w:tc>
          <w:tcPr>
            <w:tcW w:w="4133" w:type="dxa"/>
            <w:shd w:val="clear" w:color="auto" w:fill="auto"/>
            <w:vAlign w:val="center"/>
            <w:tcPrChange w:id="420" w:author="Intel" w:date="2019-08-01T14:44:00Z">
              <w:tcPr>
                <w:tcW w:w="4143" w:type="dxa"/>
                <w:shd w:val="clear" w:color="auto" w:fill="auto"/>
                <w:vAlign w:val="center"/>
              </w:tcPr>
            </w:tcPrChange>
          </w:tcPr>
          <w:p w14:paraId="452CE28D"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 OFDM symbols at the begin of each slot</w:t>
            </w:r>
          </w:p>
        </w:tc>
      </w:tr>
      <w:tr w:rsidR="004674E9" w:rsidRPr="004674E9" w14:paraId="2EA1ABB7" w14:textId="77777777" w:rsidTr="007540F3">
        <w:tc>
          <w:tcPr>
            <w:tcW w:w="4683" w:type="dxa"/>
            <w:gridSpan w:val="2"/>
            <w:shd w:val="clear" w:color="auto" w:fill="auto"/>
            <w:tcPrChange w:id="421" w:author="Intel" w:date="2019-08-01T14:44:00Z">
              <w:tcPr>
                <w:tcW w:w="4672" w:type="dxa"/>
                <w:gridSpan w:val="2"/>
                <w:shd w:val="clear" w:color="auto" w:fill="auto"/>
              </w:tcPr>
            </w:tcPrChange>
          </w:tcPr>
          <w:p w14:paraId="12D7D774"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PDSCH mapping type</w:t>
            </w:r>
          </w:p>
        </w:tc>
        <w:tc>
          <w:tcPr>
            <w:tcW w:w="805" w:type="dxa"/>
            <w:shd w:val="clear" w:color="auto" w:fill="auto"/>
            <w:tcPrChange w:id="422" w:author="Intel" w:date="2019-08-01T14:44:00Z">
              <w:tcPr>
                <w:tcW w:w="806" w:type="dxa"/>
                <w:shd w:val="clear" w:color="auto" w:fill="auto"/>
              </w:tcPr>
            </w:tcPrChange>
          </w:tcPr>
          <w:p w14:paraId="7D71358F" w14:textId="77777777" w:rsidR="004674E9" w:rsidRPr="004674E9" w:rsidRDefault="004674E9" w:rsidP="004674E9">
            <w:pPr>
              <w:keepNext/>
              <w:keepLines/>
              <w:spacing w:after="0"/>
              <w:jc w:val="center"/>
              <w:rPr>
                <w:rFonts w:ascii="Arial" w:eastAsia="Malgun Gothic" w:hAnsi="Arial"/>
                <w:sz w:val="18"/>
              </w:rPr>
            </w:pPr>
          </w:p>
        </w:tc>
        <w:tc>
          <w:tcPr>
            <w:tcW w:w="4133" w:type="dxa"/>
            <w:shd w:val="clear" w:color="auto" w:fill="auto"/>
            <w:vAlign w:val="center"/>
            <w:tcPrChange w:id="423" w:author="Intel" w:date="2019-08-01T14:44:00Z">
              <w:tcPr>
                <w:tcW w:w="4143" w:type="dxa"/>
                <w:shd w:val="clear" w:color="auto" w:fill="auto"/>
                <w:vAlign w:val="center"/>
              </w:tcPr>
            </w:tcPrChange>
          </w:tcPr>
          <w:p w14:paraId="7B20A688"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Type A</w:t>
            </w:r>
          </w:p>
        </w:tc>
      </w:tr>
      <w:tr w:rsidR="004674E9" w:rsidRPr="004674E9" w14:paraId="4C1D0226" w14:textId="77777777" w:rsidTr="007540F3">
        <w:tc>
          <w:tcPr>
            <w:tcW w:w="4683" w:type="dxa"/>
            <w:gridSpan w:val="2"/>
            <w:shd w:val="clear" w:color="auto" w:fill="auto"/>
            <w:tcPrChange w:id="424" w:author="Intel" w:date="2019-08-01T14:44:00Z">
              <w:tcPr>
                <w:tcW w:w="4672" w:type="dxa"/>
                <w:gridSpan w:val="2"/>
                <w:shd w:val="clear" w:color="auto" w:fill="auto"/>
              </w:tcPr>
            </w:tcPrChange>
          </w:tcPr>
          <w:p w14:paraId="0B454C26"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PDSCH start symbol index (S)</w:t>
            </w:r>
          </w:p>
        </w:tc>
        <w:tc>
          <w:tcPr>
            <w:tcW w:w="805" w:type="dxa"/>
            <w:shd w:val="clear" w:color="auto" w:fill="auto"/>
            <w:tcPrChange w:id="425" w:author="Intel" w:date="2019-08-01T14:44:00Z">
              <w:tcPr>
                <w:tcW w:w="806" w:type="dxa"/>
                <w:shd w:val="clear" w:color="auto" w:fill="auto"/>
              </w:tcPr>
            </w:tcPrChange>
          </w:tcPr>
          <w:p w14:paraId="7C86F7E9" w14:textId="77777777" w:rsidR="004674E9" w:rsidRPr="004674E9" w:rsidRDefault="004674E9" w:rsidP="004674E9">
            <w:pPr>
              <w:keepNext/>
              <w:keepLines/>
              <w:spacing w:after="0"/>
              <w:jc w:val="center"/>
              <w:rPr>
                <w:rFonts w:ascii="Arial" w:eastAsia="Malgun Gothic" w:hAnsi="Arial"/>
                <w:sz w:val="18"/>
              </w:rPr>
            </w:pPr>
          </w:p>
        </w:tc>
        <w:tc>
          <w:tcPr>
            <w:tcW w:w="4133" w:type="dxa"/>
            <w:shd w:val="clear" w:color="auto" w:fill="auto"/>
            <w:vAlign w:val="center"/>
            <w:tcPrChange w:id="426" w:author="Intel" w:date="2019-08-01T14:44:00Z">
              <w:tcPr>
                <w:tcW w:w="4143" w:type="dxa"/>
                <w:shd w:val="clear" w:color="auto" w:fill="auto"/>
                <w:vAlign w:val="center"/>
              </w:tcPr>
            </w:tcPrChange>
          </w:tcPr>
          <w:p w14:paraId="60E1A8FE"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w:t>
            </w:r>
          </w:p>
        </w:tc>
      </w:tr>
      <w:tr w:rsidR="004674E9" w:rsidRPr="004674E9" w14:paraId="7DF3AC56" w14:textId="77777777" w:rsidTr="007540F3">
        <w:tc>
          <w:tcPr>
            <w:tcW w:w="4683" w:type="dxa"/>
            <w:gridSpan w:val="2"/>
            <w:shd w:val="clear" w:color="auto" w:fill="auto"/>
            <w:tcPrChange w:id="427" w:author="Intel" w:date="2019-08-01T14:44:00Z">
              <w:tcPr>
                <w:tcW w:w="4788" w:type="dxa"/>
                <w:gridSpan w:val="2"/>
                <w:shd w:val="clear" w:color="auto" w:fill="auto"/>
              </w:tcPr>
            </w:tcPrChange>
          </w:tcPr>
          <w:p w14:paraId="0FE83889"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Number of consecutive PDSCH symbols (L)</w:t>
            </w:r>
          </w:p>
        </w:tc>
        <w:tc>
          <w:tcPr>
            <w:tcW w:w="805" w:type="dxa"/>
            <w:shd w:val="clear" w:color="auto" w:fill="auto"/>
            <w:tcPrChange w:id="428" w:author="Intel" w:date="2019-08-01T14:44:00Z">
              <w:tcPr>
                <w:tcW w:w="810" w:type="dxa"/>
                <w:shd w:val="clear" w:color="auto" w:fill="auto"/>
              </w:tcPr>
            </w:tcPrChange>
          </w:tcPr>
          <w:p w14:paraId="5ACD933E" w14:textId="77777777" w:rsidR="004674E9" w:rsidRPr="004674E9" w:rsidRDefault="004674E9" w:rsidP="004674E9">
            <w:pPr>
              <w:keepNext/>
              <w:keepLines/>
              <w:spacing w:after="0"/>
              <w:jc w:val="center"/>
              <w:rPr>
                <w:rFonts w:ascii="Arial" w:eastAsia="Malgun Gothic" w:hAnsi="Arial"/>
                <w:sz w:val="18"/>
              </w:rPr>
            </w:pPr>
          </w:p>
        </w:tc>
        <w:tc>
          <w:tcPr>
            <w:tcW w:w="4133" w:type="dxa"/>
            <w:shd w:val="clear" w:color="auto" w:fill="auto"/>
            <w:vAlign w:val="center"/>
            <w:tcPrChange w:id="429" w:author="Intel" w:date="2019-08-01T14:44:00Z">
              <w:tcPr>
                <w:tcW w:w="4249" w:type="dxa"/>
                <w:shd w:val="clear" w:color="auto" w:fill="auto"/>
                <w:vAlign w:val="center"/>
              </w:tcPr>
            </w:tcPrChange>
          </w:tcPr>
          <w:p w14:paraId="1B96A990"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12</w:t>
            </w:r>
          </w:p>
        </w:tc>
      </w:tr>
      <w:tr w:rsidR="004674E9" w:rsidRPr="004674E9" w14:paraId="45449966" w14:textId="77777777" w:rsidTr="007540F3">
        <w:tc>
          <w:tcPr>
            <w:tcW w:w="4683" w:type="dxa"/>
            <w:gridSpan w:val="2"/>
            <w:shd w:val="clear" w:color="auto" w:fill="auto"/>
            <w:tcPrChange w:id="430" w:author="Intel" w:date="2019-08-01T14:44:00Z">
              <w:tcPr>
                <w:tcW w:w="4788" w:type="dxa"/>
                <w:gridSpan w:val="2"/>
                <w:shd w:val="clear" w:color="auto" w:fill="auto"/>
              </w:tcPr>
            </w:tcPrChange>
          </w:tcPr>
          <w:p w14:paraId="082753D6"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PDSCH PRB bundling</w:t>
            </w:r>
          </w:p>
        </w:tc>
        <w:tc>
          <w:tcPr>
            <w:tcW w:w="805" w:type="dxa"/>
            <w:shd w:val="clear" w:color="auto" w:fill="auto"/>
            <w:tcPrChange w:id="431" w:author="Intel" w:date="2019-08-01T14:44:00Z">
              <w:tcPr>
                <w:tcW w:w="810" w:type="dxa"/>
                <w:shd w:val="clear" w:color="auto" w:fill="auto"/>
              </w:tcPr>
            </w:tcPrChange>
          </w:tcPr>
          <w:p w14:paraId="67C7DE21"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PRBs</w:t>
            </w:r>
          </w:p>
        </w:tc>
        <w:tc>
          <w:tcPr>
            <w:tcW w:w="4133" w:type="dxa"/>
            <w:shd w:val="clear" w:color="auto" w:fill="auto"/>
            <w:vAlign w:val="center"/>
            <w:tcPrChange w:id="432" w:author="Intel" w:date="2019-08-01T14:44:00Z">
              <w:tcPr>
                <w:tcW w:w="4249" w:type="dxa"/>
                <w:shd w:val="clear" w:color="auto" w:fill="auto"/>
                <w:vAlign w:val="center"/>
              </w:tcPr>
            </w:tcPrChange>
          </w:tcPr>
          <w:p w14:paraId="79A18A53"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w:t>
            </w:r>
          </w:p>
        </w:tc>
      </w:tr>
      <w:tr w:rsidR="004674E9" w:rsidRPr="004674E9" w14:paraId="376DCCE1" w14:textId="77777777" w:rsidTr="007540F3">
        <w:tc>
          <w:tcPr>
            <w:tcW w:w="4683" w:type="dxa"/>
            <w:gridSpan w:val="2"/>
            <w:shd w:val="clear" w:color="auto" w:fill="auto"/>
            <w:tcPrChange w:id="433" w:author="Intel" w:date="2019-08-01T14:44:00Z">
              <w:tcPr>
                <w:tcW w:w="4788" w:type="dxa"/>
                <w:gridSpan w:val="2"/>
                <w:shd w:val="clear" w:color="auto" w:fill="auto"/>
              </w:tcPr>
            </w:tcPrChange>
          </w:tcPr>
          <w:p w14:paraId="73BDB2A5"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Dynamic PRB bundling</w:t>
            </w:r>
          </w:p>
        </w:tc>
        <w:tc>
          <w:tcPr>
            <w:tcW w:w="805" w:type="dxa"/>
            <w:shd w:val="clear" w:color="auto" w:fill="auto"/>
            <w:tcPrChange w:id="434" w:author="Intel" w:date="2019-08-01T14:44:00Z">
              <w:tcPr>
                <w:tcW w:w="810" w:type="dxa"/>
                <w:shd w:val="clear" w:color="auto" w:fill="auto"/>
              </w:tcPr>
            </w:tcPrChange>
          </w:tcPr>
          <w:p w14:paraId="4F7B66EA" w14:textId="77777777" w:rsidR="004674E9" w:rsidRPr="004674E9" w:rsidRDefault="004674E9" w:rsidP="004674E9">
            <w:pPr>
              <w:keepNext/>
              <w:keepLines/>
              <w:spacing w:after="0"/>
              <w:jc w:val="center"/>
              <w:rPr>
                <w:rFonts w:ascii="Arial" w:eastAsia="Malgun Gothic" w:hAnsi="Arial"/>
                <w:sz w:val="18"/>
              </w:rPr>
            </w:pPr>
          </w:p>
        </w:tc>
        <w:tc>
          <w:tcPr>
            <w:tcW w:w="4133" w:type="dxa"/>
            <w:shd w:val="clear" w:color="auto" w:fill="auto"/>
            <w:vAlign w:val="center"/>
            <w:tcPrChange w:id="435" w:author="Intel" w:date="2019-08-01T14:44:00Z">
              <w:tcPr>
                <w:tcW w:w="4249" w:type="dxa"/>
                <w:shd w:val="clear" w:color="auto" w:fill="auto"/>
                <w:vAlign w:val="center"/>
              </w:tcPr>
            </w:tcPrChange>
          </w:tcPr>
          <w:p w14:paraId="4C280C54"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false</w:t>
            </w:r>
          </w:p>
        </w:tc>
      </w:tr>
      <w:tr w:rsidR="004674E9" w:rsidRPr="004674E9" w14:paraId="7D76A592" w14:textId="77777777" w:rsidTr="007540F3">
        <w:tc>
          <w:tcPr>
            <w:tcW w:w="4683" w:type="dxa"/>
            <w:gridSpan w:val="2"/>
            <w:shd w:val="clear" w:color="auto" w:fill="auto"/>
            <w:tcPrChange w:id="436" w:author="Intel" w:date="2019-08-01T14:44:00Z">
              <w:tcPr>
                <w:tcW w:w="4788" w:type="dxa"/>
                <w:gridSpan w:val="2"/>
                <w:shd w:val="clear" w:color="auto" w:fill="auto"/>
              </w:tcPr>
            </w:tcPrChange>
          </w:tcPr>
          <w:p w14:paraId="0A59AFD4"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MCS table for TBS determination</w:t>
            </w:r>
          </w:p>
        </w:tc>
        <w:tc>
          <w:tcPr>
            <w:tcW w:w="805" w:type="dxa"/>
            <w:shd w:val="clear" w:color="auto" w:fill="auto"/>
            <w:tcPrChange w:id="437" w:author="Intel" w:date="2019-08-01T14:44:00Z">
              <w:tcPr>
                <w:tcW w:w="810" w:type="dxa"/>
                <w:shd w:val="clear" w:color="auto" w:fill="auto"/>
              </w:tcPr>
            </w:tcPrChange>
          </w:tcPr>
          <w:p w14:paraId="2DBB148F" w14:textId="77777777" w:rsidR="004674E9" w:rsidRPr="004674E9" w:rsidRDefault="004674E9" w:rsidP="004674E9">
            <w:pPr>
              <w:keepNext/>
              <w:keepLines/>
              <w:spacing w:after="0"/>
              <w:jc w:val="center"/>
              <w:rPr>
                <w:rFonts w:ascii="Arial" w:eastAsia="Malgun Gothic" w:hAnsi="Arial"/>
                <w:sz w:val="18"/>
              </w:rPr>
            </w:pPr>
          </w:p>
        </w:tc>
        <w:tc>
          <w:tcPr>
            <w:tcW w:w="4133" w:type="dxa"/>
            <w:shd w:val="clear" w:color="auto" w:fill="auto"/>
            <w:vAlign w:val="center"/>
            <w:tcPrChange w:id="438" w:author="Intel" w:date="2019-08-01T14:44:00Z">
              <w:tcPr>
                <w:tcW w:w="4249" w:type="dxa"/>
                <w:shd w:val="clear" w:color="auto" w:fill="auto"/>
                <w:vAlign w:val="center"/>
              </w:tcPr>
            </w:tcPrChange>
          </w:tcPr>
          <w:p w14:paraId="7D1082CB"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64QAM</w:t>
            </w:r>
          </w:p>
        </w:tc>
      </w:tr>
      <w:tr w:rsidR="004674E9" w:rsidRPr="004674E9" w14:paraId="1E91648A" w14:textId="77777777" w:rsidTr="007540F3">
        <w:tc>
          <w:tcPr>
            <w:tcW w:w="4683" w:type="dxa"/>
            <w:gridSpan w:val="2"/>
            <w:shd w:val="clear" w:color="auto" w:fill="auto"/>
            <w:tcPrChange w:id="439" w:author="Intel" w:date="2019-08-01T14:44:00Z">
              <w:tcPr>
                <w:tcW w:w="4788" w:type="dxa"/>
                <w:gridSpan w:val="2"/>
                <w:shd w:val="clear" w:color="auto" w:fill="auto"/>
              </w:tcPr>
            </w:tcPrChange>
          </w:tcPr>
          <w:p w14:paraId="4BBACDBF"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Overhead value for TBS determination</w:t>
            </w:r>
          </w:p>
        </w:tc>
        <w:tc>
          <w:tcPr>
            <w:tcW w:w="805" w:type="dxa"/>
            <w:shd w:val="clear" w:color="auto" w:fill="auto"/>
            <w:tcPrChange w:id="440" w:author="Intel" w:date="2019-08-01T14:44:00Z">
              <w:tcPr>
                <w:tcW w:w="810" w:type="dxa"/>
                <w:shd w:val="clear" w:color="auto" w:fill="auto"/>
              </w:tcPr>
            </w:tcPrChange>
          </w:tcPr>
          <w:p w14:paraId="5873EE07" w14:textId="77777777" w:rsidR="004674E9" w:rsidRPr="004674E9" w:rsidRDefault="004674E9" w:rsidP="004674E9">
            <w:pPr>
              <w:keepNext/>
              <w:keepLines/>
              <w:spacing w:after="0"/>
              <w:jc w:val="center"/>
              <w:rPr>
                <w:rFonts w:ascii="Arial" w:eastAsia="Malgun Gothic" w:hAnsi="Arial"/>
                <w:sz w:val="18"/>
              </w:rPr>
            </w:pPr>
          </w:p>
        </w:tc>
        <w:tc>
          <w:tcPr>
            <w:tcW w:w="4133" w:type="dxa"/>
            <w:shd w:val="clear" w:color="auto" w:fill="auto"/>
            <w:vAlign w:val="center"/>
            <w:tcPrChange w:id="441" w:author="Intel" w:date="2019-08-01T14:44:00Z">
              <w:tcPr>
                <w:tcW w:w="4249" w:type="dxa"/>
                <w:shd w:val="clear" w:color="auto" w:fill="auto"/>
                <w:vAlign w:val="center"/>
              </w:tcPr>
            </w:tcPrChange>
          </w:tcPr>
          <w:p w14:paraId="727F73FB"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0</w:t>
            </w:r>
          </w:p>
        </w:tc>
      </w:tr>
      <w:tr w:rsidR="004674E9" w:rsidRPr="004674E9" w14:paraId="2AD91777" w14:textId="77777777" w:rsidTr="007540F3">
        <w:tc>
          <w:tcPr>
            <w:tcW w:w="4683" w:type="dxa"/>
            <w:gridSpan w:val="2"/>
            <w:shd w:val="clear" w:color="auto" w:fill="auto"/>
            <w:tcPrChange w:id="442" w:author="Intel" w:date="2019-08-01T14:44:00Z">
              <w:tcPr>
                <w:tcW w:w="4788" w:type="dxa"/>
                <w:gridSpan w:val="2"/>
                <w:shd w:val="clear" w:color="auto" w:fill="auto"/>
              </w:tcPr>
            </w:tcPrChange>
          </w:tcPr>
          <w:p w14:paraId="4ACABB74"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First DMRS position for Type A PDSCH mapping</w:t>
            </w:r>
          </w:p>
        </w:tc>
        <w:tc>
          <w:tcPr>
            <w:tcW w:w="805" w:type="dxa"/>
            <w:shd w:val="clear" w:color="auto" w:fill="auto"/>
            <w:tcPrChange w:id="443" w:author="Intel" w:date="2019-08-01T14:44:00Z">
              <w:tcPr>
                <w:tcW w:w="810" w:type="dxa"/>
                <w:shd w:val="clear" w:color="auto" w:fill="auto"/>
              </w:tcPr>
            </w:tcPrChange>
          </w:tcPr>
          <w:p w14:paraId="5E862941" w14:textId="77777777" w:rsidR="004674E9" w:rsidRPr="004674E9" w:rsidRDefault="004674E9" w:rsidP="004674E9">
            <w:pPr>
              <w:keepNext/>
              <w:keepLines/>
              <w:spacing w:after="0"/>
              <w:jc w:val="center"/>
              <w:rPr>
                <w:rFonts w:ascii="Arial" w:eastAsia="Malgun Gothic" w:hAnsi="Arial"/>
                <w:sz w:val="18"/>
              </w:rPr>
            </w:pPr>
          </w:p>
        </w:tc>
        <w:tc>
          <w:tcPr>
            <w:tcW w:w="4133" w:type="dxa"/>
            <w:shd w:val="clear" w:color="auto" w:fill="auto"/>
            <w:vAlign w:val="center"/>
            <w:tcPrChange w:id="444" w:author="Intel" w:date="2019-08-01T14:44:00Z">
              <w:tcPr>
                <w:tcW w:w="4249" w:type="dxa"/>
                <w:shd w:val="clear" w:color="auto" w:fill="auto"/>
                <w:vAlign w:val="center"/>
              </w:tcPr>
            </w:tcPrChange>
          </w:tcPr>
          <w:p w14:paraId="5BE993D4"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w:t>
            </w:r>
          </w:p>
        </w:tc>
      </w:tr>
      <w:tr w:rsidR="004674E9" w:rsidRPr="004674E9" w14:paraId="3362E735" w14:textId="77777777" w:rsidTr="007540F3">
        <w:tc>
          <w:tcPr>
            <w:tcW w:w="4683" w:type="dxa"/>
            <w:gridSpan w:val="2"/>
            <w:shd w:val="clear" w:color="auto" w:fill="auto"/>
            <w:tcPrChange w:id="445" w:author="Intel" w:date="2019-08-01T14:44:00Z">
              <w:tcPr>
                <w:tcW w:w="4788" w:type="dxa"/>
                <w:gridSpan w:val="2"/>
                <w:shd w:val="clear" w:color="auto" w:fill="auto"/>
              </w:tcPr>
            </w:tcPrChange>
          </w:tcPr>
          <w:p w14:paraId="6565F5D6"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DMRS type</w:t>
            </w:r>
          </w:p>
        </w:tc>
        <w:tc>
          <w:tcPr>
            <w:tcW w:w="805" w:type="dxa"/>
            <w:shd w:val="clear" w:color="auto" w:fill="auto"/>
            <w:tcPrChange w:id="446" w:author="Intel" w:date="2019-08-01T14:44:00Z">
              <w:tcPr>
                <w:tcW w:w="810" w:type="dxa"/>
                <w:shd w:val="clear" w:color="auto" w:fill="auto"/>
              </w:tcPr>
            </w:tcPrChange>
          </w:tcPr>
          <w:p w14:paraId="13950922" w14:textId="77777777" w:rsidR="004674E9" w:rsidRPr="004674E9" w:rsidRDefault="004674E9" w:rsidP="004674E9">
            <w:pPr>
              <w:keepNext/>
              <w:keepLines/>
              <w:spacing w:after="0"/>
              <w:jc w:val="center"/>
              <w:rPr>
                <w:rFonts w:ascii="Arial" w:eastAsia="Malgun Gothic" w:hAnsi="Arial"/>
                <w:sz w:val="18"/>
              </w:rPr>
            </w:pPr>
          </w:p>
        </w:tc>
        <w:tc>
          <w:tcPr>
            <w:tcW w:w="4133" w:type="dxa"/>
            <w:shd w:val="clear" w:color="auto" w:fill="auto"/>
            <w:vAlign w:val="center"/>
            <w:tcPrChange w:id="447" w:author="Intel" w:date="2019-08-01T14:44:00Z">
              <w:tcPr>
                <w:tcW w:w="4249" w:type="dxa"/>
                <w:shd w:val="clear" w:color="auto" w:fill="auto"/>
                <w:vAlign w:val="center"/>
              </w:tcPr>
            </w:tcPrChange>
          </w:tcPr>
          <w:p w14:paraId="578C1087"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Type 1</w:t>
            </w:r>
          </w:p>
        </w:tc>
      </w:tr>
      <w:tr w:rsidR="004674E9" w:rsidRPr="004674E9" w14:paraId="68E22DA4" w14:textId="77777777" w:rsidTr="007540F3">
        <w:tc>
          <w:tcPr>
            <w:tcW w:w="4683" w:type="dxa"/>
            <w:gridSpan w:val="2"/>
            <w:shd w:val="clear" w:color="auto" w:fill="auto"/>
            <w:tcPrChange w:id="448" w:author="Intel" w:date="2019-08-01T14:44:00Z">
              <w:tcPr>
                <w:tcW w:w="4788" w:type="dxa"/>
                <w:gridSpan w:val="2"/>
                <w:shd w:val="clear" w:color="auto" w:fill="auto"/>
              </w:tcPr>
            </w:tcPrChange>
          </w:tcPr>
          <w:p w14:paraId="744C9FC3"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Number of additional DMRS</w:t>
            </w:r>
          </w:p>
        </w:tc>
        <w:tc>
          <w:tcPr>
            <w:tcW w:w="805" w:type="dxa"/>
            <w:shd w:val="clear" w:color="auto" w:fill="auto"/>
            <w:tcPrChange w:id="449" w:author="Intel" w:date="2019-08-01T14:44:00Z">
              <w:tcPr>
                <w:tcW w:w="810" w:type="dxa"/>
                <w:shd w:val="clear" w:color="auto" w:fill="auto"/>
              </w:tcPr>
            </w:tcPrChange>
          </w:tcPr>
          <w:p w14:paraId="3A99EEEE" w14:textId="77777777" w:rsidR="004674E9" w:rsidRPr="004674E9" w:rsidRDefault="004674E9" w:rsidP="004674E9">
            <w:pPr>
              <w:keepNext/>
              <w:keepLines/>
              <w:spacing w:after="0"/>
              <w:jc w:val="center"/>
              <w:rPr>
                <w:rFonts w:ascii="Arial" w:eastAsia="Malgun Gothic" w:hAnsi="Arial"/>
                <w:sz w:val="18"/>
              </w:rPr>
            </w:pPr>
          </w:p>
        </w:tc>
        <w:tc>
          <w:tcPr>
            <w:tcW w:w="4133" w:type="dxa"/>
            <w:shd w:val="clear" w:color="auto" w:fill="auto"/>
            <w:vAlign w:val="center"/>
            <w:tcPrChange w:id="450" w:author="Intel" w:date="2019-08-01T14:44:00Z">
              <w:tcPr>
                <w:tcW w:w="4249" w:type="dxa"/>
                <w:shd w:val="clear" w:color="auto" w:fill="auto"/>
                <w:vAlign w:val="center"/>
              </w:tcPr>
            </w:tcPrChange>
          </w:tcPr>
          <w:p w14:paraId="3E6FFA4D"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2</w:t>
            </w:r>
          </w:p>
        </w:tc>
      </w:tr>
      <w:tr w:rsidR="004674E9" w:rsidRPr="004674E9" w14:paraId="142D3A5E" w14:textId="77777777" w:rsidTr="007540F3">
        <w:tc>
          <w:tcPr>
            <w:tcW w:w="4683" w:type="dxa"/>
            <w:gridSpan w:val="2"/>
            <w:shd w:val="clear" w:color="auto" w:fill="auto"/>
            <w:tcPrChange w:id="451" w:author="Intel" w:date="2019-08-01T14:44:00Z">
              <w:tcPr>
                <w:tcW w:w="4788" w:type="dxa"/>
                <w:gridSpan w:val="2"/>
                <w:shd w:val="clear" w:color="auto" w:fill="auto"/>
              </w:tcPr>
            </w:tcPrChange>
          </w:tcPr>
          <w:p w14:paraId="47FDEC55"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FDM between DMRS and PDSCH</w:t>
            </w:r>
          </w:p>
        </w:tc>
        <w:tc>
          <w:tcPr>
            <w:tcW w:w="805" w:type="dxa"/>
            <w:shd w:val="clear" w:color="auto" w:fill="auto"/>
            <w:tcPrChange w:id="452" w:author="Intel" w:date="2019-08-01T14:44:00Z">
              <w:tcPr>
                <w:tcW w:w="810" w:type="dxa"/>
                <w:shd w:val="clear" w:color="auto" w:fill="auto"/>
              </w:tcPr>
            </w:tcPrChange>
          </w:tcPr>
          <w:p w14:paraId="7360471A" w14:textId="77777777" w:rsidR="004674E9" w:rsidRPr="004674E9" w:rsidRDefault="004674E9" w:rsidP="004674E9">
            <w:pPr>
              <w:keepNext/>
              <w:keepLines/>
              <w:spacing w:after="0"/>
              <w:jc w:val="center"/>
              <w:rPr>
                <w:rFonts w:ascii="Arial" w:eastAsia="Malgun Gothic" w:hAnsi="Arial"/>
                <w:sz w:val="18"/>
              </w:rPr>
            </w:pPr>
          </w:p>
        </w:tc>
        <w:tc>
          <w:tcPr>
            <w:tcW w:w="4133" w:type="dxa"/>
            <w:shd w:val="clear" w:color="auto" w:fill="auto"/>
            <w:vAlign w:val="center"/>
            <w:tcPrChange w:id="453" w:author="Intel" w:date="2019-08-01T14:44:00Z">
              <w:tcPr>
                <w:tcW w:w="4249" w:type="dxa"/>
                <w:shd w:val="clear" w:color="auto" w:fill="auto"/>
                <w:vAlign w:val="center"/>
              </w:tcPr>
            </w:tcPrChange>
          </w:tcPr>
          <w:p w14:paraId="4F94A28F"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Disable</w:t>
            </w:r>
          </w:p>
        </w:tc>
      </w:tr>
      <w:tr w:rsidR="004674E9" w:rsidRPr="004674E9" w:rsidDel="007540F3" w14:paraId="4E191BA4" w14:textId="53EC32FD" w:rsidTr="007540F3">
        <w:trPr>
          <w:del w:id="454" w:author="Intel" w:date="2019-08-01T14:44:00Z"/>
        </w:trPr>
        <w:tc>
          <w:tcPr>
            <w:tcW w:w="4683" w:type="dxa"/>
            <w:gridSpan w:val="2"/>
            <w:shd w:val="clear" w:color="auto" w:fill="auto"/>
            <w:tcPrChange w:id="455" w:author="Intel" w:date="2019-08-01T14:44:00Z">
              <w:tcPr>
                <w:tcW w:w="4788" w:type="dxa"/>
                <w:gridSpan w:val="2"/>
                <w:shd w:val="clear" w:color="auto" w:fill="auto"/>
              </w:tcPr>
            </w:tcPrChange>
          </w:tcPr>
          <w:p w14:paraId="2624E9A3" w14:textId="119C2725" w:rsidR="004674E9" w:rsidRPr="004674E9" w:rsidDel="007540F3" w:rsidRDefault="004674E9" w:rsidP="004674E9">
            <w:pPr>
              <w:keepNext/>
              <w:keepLines/>
              <w:spacing w:after="0"/>
              <w:jc w:val="center"/>
              <w:rPr>
                <w:del w:id="456" w:author="Intel" w:date="2019-08-01T14:44:00Z"/>
                <w:rFonts w:ascii="Arial" w:eastAsia="Malgun Gothic" w:hAnsi="Arial"/>
                <w:sz w:val="18"/>
              </w:rPr>
            </w:pPr>
            <w:del w:id="457" w:author="Intel" w:date="2019-08-01T14:44:00Z">
              <w:r w:rsidRPr="004674E9" w:rsidDel="007540F3">
                <w:rPr>
                  <w:rFonts w:ascii="Arial" w:eastAsia="Malgun Gothic" w:hAnsi="Arial"/>
                  <w:sz w:val="18"/>
                  <w:lang w:val="en-US"/>
                </w:rPr>
                <w:delText>TRS configuration</w:delText>
              </w:r>
            </w:del>
          </w:p>
        </w:tc>
        <w:tc>
          <w:tcPr>
            <w:tcW w:w="805" w:type="dxa"/>
            <w:shd w:val="clear" w:color="auto" w:fill="auto"/>
            <w:tcPrChange w:id="458" w:author="Intel" w:date="2019-08-01T14:44:00Z">
              <w:tcPr>
                <w:tcW w:w="810" w:type="dxa"/>
                <w:shd w:val="clear" w:color="auto" w:fill="auto"/>
              </w:tcPr>
            </w:tcPrChange>
          </w:tcPr>
          <w:p w14:paraId="7123E29C" w14:textId="2E967EC0" w:rsidR="004674E9" w:rsidRPr="004674E9" w:rsidDel="007540F3" w:rsidRDefault="004674E9" w:rsidP="004674E9">
            <w:pPr>
              <w:keepNext/>
              <w:keepLines/>
              <w:spacing w:after="0"/>
              <w:jc w:val="center"/>
              <w:rPr>
                <w:del w:id="459" w:author="Intel" w:date="2019-08-01T14:44:00Z"/>
                <w:rFonts w:ascii="Arial" w:eastAsia="Malgun Gothic" w:hAnsi="Arial"/>
                <w:sz w:val="18"/>
              </w:rPr>
            </w:pPr>
          </w:p>
        </w:tc>
        <w:tc>
          <w:tcPr>
            <w:tcW w:w="4133" w:type="dxa"/>
            <w:shd w:val="clear" w:color="auto" w:fill="auto"/>
            <w:vAlign w:val="center"/>
            <w:tcPrChange w:id="460" w:author="Intel" w:date="2019-08-01T14:44:00Z">
              <w:tcPr>
                <w:tcW w:w="4249" w:type="dxa"/>
                <w:shd w:val="clear" w:color="auto" w:fill="auto"/>
                <w:vAlign w:val="center"/>
              </w:tcPr>
            </w:tcPrChange>
          </w:tcPr>
          <w:p w14:paraId="08B9770E" w14:textId="5E894A17" w:rsidR="004674E9" w:rsidRPr="004674E9" w:rsidDel="007540F3" w:rsidRDefault="004674E9" w:rsidP="004674E9">
            <w:pPr>
              <w:keepNext/>
              <w:keepLines/>
              <w:spacing w:after="0"/>
              <w:jc w:val="center"/>
              <w:rPr>
                <w:del w:id="461" w:author="Intel" w:date="2019-08-01T14:44:00Z"/>
                <w:rFonts w:ascii="Arial" w:eastAsia="Malgun Gothic" w:hAnsi="Arial"/>
                <w:sz w:val="18"/>
              </w:rPr>
            </w:pPr>
            <w:del w:id="462" w:author="Intel" w:date="2019-08-01T14:44:00Z">
              <w:r w:rsidRPr="004674E9" w:rsidDel="007540F3">
                <w:rPr>
                  <w:rFonts w:ascii="Arial" w:eastAsia="Malgun Gothic" w:hAnsi="Arial"/>
                  <w:sz w:val="18"/>
                </w:rPr>
                <w:delText>1 slot, periodicity 10 ms, offset 0</w:delText>
              </w:r>
            </w:del>
          </w:p>
        </w:tc>
      </w:tr>
      <w:tr w:rsidR="007540F3" w:rsidRPr="004674E9" w14:paraId="3339086A" w14:textId="77777777" w:rsidTr="007540F3">
        <w:trPr>
          <w:ins w:id="463" w:author="Intel" w:date="2019-08-01T14:41:00Z"/>
        </w:trPr>
        <w:tc>
          <w:tcPr>
            <w:tcW w:w="2283" w:type="dxa"/>
            <w:vMerge w:val="restart"/>
            <w:shd w:val="clear" w:color="auto" w:fill="auto"/>
            <w:tcPrChange w:id="464" w:author="Intel" w:date="2019-08-01T14:44:00Z">
              <w:tcPr>
                <w:tcW w:w="2336" w:type="dxa"/>
                <w:vMerge w:val="restart"/>
                <w:shd w:val="clear" w:color="auto" w:fill="auto"/>
              </w:tcPr>
            </w:tcPrChange>
          </w:tcPr>
          <w:p w14:paraId="700164C4" w14:textId="636D1EAA" w:rsidR="007540F3" w:rsidRPr="007540F3" w:rsidRDefault="007540F3" w:rsidP="007540F3">
            <w:pPr>
              <w:keepNext/>
              <w:keepLines/>
              <w:spacing w:after="0"/>
              <w:jc w:val="center"/>
              <w:rPr>
                <w:ins w:id="465" w:author="Intel" w:date="2019-08-01T14:41:00Z"/>
                <w:rFonts w:ascii="Arial" w:eastAsia="Malgun Gothic" w:hAnsi="Arial"/>
                <w:sz w:val="18"/>
                <w:highlight w:val="yellow"/>
                <w:rPrChange w:id="466" w:author="Intel" w:date="2019-08-01T14:44:00Z">
                  <w:rPr>
                    <w:ins w:id="467" w:author="Intel" w:date="2019-08-01T14:41:00Z"/>
                    <w:rFonts w:ascii="Arial" w:eastAsia="Malgun Gothic" w:hAnsi="Arial"/>
                    <w:sz w:val="18"/>
                  </w:rPr>
                </w:rPrChange>
              </w:rPr>
            </w:pPr>
            <w:ins w:id="468" w:author="Intel" w:date="2019-08-01T14:41:00Z">
              <w:r w:rsidRPr="007540F3">
                <w:rPr>
                  <w:rFonts w:ascii="Arial" w:eastAsia="Malgun Gothic" w:hAnsi="Arial"/>
                  <w:sz w:val="18"/>
                  <w:highlight w:val="yellow"/>
                  <w:rPrChange w:id="469" w:author="Intel" w:date="2019-08-01T14:44:00Z">
                    <w:rPr>
                      <w:rFonts w:ascii="Arial" w:eastAsia="Malgun Gothic" w:hAnsi="Arial"/>
                      <w:sz w:val="18"/>
                    </w:rPr>
                  </w:rPrChange>
                </w:rPr>
                <w:t>CSI-RS for tracking</w:t>
              </w:r>
            </w:ins>
          </w:p>
        </w:tc>
        <w:tc>
          <w:tcPr>
            <w:tcW w:w="2400" w:type="dxa"/>
            <w:shd w:val="clear" w:color="auto" w:fill="auto"/>
            <w:tcPrChange w:id="470" w:author="Intel" w:date="2019-08-01T14:44:00Z">
              <w:tcPr>
                <w:tcW w:w="2336" w:type="dxa"/>
                <w:shd w:val="clear" w:color="auto" w:fill="auto"/>
              </w:tcPr>
            </w:tcPrChange>
          </w:tcPr>
          <w:p w14:paraId="676D7EFD" w14:textId="6C3E400A" w:rsidR="007540F3" w:rsidRPr="007540F3" w:rsidRDefault="007540F3" w:rsidP="007540F3">
            <w:pPr>
              <w:keepNext/>
              <w:keepLines/>
              <w:spacing w:after="0"/>
              <w:jc w:val="center"/>
              <w:rPr>
                <w:ins w:id="471" w:author="Intel" w:date="2019-08-01T14:41:00Z"/>
                <w:rFonts w:ascii="Arial" w:eastAsia="Malgun Gothic" w:hAnsi="Arial"/>
                <w:sz w:val="18"/>
                <w:highlight w:val="yellow"/>
                <w:rPrChange w:id="472" w:author="Intel" w:date="2019-08-01T14:44:00Z">
                  <w:rPr>
                    <w:ins w:id="473" w:author="Intel" w:date="2019-08-01T14:41:00Z"/>
                    <w:rFonts w:ascii="Arial" w:eastAsia="Malgun Gothic" w:hAnsi="Arial"/>
                    <w:sz w:val="18"/>
                  </w:rPr>
                </w:rPrChange>
              </w:rPr>
            </w:pPr>
            <w:ins w:id="474" w:author="Intel" w:date="2019-08-01T14:41:00Z">
              <w:r w:rsidRPr="007540F3">
                <w:rPr>
                  <w:rFonts w:ascii="Arial" w:eastAsia="Malgun Gothic" w:hAnsi="Arial"/>
                  <w:sz w:val="18"/>
                  <w:highlight w:val="yellow"/>
                  <w:rPrChange w:id="475" w:author="Intel" w:date="2019-08-01T14:44:00Z">
                    <w:rPr>
                      <w:rFonts w:ascii="Arial" w:eastAsia="Malgun Gothic" w:hAnsi="Arial"/>
                      <w:sz w:val="18"/>
                    </w:rPr>
                  </w:rPrChange>
                </w:rPr>
                <w:t>OFDM symbols in the PRB used for CSI-RS</w:t>
              </w:r>
            </w:ins>
          </w:p>
        </w:tc>
        <w:tc>
          <w:tcPr>
            <w:tcW w:w="805" w:type="dxa"/>
            <w:shd w:val="clear" w:color="auto" w:fill="auto"/>
            <w:tcPrChange w:id="476" w:author="Intel" w:date="2019-08-01T14:44:00Z">
              <w:tcPr>
                <w:tcW w:w="810" w:type="dxa"/>
                <w:shd w:val="clear" w:color="auto" w:fill="auto"/>
              </w:tcPr>
            </w:tcPrChange>
          </w:tcPr>
          <w:p w14:paraId="6EAD9E80" w14:textId="77777777" w:rsidR="007540F3" w:rsidRPr="007540F3" w:rsidRDefault="007540F3" w:rsidP="007540F3">
            <w:pPr>
              <w:keepNext/>
              <w:keepLines/>
              <w:spacing w:after="0"/>
              <w:jc w:val="center"/>
              <w:rPr>
                <w:ins w:id="477" w:author="Intel" w:date="2019-08-01T14:41:00Z"/>
                <w:rFonts w:ascii="Arial" w:eastAsia="Malgun Gothic" w:hAnsi="Arial"/>
                <w:sz w:val="18"/>
                <w:highlight w:val="yellow"/>
                <w:rPrChange w:id="478" w:author="Intel" w:date="2019-08-01T14:44:00Z">
                  <w:rPr>
                    <w:ins w:id="479" w:author="Intel" w:date="2019-08-01T14:41:00Z"/>
                    <w:rFonts w:ascii="Arial" w:eastAsia="Malgun Gothic" w:hAnsi="Arial"/>
                    <w:sz w:val="18"/>
                  </w:rPr>
                </w:rPrChange>
              </w:rPr>
            </w:pPr>
          </w:p>
        </w:tc>
        <w:tc>
          <w:tcPr>
            <w:tcW w:w="4133" w:type="dxa"/>
            <w:shd w:val="clear" w:color="auto" w:fill="auto"/>
            <w:vAlign w:val="center"/>
            <w:tcPrChange w:id="480" w:author="Intel" w:date="2019-08-01T14:44:00Z">
              <w:tcPr>
                <w:tcW w:w="4249" w:type="dxa"/>
                <w:shd w:val="clear" w:color="auto" w:fill="auto"/>
                <w:vAlign w:val="center"/>
              </w:tcPr>
            </w:tcPrChange>
          </w:tcPr>
          <w:p w14:paraId="2B2BA922" w14:textId="3A920303" w:rsidR="007540F3" w:rsidRPr="007540F3" w:rsidRDefault="007540F3" w:rsidP="007540F3">
            <w:pPr>
              <w:keepNext/>
              <w:keepLines/>
              <w:spacing w:after="0"/>
              <w:jc w:val="center"/>
              <w:rPr>
                <w:ins w:id="481" w:author="Intel" w:date="2019-08-01T14:41:00Z"/>
                <w:rFonts w:ascii="Arial" w:eastAsia="Malgun Gothic" w:hAnsi="Arial"/>
                <w:sz w:val="18"/>
                <w:highlight w:val="yellow"/>
                <w:rPrChange w:id="482" w:author="Intel" w:date="2019-08-01T14:44:00Z">
                  <w:rPr>
                    <w:ins w:id="483" w:author="Intel" w:date="2019-08-01T14:41:00Z"/>
                    <w:rFonts w:ascii="Arial" w:eastAsia="Malgun Gothic" w:hAnsi="Arial"/>
                    <w:sz w:val="18"/>
                  </w:rPr>
                </w:rPrChange>
              </w:rPr>
            </w:pPr>
            <w:ins w:id="484" w:author="Intel" w:date="2019-08-01T14:41:00Z">
              <w:r w:rsidRPr="007540F3">
                <w:rPr>
                  <w:rFonts w:ascii="Arial" w:eastAsia="Malgun Gothic" w:hAnsi="Arial"/>
                  <w:sz w:val="18"/>
                  <w:highlight w:val="yellow"/>
                  <w:rPrChange w:id="485" w:author="Intel" w:date="2019-08-01T14:44:00Z">
                    <w:rPr>
                      <w:rFonts w:ascii="Arial" w:eastAsia="Malgun Gothic" w:hAnsi="Arial"/>
                      <w:sz w:val="18"/>
                    </w:rPr>
                  </w:rPrChange>
                </w:rPr>
                <w:t>l</w:t>
              </w:r>
              <w:r w:rsidRPr="007540F3">
                <w:rPr>
                  <w:rFonts w:ascii="Arial" w:eastAsia="Malgun Gothic" w:hAnsi="Arial"/>
                  <w:sz w:val="18"/>
                  <w:highlight w:val="yellow"/>
                  <w:vertAlign w:val="subscript"/>
                  <w:rPrChange w:id="486" w:author="Intel" w:date="2019-08-01T14:44:00Z">
                    <w:rPr>
                      <w:rFonts w:ascii="Arial" w:eastAsia="Malgun Gothic" w:hAnsi="Arial"/>
                      <w:sz w:val="18"/>
                      <w:vertAlign w:val="subscript"/>
                    </w:rPr>
                  </w:rPrChange>
                </w:rPr>
                <w:t>0</w:t>
              </w:r>
              <w:r w:rsidRPr="007540F3">
                <w:rPr>
                  <w:rFonts w:ascii="Arial" w:eastAsia="Malgun Gothic" w:hAnsi="Arial"/>
                  <w:sz w:val="18"/>
                  <w:highlight w:val="yellow"/>
                  <w:rPrChange w:id="487" w:author="Intel" w:date="2019-08-01T14:44:00Z">
                    <w:rPr>
                      <w:rFonts w:ascii="Arial" w:eastAsia="Malgun Gothic" w:hAnsi="Arial"/>
                      <w:sz w:val="18"/>
                    </w:rPr>
                  </w:rPrChange>
                </w:rPr>
                <w:t xml:space="preserve"> = </w:t>
              </w:r>
            </w:ins>
            <w:ins w:id="488" w:author="Intel" w:date="2019-08-01T14:43:00Z">
              <w:r w:rsidRPr="007540F3">
                <w:rPr>
                  <w:rFonts w:ascii="Arial" w:eastAsia="Malgun Gothic" w:hAnsi="Arial"/>
                  <w:sz w:val="18"/>
                  <w:highlight w:val="yellow"/>
                  <w:rPrChange w:id="489" w:author="Intel" w:date="2019-08-01T14:44:00Z">
                    <w:rPr>
                      <w:rFonts w:ascii="Arial" w:eastAsia="Malgun Gothic" w:hAnsi="Arial"/>
                      <w:sz w:val="18"/>
                    </w:rPr>
                  </w:rPrChange>
                </w:rPr>
                <w:t>8</w:t>
              </w:r>
            </w:ins>
            <w:ins w:id="490" w:author="Intel" w:date="2019-08-01T14:41:00Z">
              <w:r w:rsidRPr="007540F3">
                <w:rPr>
                  <w:rFonts w:ascii="Arial" w:eastAsia="Malgun Gothic" w:hAnsi="Arial"/>
                  <w:sz w:val="18"/>
                  <w:highlight w:val="yellow"/>
                  <w:rPrChange w:id="491" w:author="Intel" w:date="2019-08-01T14:44:00Z">
                    <w:rPr>
                      <w:rFonts w:ascii="Arial" w:eastAsia="Malgun Gothic" w:hAnsi="Arial"/>
                      <w:sz w:val="18"/>
                    </w:rPr>
                  </w:rPrChange>
                </w:rPr>
                <w:t xml:space="preserve"> for CSI-RS resource 1</w:t>
              </w:r>
            </w:ins>
          </w:p>
          <w:p w14:paraId="15A6989A" w14:textId="65F44A38" w:rsidR="007540F3" w:rsidRPr="007540F3" w:rsidRDefault="007540F3" w:rsidP="007540F3">
            <w:pPr>
              <w:keepNext/>
              <w:keepLines/>
              <w:spacing w:after="0"/>
              <w:jc w:val="center"/>
              <w:rPr>
                <w:ins w:id="492" w:author="Intel" w:date="2019-08-01T14:41:00Z"/>
                <w:rFonts w:ascii="Arial" w:eastAsia="Malgun Gothic" w:hAnsi="Arial"/>
                <w:sz w:val="18"/>
                <w:highlight w:val="yellow"/>
                <w:rPrChange w:id="493" w:author="Intel" w:date="2019-08-01T14:44:00Z">
                  <w:rPr>
                    <w:ins w:id="494" w:author="Intel" w:date="2019-08-01T14:41:00Z"/>
                    <w:rFonts w:ascii="Arial" w:eastAsia="Malgun Gothic" w:hAnsi="Arial"/>
                    <w:sz w:val="18"/>
                  </w:rPr>
                </w:rPrChange>
              </w:rPr>
            </w:pPr>
            <w:ins w:id="495" w:author="Intel" w:date="2019-08-01T14:41:00Z">
              <w:r w:rsidRPr="007540F3">
                <w:rPr>
                  <w:rFonts w:ascii="Arial" w:eastAsia="Malgun Gothic" w:hAnsi="Arial"/>
                  <w:sz w:val="18"/>
                  <w:highlight w:val="yellow"/>
                  <w:rPrChange w:id="496" w:author="Intel" w:date="2019-08-01T14:44:00Z">
                    <w:rPr>
                      <w:rFonts w:ascii="Arial" w:eastAsia="Malgun Gothic" w:hAnsi="Arial"/>
                      <w:sz w:val="18"/>
                    </w:rPr>
                  </w:rPrChange>
                </w:rPr>
                <w:t>l</w:t>
              </w:r>
              <w:r w:rsidRPr="007540F3">
                <w:rPr>
                  <w:rFonts w:ascii="Arial" w:eastAsia="Malgun Gothic" w:hAnsi="Arial"/>
                  <w:sz w:val="18"/>
                  <w:highlight w:val="yellow"/>
                  <w:vertAlign w:val="subscript"/>
                  <w:rPrChange w:id="497" w:author="Intel" w:date="2019-08-01T14:44:00Z">
                    <w:rPr>
                      <w:rFonts w:ascii="Arial" w:eastAsia="Malgun Gothic" w:hAnsi="Arial"/>
                      <w:sz w:val="18"/>
                      <w:vertAlign w:val="subscript"/>
                    </w:rPr>
                  </w:rPrChange>
                </w:rPr>
                <w:t>0</w:t>
              </w:r>
              <w:r w:rsidRPr="007540F3">
                <w:rPr>
                  <w:rFonts w:ascii="Arial" w:eastAsia="Malgun Gothic" w:hAnsi="Arial"/>
                  <w:sz w:val="18"/>
                  <w:highlight w:val="yellow"/>
                  <w:rPrChange w:id="498" w:author="Intel" w:date="2019-08-01T14:44:00Z">
                    <w:rPr>
                      <w:rFonts w:ascii="Arial" w:eastAsia="Malgun Gothic" w:hAnsi="Arial"/>
                      <w:sz w:val="18"/>
                    </w:rPr>
                  </w:rPrChange>
                </w:rPr>
                <w:t xml:space="preserve"> = </w:t>
              </w:r>
            </w:ins>
            <w:ins w:id="499" w:author="Intel" w:date="2019-08-01T14:43:00Z">
              <w:r w:rsidRPr="007540F3">
                <w:rPr>
                  <w:rFonts w:ascii="Arial" w:eastAsia="Malgun Gothic" w:hAnsi="Arial"/>
                  <w:sz w:val="18"/>
                  <w:highlight w:val="yellow"/>
                  <w:rPrChange w:id="500" w:author="Intel" w:date="2019-08-01T14:44:00Z">
                    <w:rPr>
                      <w:rFonts w:ascii="Arial" w:eastAsia="Malgun Gothic" w:hAnsi="Arial"/>
                      <w:sz w:val="18"/>
                    </w:rPr>
                  </w:rPrChange>
                </w:rPr>
                <w:t>12</w:t>
              </w:r>
            </w:ins>
            <w:ins w:id="501" w:author="Intel" w:date="2019-08-01T14:41:00Z">
              <w:r w:rsidRPr="007540F3">
                <w:rPr>
                  <w:rFonts w:ascii="Arial" w:eastAsia="Malgun Gothic" w:hAnsi="Arial"/>
                  <w:sz w:val="18"/>
                  <w:highlight w:val="yellow"/>
                  <w:rPrChange w:id="502" w:author="Intel" w:date="2019-08-01T14:44:00Z">
                    <w:rPr>
                      <w:rFonts w:ascii="Arial" w:eastAsia="Malgun Gothic" w:hAnsi="Arial"/>
                      <w:sz w:val="18"/>
                    </w:rPr>
                  </w:rPrChange>
                </w:rPr>
                <w:t xml:space="preserve"> for CSI-RS resource 2</w:t>
              </w:r>
            </w:ins>
          </w:p>
        </w:tc>
      </w:tr>
      <w:tr w:rsidR="007540F3" w:rsidRPr="004674E9" w14:paraId="1A6AA118" w14:textId="77777777" w:rsidTr="007540F3">
        <w:trPr>
          <w:ins w:id="503" w:author="Intel" w:date="2019-08-01T14:41:00Z"/>
        </w:trPr>
        <w:tc>
          <w:tcPr>
            <w:tcW w:w="2283" w:type="dxa"/>
            <w:vMerge/>
            <w:shd w:val="clear" w:color="auto" w:fill="auto"/>
            <w:tcPrChange w:id="504" w:author="Intel" w:date="2019-08-01T14:44:00Z">
              <w:tcPr>
                <w:tcW w:w="2283" w:type="dxa"/>
                <w:vMerge/>
                <w:shd w:val="clear" w:color="auto" w:fill="auto"/>
              </w:tcPr>
            </w:tcPrChange>
          </w:tcPr>
          <w:p w14:paraId="46598FFC" w14:textId="77777777" w:rsidR="007540F3" w:rsidRPr="007540F3" w:rsidRDefault="007540F3" w:rsidP="007540F3">
            <w:pPr>
              <w:keepNext/>
              <w:keepLines/>
              <w:spacing w:after="0"/>
              <w:jc w:val="center"/>
              <w:rPr>
                <w:ins w:id="505" w:author="Intel" w:date="2019-08-01T14:41:00Z"/>
                <w:rFonts w:ascii="Arial" w:eastAsia="Malgun Gothic" w:hAnsi="Arial"/>
                <w:sz w:val="18"/>
                <w:highlight w:val="yellow"/>
                <w:rPrChange w:id="506" w:author="Intel" w:date="2019-08-01T14:44:00Z">
                  <w:rPr>
                    <w:ins w:id="507" w:author="Intel" w:date="2019-08-01T14:41:00Z"/>
                    <w:rFonts w:ascii="Arial" w:eastAsia="Malgun Gothic" w:hAnsi="Arial"/>
                    <w:sz w:val="18"/>
                    <w:lang w:val="en-US"/>
                  </w:rPr>
                </w:rPrChange>
              </w:rPr>
            </w:pPr>
          </w:p>
        </w:tc>
        <w:tc>
          <w:tcPr>
            <w:tcW w:w="2400" w:type="dxa"/>
            <w:shd w:val="clear" w:color="auto" w:fill="auto"/>
            <w:tcPrChange w:id="508" w:author="Intel" w:date="2019-08-01T14:44:00Z">
              <w:tcPr>
                <w:tcW w:w="2389" w:type="dxa"/>
                <w:shd w:val="clear" w:color="auto" w:fill="auto"/>
              </w:tcPr>
            </w:tcPrChange>
          </w:tcPr>
          <w:p w14:paraId="3F863E27" w14:textId="5121D507" w:rsidR="007540F3" w:rsidRPr="007540F3" w:rsidRDefault="007540F3" w:rsidP="007540F3">
            <w:pPr>
              <w:keepNext/>
              <w:keepLines/>
              <w:spacing w:after="0"/>
              <w:jc w:val="center"/>
              <w:rPr>
                <w:ins w:id="509" w:author="Intel" w:date="2019-08-01T14:41:00Z"/>
                <w:rFonts w:ascii="Arial" w:eastAsia="Malgun Gothic" w:hAnsi="Arial"/>
                <w:sz w:val="18"/>
                <w:highlight w:val="yellow"/>
                <w:rPrChange w:id="510" w:author="Intel" w:date="2019-08-01T14:44:00Z">
                  <w:rPr>
                    <w:ins w:id="511" w:author="Intel" w:date="2019-08-01T14:41:00Z"/>
                    <w:rFonts w:ascii="Arial" w:eastAsia="Malgun Gothic" w:hAnsi="Arial"/>
                    <w:sz w:val="18"/>
                    <w:lang w:val="en-US"/>
                  </w:rPr>
                </w:rPrChange>
              </w:rPr>
            </w:pPr>
            <w:ins w:id="512" w:author="Intel" w:date="2019-08-01T14:41:00Z">
              <w:r w:rsidRPr="007540F3">
                <w:rPr>
                  <w:rFonts w:ascii="Arial" w:eastAsia="Malgun Gothic" w:hAnsi="Arial"/>
                  <w:sz w:val="18"/>
                  <w:highlight w:val="yellow"/>
                  <w:rPrChange w:id="513" w:author="Intel" w:date="2019-08-01T14:44:00Z">
                    <w:rPr>
                      <w:rFonts w:ascii="Arial" w:hAnsi="Arial"/>
                      <w:sz w:val="18"/>
                      <w:lang w:val="en-US" w:eastAsia="ko-KR"/>
                    </w:rPr>
                  </w:rPrChange>
                </w:rPr>
                <w:t>CSI-RS periodicity</w:t>
              </w:r>
            </w:ins>
          </w:p>
        </w:tc>
        <w:tc>
          <w:tcPr>
            <w:tcW w:w="805" w:type="dxa"/>
            <w:shd w:val="clear" w:color="auto" w:fill="auto"/>
            <w:tcPrChange w:id="514" w:author="Intel" w:date="2019-08-01T14:44:00Z">
              <w:tcPr>
                <w:tcW w:w="806" w:type="dxa"/>
                <w:shd w:val="clear" w:color="auto" w:fill="auto"/>
              </w:tcPr>
            </w:tcPrChange>
          </w:tcPr>
          <w:p w14:paraId="1C0B2461" w14:textId="19F63D58" w:rsidR="007540F3" w:rsidRPr="007540F3" w:rsidRDefault="007540F3" w:rsidP="007540F3">
            <w:pPr>
              <w:keepNext/>
              <w:keepLines/>
              <w:spacing w:after="0"/>
              <w:jc w:val="center"/>
              <w:rPr>
                <w:ins w:id="515" w:author="Intel" w:date="2019-08-01T14:41:00Z"/>
                <w:rFonts w:ascii="Arial" w:eastAsia="Malgun Gothic" w:hAnsi="Arial"/>
                <w:sz w:val="18"/>
                <w:highlight w:val="yellow"/>
                <w:rPrChange w:id="516" w:author="Intel" w:date="2019-08-01T14:44:00Z">
                  <w:rPr>
                    <w:ins w:id="517" w:author="Intel" w:date="2019-08-01T14:41:00Z"/>
                    <w:rFonts w:ascii="Arial" w:eastAsia="Malgun Gothic" w:hAnsi="Arial"/>
                    <w:sz w:val="18"/>
                  </w:rPr>
                </w:rPrChange>
              </w:rPr>
            </w:pPr>
            <w:ins w:id="518" w:author="Intel" w:date="2019-08-01T14:41:00Z">
              <w:r w:rsidRPr="007540F3">
                <w:rPr>
                  <w:rFonts w:ascii="Arial" w:eastAsia="Malgun Gothic" w:hAnsi="Arial"/>
                  <w:sz w:val="18"/>
                  <w:highlight w:val="yellow"/>
                  <w:rPrChange w:id="519" w:author="Intel" w:date="2019-08-01T14:44:00Z">
                    <w:rPr>
                      <w:rFonts w:ascii="Arial" w:eastAsia="Malgun Gothic" w:hAnsi="Arial"/>
                      <w:sz w:val="18"/>
                    </w:rPr>
                  </w:rPrChange>
                </w:rPr>
                <w:t>Slots</w:t>
              </w:r>
            </w:ins>
          </w:p>
        </w:tc>
        <w:tc>
          <w:tcPr>
            <w:tcW w:w="4133" w:type="dxa"/>
            <w:shd w:val="clear" w:color="auto" w:fill="auto"/>
            <w:vAlign w:val="center"/>
            <w:tcPrChange w:id="520" w:author="Intel" w:date="2019-08-01T14:44:00Z">
              <w:tcPr>
                <w:tcW w:w="4143" w:type="dxa"/>
                <w:shd w:val="clear" w:color="auto" w:fill="auto"/>
                <w:vAlign w:val="center"/>
              </w:tcPr>
            </w:tcPrChange>
          </w:tcPr>
          <w:p w14:paraId="0BB2E502" w14:textId="20F9AE8D" w:rsidR="007540F3" w:rsidRPr="007540F3" w:rsidRDefault="007540F3" w:rsidP="007540F3">
            <w:pPr>
              <w:keepNext/>
              <w:keepLines/>
              <w:spacing w:after="0"/>
              <w:jc w:val="center"/>
              <w:rPr>
                <w:ins w:id="521" w:author="Intel" w:date="2019-08-01T14:41:00Z"/>
                <w:rFonts w:ascii="Arial" w:eastAsia="Malgun Gothic" w:hAnsi="Arial"/>
                <w:sz w:val="18"/>
                <w:highlight w:val="yellow"/>
                <w:rPrChange w:id="522" w:author="Intel" w:date="2019-08-01T14:44:00Z">
                  <w:rPr>
                    <w:ins w:id="523" w:author="Intel" w:date="2019-08-01T14:41:00Z"/>
                    <w:rFonts w:ascii="Arial" w:eastAsia="Malgun Gothic" w:hAnsi="Arial"/>
                    <w:sz w:val="18"/>
                  </w:rPr>
                </w:rPrChange>
              </w:rPr>
            </w:pPr>
            <w:ins w:id="524" w:author="Intel" w:date="2019-08-01T14:41:00Z">
              <w:r w:rsidRPr="007540F3">
                <w:rPr>
                  <w:rFonts w:ascii="Arial" w:eastAsia="Malgun Gothic" w:hAnsi="Arial"/>
                  <w:sz w:val="18"/>
                  <w:highlight w:val="yellow"/>
                  <w:rPrChange w:id="525" w:author="Intel" w:date="2019-08-01T14:44:00Z">
                    <w:rPr>
                      <w:rFonts w:ascii="Arial" w:eastAsia="Malgun Gothic" w:hAnsi="Arial"/>
                      <w:sz w:val="18"/>
                    </w:rPr>
                  </w:rPrChange>
                </w:rPr>
                <w:t>60 kHz SCS: 40 for CSI-RS resource</w:t>
              </w:r>
            </w:ins>
            <w:ins w:id="526" w:author="Intel" w:date="2019-08-01T14:44:00Z">
              <w:r w:rsidRPr="007540F3">
                <w:rPr>
                  <w:rFonts w:ascii="Arial" w:eastAsia="Malgun Gothic" w:hAnsi="Arial"/>
                  <w:sz w:val="18"/>
                  <w:highlight w:val="yellow"/>
                  <w:rPrChange w:id="527" w:author="Intel" w:date="2019-08-01T14:44:00Z">
                    <w:rPr>
                      <w:rFonts w:ascii="Arial" w:eastAsia="Malgun Gothic" w:hAnsi="Arial"/>
                      <w:sz w:val="18"/>
                    </w:rPr>
                  </w:rPrChange>
                </w:rPr>
                <w:t>s</w:t>
              </w:r>
            </w:ins>
            <w:ins w:id="528" w:author="Intel" w:date="2019-08-01T14:41:00Z">
              <w:r w:rsidRPr="007540F3">
                <w:rPr>
                  <w:rFonts w:ascii="Arial" w:eastAsia="Malgun Gothic" w:hAnsi="Arial"/>
                  <w:sz w:val="18"/>
                  <w:highlight w:val="yellow"/>
                  <w:rPrChange w:id="529" w:author="Intel" w:date="2019-08-01T14:44:00Z">
                    <w:rPr>
                      <w:rFonts w:ascii="Arial" w:eastAsia="Malgun Gothic" w:hAnsi="Arial"/>
                      <w:sz w:val="18"/>
                    </w:rPr>
                  </w:rPrChange>
                </w:rPr>
                <w:t xml:space="preserve"> 1 and 2</w:t>
              </w:r>
            </w:ins>
          </w:p>
          <w:p w14:paraId="727F5847" w14:textId="0AD8DF21" w:rsidR="007540F3" w:rsidRPr="007540F3" w:rsidRDefault="007540F3" w:rsidP="007540F3">
            <w:pPr>
              <w:keepNext/>
              <w:keepLines/>
              <w:spacing w:after="0"/>
              <w:jc w:val="center"/>
              <w:rPr>
                <w:ins w:id="530" w:author="Intel" w:date="2019-08-01T14:41:00Z"/>
                <w:rFonts w:ascii="Arial" w:eastAsia="Malgun Gothic" w:hAnsi="Arial"/>
                <w:sz w:val="18"/>
                <w:highlight w:val="yellow"/>
                <w:rPrChange w:id="531" w:author="Intel" w:date="2019-08-01T14:44:00Z">
                  <w:rPr>
                    <w:ins w:id="532" w:author="Intel" w:date="2019-08-01T14:41:00Z"/>
                    <w:rFonts w:ascii="Arial" w:eastAsia="Malgun Gothic" w:hAnsi="Arial"/>
                    <w:sz w:val="18"/>
                  </w:rPr>
                </w:rPrChange>
              </w:rPr>
            </w:pPr>
            <w:ins w:id="533" w:author="Intel" w:date="2019-08-01T14:43:00Z">
              <w:r w:rsidRPr="007540F3">
                <w:rPr>
                  <w:rFonts w:ascii="Arial" w:eastAsia="Malgun Gothic" w:hAnsi="Arial"/>
                  <w:sz w:val="18"/>
                  <w:highlight w:val="yellow"/>
                  <w:rPrChange w:id="534" w:author="Intel" w:date="2019-08-01T14:44:00Z">
                    <w:rPr>
                      <w:rFonts w:ascii="Arial" w:eastAsia="Malgun Gothic" w:hAnsi="Arial"/>
                      <w:sz w:val="18"/>
                    </w:rPr>
                  </w:rPrChange>
                </w:rPr>
                <w:t>120 kHz SCS: 80 for CSI-RS resource</w:t>
              </w:r>
            </w:ins>
            <w:ins w:id="535" w:author="Intel" w:date="2019-08-01T14:44:00Z">
              <w:r w:rsidRPr="007540F3">
                <w:rPr>
                  <w:rFonts w:ascii="Arial" w:eastAsia="Malgun Gothic" w:hAnsi="Arial"/>
                  <w:sz w:val="18"/>
                  <w:highlight w:val="yellow"/>
                  <w:rPrChange w:id="536" w:author="Intel" w:date="2019-08-01T14:44:00Z">
                    <w:rPr>
                      <w:rFonts w:ascii="Arial" w:eastAsia="Malgun Gothic" w:hAnsi="Arial"/>
                      <w:sz w:val="18"/>
                    </w:rPr>
                  </w:rPrChange>
                </w:rPr>
                <w:t>s</w:t>
              </w:r>
            </w:ins>
            <w:ins w:id="537" w:author="Intel" w:date="2019-08-01T14:43:00Z">
              <w:r w:rsidRPr="007540F3">
                <w:rPr>
                  <w:rFonts w:ascii="Arial" w:eastAsia="Malgun Gothic" w:hAnsi="Arial"/>
                  <w:sz w:val="18"/>
                  <w:highlight w:val="yellow"/>
                  <w:rPrChange w:id="538" w:author="Intel" w:date="2019-08-01T14:44:00Z">
                    <w:rPr>
                      <w:rFonts w:ascii="Arial" w:eastAsia="Malgun Gothic" w:hAnsi="Arial"/>
                      <w:sz w:val="18"/>
                    </w:rPr>
                  </w:rPrChange>
                </w:rPr>
                <w:t xml:space="preserve"> 1 and 2</w:t>
              </w:r>
            </w:ins>
          </w:p>
        </w:tc>
      </w:tr>
      <w:tr w:rsidR="007540F3" w:rsidRPr="004674E9" w14:paraId="1E241358" w14:textId="77777777" w:rsidTr="007540F3">
        <w:trPr>
          <w:ins w:id="539" w:author="Intel" w:date="2019-08-01T14:41:00Z"/>
        </w:trPr>
        <w:tc>
          <w:tcPr>
            <w:tcW w:w="2283" w:type="dxa"/>
            <w:vMerge/>
            <w:shd w:val="clear" w:color="auto" w:fill="auto"/>
            <w:tcPrChange w:id="540" w:author="Intel" w:date="2019-08-01T14:44:00Z">
              <w:tcPr>
                <w:tcW w:w="2283" w:type="dxa"/>
                <w:vMerge/>
                <w:shd w:val="clear" w:color="auto" w:fill="auto"/>
              </w:tcPr>
            </w:tcPrChange>
          </w:tcPr>
          <w:p w14:paraId="6620D826" w14:textId="69082C54" w:rsidR="007540F3" w:rsidRPr="007540F3" w:rsidRDefault="007540F3" w:rsidP="007540F3">
            <w:pPr>
              <w:keepNext/>
              <w:keepLines/>
              <w:spacing w:after="0"/>
              <w:jc w:val="center"/>
              <w:rPr>
                <w:ins w:id="541" w:author="Intel" w:date="2019-08-01T14:41:00Z"/>
                <w:rFonts w:ascii="Arial" w:eastAsia="Malgun Gothic" w:hAnsi="Arial"/>
                <w:sz w:val="18"/>
                <w:highlight w:val="yellow"/>
                <w:rPrChange w:id="542" w:author="Intel" w:date="2019-08-01T14:44:00Z">
                  <w:rPr>
                    <w:ins w:id="543" w:author="Intel" w:date="2019-08-01T14:41:00Z"/>
                    <w:rFonts w:ascii="Arial" w:eastAsia="Malgun Gothic" w:hAnsi="Arial"/>
                    <w:sz w:val="18"/>
                    <w:lang w:val="en-US"/>
                  </w:rPr>
                </w:rPrChange>
              </w:rPr>
            </w:pPr>
          </w:p>
        </w:tc>
        <w:tc>
          <w:tcPr>
            <w:tcW w:w="2400" w:type="dxa"/>
            <w:shd w:val="clear" w:color="auto" w:fill="auto"/>
            <w:tcPrChange w:id="544" w:author="Intel" w:date="2019-08-01T14:44:00Z">
              <w:tcPr>
                <w:tcW w:w="2389" w:type="dxa"/>
                <w:shd w:val="clear" w:color="auto" w:fill="auto"/>
              </w:tcPr>
            </w:tcPrChange>
          </w:tcPr>
          <w:p w14:paraId="4386C840" w14:textId="3E2C4869" w:rsidR="007540F3" w:rsidRPr="007540F3" w:rsidRDefault="007540F3" w:rsidP="007540F3">
            <w:pPr>
              <w:keepNext/>
              <w:keepLines/>
              <w:spacing w:after="0"/>
              <w:jc w:val="center"/>
              <w:rPr>
                <w:ins w:id="545" w:author="Intel" w:date="2019-08-01T14:41:00Z"/>
                <w:rFonts w:ascii="Arial" w:eastAsia="Malgun Gothic" w:hAnsi="Arial"/>
                <w:sz w:val="18"/>
                <w:highlight w:val="yellow"/>
                <w:rPrChange w:id="546" w:author="Intel" w:date="2019-08-01T14:44:00Z">
                  <w:rPr>
                    <w:ins w:id="547" w:author="Intel" w:date="2019-08-01T14:41:00Z"/>
                    <w:rFonts w:ascii="Arial" w:eastAsia="Malgun Gothic" w:hAnsi="Arial"/>
                    <w:sz w:val="18"/>
                    <w:lang w:val="en-US"/>
                  </w:rPr>
                </w:rPrChange>
              </w:rPr>
            </w:pPr>
            <w:ins w:id="548" w:author="Intel" w:date="2019-08-01T14:41:00Z">
              <w:r w:rsidRPr="007540F3">
                <w:rPr>
                  <w:rFonts w:ascii="Arial" w:eastAsia="Malgun Gothic" w:hAnsi="Arial"/>
                  <w:sz w:val="18"/>
                  <w:highlight w:val="yellow"/>
                  <w:rPrChange w:id="549" w:author="Intel" w:date="2019-08-01T14:44:00Z">
                    <w:rPr>
                      <w:rFonts w:ascii="Arial" w:hAnsi="Arial"/>
                      <w:sz w:val="18"/>
                      <w:lang w:val="en-US" w:eastAsia="ko-KR"/>
                    </w:rPr>
                  </w:rPrChange>
                </w:rPr>
                <w:t>CSI-RS offset</w:t>
              </w:r>
            </w:ins>
          </w:p>
        </w:tc>
        <w:tc>
          <w:tcPr>
            <w:tcW w:w="805" w:type="dxa"/>
            <w:shd w:val="clear" w:color="auto" w:fill="auto"/>
            <w:tcPrChange w:id="550" w:author="Intel" w:date="2019-08-01T14:44:00Z">
              <w:tcPr>
                <w:tcW w:w="806" w:type="dxa"/>
                <w:shd w:val="clear" w:color="auto" w:fill="auto"/>
              </w:tcPr>
            </w:tcPrChange>
          </w:tcPr>
          <w:p w14:paraId="24BD2109" w14:textId="43E2BD16" w:rsidR="007540F3" w:rsidRPr="007540F3" w:rsidRDefault="007540F3" w:rsidP="007540F3">
            <w:pPr>
              <w:keepNext/>
              <w:keepLines/>
              <w:spacing w:after="0"/>
              <w:jc w:val="center"/>
              <w:rPr>
                <w:ins w:id="551" w:author="Intel" w:date="2019-08-01T14:41:00Z"/>
                <w:rFonts w:ascii="Arial" w:eastAsia="Malgun Gothic" w:hAnsi="Arial"/>
                <w:sz w:val="18"/>
                <w:highlight w:val="yellow"/>
                <w:rPrChange w:id="552" w:author="Intel" w:date="2019-08-01T14:44:00Z">
                  <w:rPr>
                    <w:ins w:id="553" w:author="Intel" w:date="2019-08-01T14:41:00Z"/>
                    <w:rFonts w:ascii="Arial" w:eastAsia="Malgun Gothic" w:hAnsi="Arial"/>
                    <w:sz w:val="18"/>
                  </w:rPr>
                </w:rPrChange>
              </w:rPr>
            </w:pPr>
            <w:ins w:id="554" w:author="Intel" w:date="2019-08-01T14:41:00Z">
              <w:r w:rsidRPr="007540F3">
                <w:rPr>
                  <w:rFonts w:ascii="Arial" w:eastAsia="Malgun Gothic" w:hAnsi="Arial"/>
                  <w:sz w:val="18"/>
                  <w:highlight w:val="yellow"/>
                  <w:rPrChange w:id="555" w:author="Intel" w:date="2019-08-01T14:44:00Z">
                    <w:rPr>
                      <w:rFonts w:ascii="Arial" w:eastAsia="Malgun Gothic" w:hAnsi="Arial"/>
                      <w:sz w:val="18"/>
                    </w:rPr>
                  </w:rPrChange>
                </w:rPr>
                <w:t>Slots</w:t>
              </w:r>
            </w:ins>
          </w:p>
        </w:tc>
        <w:tc>
          <w:tcPr>
            <w:tcW w:w="4133" w:type="dxa"/>
            <w:shd w:val="clear" w:color="auto" w:fill="auto"/>
            <w:vAlign w:val="center"/>
            <w:tcPrChange w:id="556" w:author="Intel" w:date="2019-08-01T14:44:00Z">
              <w:tcPr>
                <w:tcW w:w="4143" w:type="dxa"/>
                <w:shd w:val="clear" w:color="auto" w:fill="auto"/>
                <w:vAlign w:val="center"/>
              </w:tcPr>
            </w:tcPrChange>
          </w:tcPr>
          <w:p w14:paraId="06A90B53" w14:textId="4A553837" w:rsidR="007540F3" w:rsidRPr="007540F3" w:rsidRDefault="007540F3" w:rsidP="007540F3">
            <w:pPr>
              <w:keepNext/>
              <w:keepLines/>
              <w:spacing w:after="0"/>
              <w:jc w:val="center"/>
              <w:rPr>
                <w:ins w:id="557" w:author="Intel" w:date="2019-08-01T14:41:00Z"/>
                <w:rFonts w:ascii="Arial" w:eastAsia="Malgun Gothic" w:hAnsi="Arial"/>
                <w:sz w:val="18"/>
                <w:highlight w:val="yellow"/>
                <w:rPrChange w:id="558" w:author="Intel" w:date="2019-08-01T14:44:00Z">
                  <w:rPr>
                    <w:ins w:id="559" w:author="Intel" w:date="2019-08-01T14:41:00Z"/>
                    <w:rFonts w:ascii="Arial" w:eastAsia="Malgun Gothic" w:hAnsi="Arial"/>
                    <w:sz w:val="18"/>
                  </w:rPr>
                </w:rPrChange>
              </w:rPr>
            </w:pPr>
            <w:ins w:id="560" w:author="Intel" w:date="2019-08-01T14:41:00Z">
              <w:r w:rsidRPr="007540F3">
                <w:rPr>
                  <w:rFonts w:ascii="Arial" w:eastAsia="Malgun Gothic" w:hAnsi="Arial"/>
                  <w:sz w:val="18"/>
                  <w:highlight w:val="yellow"/>
                  <w:rPrChange w:id="561" w:author="Intel" w:date="2019-08-01T14:44:00Z">
                    <w:rPr>
                      <w:rFonts w:ascii="Arial" w:eastAsia="Malgun Gothic" w:hAnsi="Arial"/>
                      <w:sz w:val="18"/>
                    </w:rPr>
                  </w:rPrChange>
                </w:rPr>
                <w:t>0 for CSI-RS resource</w:t>
              </w:r>
            </w:ins>
            <w:ins w:id="562" w:author="Intel" w:date="2019-08-01T14:44:00Z">
              <w:r w:rsidRPr="007540F3">
                <w:rPr>
                  <w:rFonts w:ascii="Arial" w:eastAsia="Malgun Gothic" w:hAnsi="Arial"/>
                  <w:sz w:val="18"/>
                  <w:highlight w:val="yellow"/>
                  <w:rPrChange w:id="563" w:author="Intel" w:date="2019-08-01T14:44:00Z">
                    <w:rPr>
                      <w:rFonts w:ascii="Arial" w:eastAsia="Malgun Gothic" w:hAnsi="Arial"/>
                      <w:sz w:val="18"/>
                    </w:rPr>
                  </w:rPrChange>
                </w:rPr>
                <w:t>s</w:t>
              </w:r>
            </w:ins>
            <w:ins w:id="564" w:author="Intel" w:date="2019-08-01T14:41:00Z">
              <w:r w:rsidRPr="007540F3">
                <w:rPr>
                  <w:rFonts w:ascii="Arial" w:eastAsia="Malgun Gothic" w:hAnsi="Arial"/>
                  <w:sz w:val="18"/>
                  <w:highlight w:val="yellow"/>
                  <w:rPrChange w:id="565" w:author="Intel" w:date="2019-08-01T14:44:00Z">
                    <w:rPr>
                      <w:rFonts w:ascii="Arial" w:eastAsia="Malgun Gothic" w:hAnsi="Arial"/>
                      <w:sz w:val="18"/>
                    </w:rPr>
                  </w:rPrChange>
                </w:rPr>
                <w:t xml:space="preserve"> 1</w:t>
              </w:r>
            </w:ins>
            <w:ins w:id="566" w:author="Intel" w:date="2019-08-01T14:44:00Z">
              <w:r w:rsidRPr="007540F3">
                <w:rPr>
                  <w:rFonts w:ascii="Arial" w:eastAsia="Malgun Gothic" w:hAnsi="Arial"/>
                  <w:sz w:val="18"/>
                  <w:highlight w:val="yellow"/>
                  <w:rPrChange w:id="567" w:author="Intel" w:date="2019-08-01T14:44:00Z">
                    <w:rPr>
                      <w:rFonts w:ascii="Arial" w:eastAsia="Malgun Gothic" w:hAnsi="Arial"/>
                      <w:sz w:val="18"/>
                    </w:rPr>
                  </w:rPrChange>
                </w:rPr>
                <w:t xml:space="preserve"> and 2</w:t>
              </w:r>
            </w:ins>
          </w:p>
        </w:tc>
      </w:tr>
      <w:tr w:rsidR="004674E9" w:rsidRPr="004674E9" w14:paraId="1F2FE227" w14:textId="77777777" w:rsidTr="007540F3">
        <w:tc>
          <w:tcPr>
            <w:tcW w:w="4683" w:type="dxa"/>
            <w:gridSpan w:val="2"/>
            <w:shd w:val="clear" w:color="auto" w:fill="auto"/>
            <w:tcPrChange w:id="568" w:author="Intel" w:date="2019-08-01T14:44:00Z">
              <w:tcPr>
                <w:tcW w:w="4672" w:type="dxa"/>
                <w:gridSpan w:val="2"/>
                <w:shd w:val="clear" w:color="auto" w:fill="auto"/>
              </w:tcPr>
            </w:tcPrChange>
          </w:tcPr>
          <w:p w14:paraId="34464E53" w14:textId="77777777" w:rsidR="004674E9" w:rsidRPr="004674E9" w:rsidRDefault="004674E9" w:rsidP="004674E9">
            <w:pPr>
              <w:keepNext/>
              <w:keepLines/>
              <w:spacing w:after="0"/>
              <w:jc w:val="center"/>
              <w:rPr>
                <w:rFonts w:ascii="Arial" w:eastAsia="Malgun Gothic" w:hAnsi="Arial"/>
                <w:sz w:val="18"/>
                <w:lang w:val="en-US"/>
              </w:rPr>
            </w:pPr>
            <w:r w:rsidRPr="004674E9">
              <w:rPr>
                <w:rFonts w:ascii="Arial" w:eastAsia="Malgun Gothic" w:hAnsi="Arial"/>
                <w:sz w:val="18"/>
                <w:lang w:val="en-US"/>
              </w:rPr>
              <w:t>PTRS configuration</w:t>
            </w:r>
          </w:p>
        </w:tc>
        <w:tc>
          <w:tcPr>
            <w:tcW w:w="805" w:type="dxa"/>
            <w:shd w:val="clear" w:color="auto" w:fill="auto"/>
            <w:tcPrChange w:id="569" w:author="Intel" w:date="2019-08-01T14:44:00Z">
              <w:tcPr>
                <w:tcW w:w="806" w:type="dxa"/>
                <w:shd w:val="clear" w:color="auto" w:fill="auto"/>
              </w:tcPr>
            </w:tcPrChange>
          </w:tcPr>
          <w:p w14:paraId="0837A7A3" w14:textId="77777777" w:rsidR="004674E9" w:rsidRPr="004674E9" w:rsidRDefault="004674E9" w:rsidP="004674E9">
            <w:pPr>
              <w:keepNext/>
              <w:keepLines/>
              <w:spacing w:after="0"/>
              <w:jc w:val="center"/>
              <w:rPr>
                <w:rFonts w:ascii="Arial" w:eastAsia="Malgun Gothic" w:hAnsi="Arial"/>
                <w:sz w:val="18"/>
              </w:rPr>
            </w:pPr>
          </w:p>
        </w:tc>
        <w:tc>
          <w:tcPr>
            <w:tcW w:w="4133" w:type="dxa"/>
            <w:shd w:val="clear" w:color="auto" w:fill="auto"/>
            <w:vAlign w:val="center"/>
            <w:tcPrChange w:id="570" w:author="Intel" w:date="2019-08-01T14:44:00Z">
              <w:tcPr>
                <w:tcW w:w="4143" w:type="dxa"/>
                <w:shd w:val="clear" w:color="auto" w:fill="auto"/>
                <w:vAlign w:val="center"/>
              </w:tcPr>
            </w:tcPrChange>
          </w:tcPr>
          <w:p w14:paraId="5A26D7C1" w14:textId="77777777" w:rsidR="004674E9" w:rsidRPr="004674E9" w:rsidRDefault="004674E9" w:rsidP="004674E9">
            <w:pPr>
              <w:keepNext/>
              <w:keepLines/>
              <w:spacing w:after="0"/>
              <w:jc w:val="center"/>
              <w:rPr>
                <w:rFonts w:ascii="Arial" w:eastAsia="Malgun Gothic" w:hAnsi="Arial"/>
                <w:sz w:val="18"/>
              </w:rPr>
            </w:pPr>
            <w:r w:rsidRPr="004674E9">
              <w:rPr>
                <w:rFonts w:ascii="Arial" w:eastAsia="Malgun Gothic" w:hAnsi="Arial"/>
                <w:sz w:val="18"/>
              </w:rPr>
              <w:t>PTRS is not configured</w:t>
            </w:r>
          </w:p>
        </w:tc>
      </w:tr>
    </w:tbl>
    <w:p w14:paraId="50A88A98" w14:textId="77777777" w:rsidR="004674E9" w:rsidRDefault="004674E9" w:rsidP="00526604">
      <w:pPr>
        <w:overflowPunct w:val="0"/>
        <w:autoSpaceDE w:val="0"/>
        <w:autoSpaceDN w:val="0"/>
        <w:adjustRightInd w:val="0"/>
        <w:textAlignment w:val="baseline"/>
        <w:rPr>
          <w:rFonts w:cs="v5.0.0"/>
          <w:lang w:eastAsia="ko-KR"/>
        </w:rPr>
      </w:pPr>
    </w:p>
    <w:p w14:paraId="2F595DE8" w14:textId="77777777" w:rsidR="002D5ECC" w:rsidRPr="002D5ECC" w:rsidRDefault="002D5ECC" w:rsidP="002D5ECC">
      <w:pPr>
        <w:keepNext/>
        <w:keepLines/>
        <w:spacing w:before="180"/>
        <w:ind w:left="1134" w:hanging="1134"/>
        <w:outlineLvl w:val="1"/>
        <w:rPr>
          <w:rFonts w:ascii="Arial" w:eastAsia="Malgun Gothic" w:hAnsi="Arial"/>
          <w:sz w:val="32"/>
        </w:rPr>
      </w:pPr>
      <w:bookmarkStart w:id="571" w:name="_Toc13085780"/>
      <w:r w:rsidRPr="002D5ECC">
        <w:rPr>
          <w:rFonts w:ascii="Arial" w:eastAsia="Malgun Gothic" w:hAnsi="Arial"/>
          <w:sz w:val="32"/>
        </w:rPr>
        <w:lastRenderedPageBreak/>
        <w:t>A.3.2</w:t>
      </w:r>
      <w:r w:rsidRPr="002D5ECC">
        <w:rPr>
          <w:rFonts w:ascii="Arial" w:eastAsia="Malgun Gothic" w:hAnsi="Arial"/>
          <w:sz w:val="32"/>
        </w:rPr>
        <w:tab/>
        <w:t>Void</w:t>
      </w:r>
      <w:bookmarkEnd w:id="571"/>
    </w:p>
    <w:p w14:paraId="127466AC" w14:textId="77777777" w:rsidR="002D5ECC" w:rsidRPr="002D5ECC" w:rsidRDefault="002D5ECC" w:rsidP="002D5ECC">
      <w:pPr>
        <w:keepNext/>
        <w:keepLines/>
        <w:spacing w:before="180"/>
        <w:ind w:left="1134" w:hanging="1134"/>
        <w:outlineLvl w:val="1"/>
        <w:rPr>
          <w:rFonts w:ascii="Arial" w:eastAsia="Malgun Gothic" w:hAnsi="Arial"/>
          <w:sz w:val="32"/>
        </w:rPr>
      </w:pPr>
      <w:bookmarkStart w:id="572" w:name="_Toc13085781"/>
      <w:r w:rsidRPr="002D5ECC">
        <w:rPr>
          <w:rFonts w:ascii="Arial" w:eastAsia="Malgun Gothic" w:hAnsi="Arial"/>
          <w:sz w:val="32"/>
        </w:rPr>
        <w:t>A.3.3</w:t>
      </w:r>
      <w:r w:rsidRPr="002D5ECC">
        <w:rPr>
          <w:rFonts w:ascii="Arial" w:eastAsia="Malgun Gothic" w:hAnsi="Arial"/>
          <w:sz w:val="32"/>
        </w:rPr>
        <w:tab/>
        <w:t>DL reference measurement channels for TDD</w:t>
      </w:r>
      <w:bookmarkEnd w:id="572"/>
    </w:p>
    <w:p w14:paraId="1693A2B6" w14:textId="77777777" w:rsidR="002D5ECC" w:rsidRPr="002D5ECC" w:rsidRDefault="002D5ECC" w:rsidP="002D5ECC">
      <w:pPr>
        <w:keepNext/>
        <w:keepLines/>
        <w:spacing w:before="120"/>
        <w:ind w:left="1418" w:hanging="1418"/>
        <w:outlineLvl w:val="3"/>
        <w:rPr>
          <w:rFonts w:ascii="Arial" w:eastAsia="Malgun Gothic" w:hAnsi="Arial"/>
          <w:sz w:val="24"/>
        </w:rPr>
      </w:pPr>
      <w:bookmarkStart w:id="573" w:name="_Toc13085782"/>
      <w:r w:rsidRPr="002D5ECC">
        <w:rPr>
          <w:rFonts w:ascii="Arial" w:eastAsia="Malgun Gothic" w:hAnsi="Arial"/>
          <w:sz w:val="24"/>
        </w:rPr>
        <w:t>A.3.3.1 General</w:t>
      </w:r>
      <w:bookmarkEnd w:id="573"/>
    </w:p>
    <w:p w14:paraId="38D5EBDF" w14:textId="77777777" w:rsidR="002D5ECC" w:rsidRPr="002D5ECC" w:rsidRDefault="002D5ECC" w:rsidP="002D5ECC">
      <w:pPr>
        <w:keepNext/>
        <w:keepLines/>
        <w:spacing w:before="60"/>
        <w:jc w:val="center"/>
        <w:rPr>
          <w:rFonts w:ascii="Arial" w:eastAsia="Malgun Gothic" w:hAnsi="Arial"/>
          <w:b/>
        </w:rPr>
      </w:pPr>
      <w:r w:rsidRPr="002D5ECC">
        <w:rPr>
          <w:rFonts w:ascii="Arial" w:eastAsia="Malgun Gothic" w:hAnsi="Arial"/>
          <w:b/>
        </w:rPr>
        <w:t>Table A.3.3.1-1. Additional test parameters for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2551"/>
        <w:gridCol w:w="2690"/>
        <w:gridCol w:w="2692"/>
      </w:tblGrid>
      <w:tr w:rsidR="002D5ECC" w:rsidRPr="002D5ECC" w14:paraId="32869F45" w14:textId="77777777" w:rsidTr="006939D3">
        <w:tc>
          <w:tcPr>
            <w:tcW w:w="2203" w:type="pct"/>
            <w:gridSpan w:val="2"/>
            <w:vMerge w:val="restart"/>
            <w:vAlign w:val="center"/>
          </w:tcPr>
          <w:p w14:paraId="01C695FE" w14:textId="77777777" w:rsidR="002D5ECC" w:rsidRPr="002D5ECC" w:rsidRDefault="002D5ECC" w:rsidP="002D5ECC">
            <w:pPr>
              <w:keepNext/>
              <w:keepLines/>
              <w:spacing w:after="0"/>
              <w:jc w:val="center"/>
              <w:rPr>
                <w:rFonts w:ascii="Arial" w:eastAsia="Malgun Gothic" w:hAnsi="Arial"/>
                <w:b/>
                <w:sz w:val="18"/>
              </w:rPr>
            </w:pPr>
            <w:r w:rsidRPr="002D5ECC">
              <w:rPr>
                <w:rFonts w:ascii="Arial" w:eastAsia="Malgun Gothic" w:hAnsi="Arial"/>
                <w:b/>
                <w:sz w:val="18"/>
              </w:rPr>
              <w:t>Parameter</w:t>
            </w:r>
          </w:p>
        </w:tc>
        <w:tc>
          <w:tcPr>
            <w:tcW w:w="2797" w:type="pct"/>
            <w:gridSpan w:val="2"/>
            <w:shd w:val="clear" w:color="auto" w:fill="auto"/>
          </w:tcPr>
          <w:p w14:paraId="3A74EBCB" w14:textId="77777777" w:rsidR="002D5ECC" w:rsidRPr="002D5ECC" w:rsidRDefault="002D5ECC" w:rsidP="002D5ECC">
            <w:pPr>
              <w:keepNext/>
              <w:keepLines/>
              <w:spacing w:after="0"/>
              <w:jc w:val="center"/>
              <w:rPr>
                <w:rFonts w:ascii="Arial" w:eastAsia="Malgun Gothic" w:hAnsi="Arial"/>
                <w:b/>
                <w:sz w:val="18"/>
              </w:rPr>
            </w:pPr>
            <w:r w:rsidRPr="002D5ECC">
              <w:rPr>
                <w:rFonts w:ascii="Arial" w:eastAsia="Malgun Gothic" w:hAnsi="Arial"/>
                <w:b/>
                <w:sz w:val="18"/>
              </w:rPr>
              <w:t>Value</w:t>
            </w:r>
          </w:p>
        </w:tc>
      </w:tr>
      <w:tr w:rsidR="002D5ECC" w:rsidRPr="002D5ECC" w14:paraId="18245A15" w14:textId="77777777" w:rsidTr="006939D3">
        <w:tc>
          <w:tcPr>
            <w:tcW w:w="2203" w:type="pct"/>
            <w:gridSpan w:val="2"/>
            <w:vMerge/>
          </w:tcPr>
          <w:p w14:paraId="7198E059" w14:textId="77777777" w:rsidR="002D5ECC" w:rsidRPr="002D5ECC" w:rsidRDefault="002D5ECC" w:rsidP="002D5ECC">
            <w:pPr>
              <w:keepNext/>
              <w:keepLines/>
              <w:spacing w:after="0"/>
              <w:jc w:val="center"/>
              <w:rPr>
                <w:rFonts w:ascii="Arial" w:eastAsia="Malgun Gothic" w:hAnsi="Arial"/>
                <w:b/>
                <w:sz w:val="18"/>
              </w:rPr>
            </w:pPr>
          </w:p>
        </w:tc>
        <w:tc>
          <w:tcPr>
            <w:tcW w:w="1398" w:type="pct"/>
            <w:shd w:val="clear" w:color="auto" w:fill="auto"/>
          </w:tcPr>
          <w:p w14:paraId="10E39EB6" w14:textId="77777777" w:rsidR="002D5ECC" w:rsidRPr="002D5ECC" w:rsidRDefault="002D5ECC" w:rsidP="002D5ECC">
            <w:pPr>
              <w:keepNext/>
              <w:keepLines/>
              <w:spacing w:after="0"/>
              <w:jc w:val="center"/>
              <w:rPr>
                <w:rFonts w:ascii="Arial" w:eastAsia="Malgun Gothic" w:hAnsi="Arial"/>
                <w:b/>
                <w:sz w:val="18"/>
              </w:rPr>
            </w:pPr>
            <w:r w:rsidRPr="002D5ECC">
              <w:rPr>
                <w:rFonts w:ascii="Arial" w:eastAsia="Malgun Gothic" w:hAnsi="Arial"/>
                <w:b/>
                <w:sz w:val="18"/>
              </w:rPr>
              <w:t>SCS 60 kHz (µ=2)</w:t>
            </w:r>
          </w:p>
        </w:tc>
        <w:tc>
          <w:tcPr>
            <w:tcW w:w="1399" w:type="pct"/>
          </w:tcPr>
          <w:p w14:paraId="074C60A5" w14:textId="77777777" w:rsidR="002D5ECC" w:rsidRPr="002D5ECC" w:rsidRDefault="002D5ECC" w:rsidP="002D5ECC">
            <w:pPr>
              <w:keepNext/>
              <w:keepLines/>
              <w:spacing w:after="0"/>
              <w:jc w:val="center"/>
              <w:rPr>
                <w:rFonts w:ascii="Arial" w:eastAsia="Malgun Gothic" w:hAnsi="Arial"/>
                <w:b/>
                <w:sz w:val="18"/>
              </w:rPr>
            </w:pPr>
            <w:r w:rsidRPr="002D5ECC">
              <w:rPr>
                <w:rFonts w:ascii="Arial" w:eastAsia="Malgun Gothic" w:hAnsi="Arial"/>
                <w:b/>
                <w:sz w:val="18"/>
              </w:rPr>
              <w:t>SCS 120 kHz (µ=3)</w:t>
            </w:r>
          </w:p>
        </w:tc>
      </w:tr>
      <w:tr w:rsidR="002D5ECC" w:rsidRPr="002D5ECC" w14:paraId="514C1277" w14:textId="77777777" w:rsidTr="002D5ECC">
        <w:trPr>
          <w:ins w:id="574" w:author="Intel" w:date="2019-08-29T00:13:00Z"/>
        </w:trPr>
        <w:tc>
          <w:tcPr>
            <w:tcW w:w="2203" w:type="pct"/>
            <w:gridSpan w:val="2"/>
            <w:vAlign w:val="center"/>
          </w:tcPr>
          <w:p w14:paraId="3634B40B" w14:textId="61509DF1" w:rsidR="002D5ECC" w:rsidRPr="002D5ECC" w:rsidRDefault="002D5ECC" w:rsidP="002D5ECC">
            <w:pPr>
              <w:pStyle w:val="TAC"/>
              <w:rPr>
                <w:ins w:id="575" w:author="Intel" w:date="2019-08-29T00:13:00Z"/>
                <w:rFonts w:eastAsia="Malgun Gothic"/>
                <w:i/>
                <w:highlight w:val="yellow"/>
                <w:rPrChange w:id="576" w:author="Intel" w:date="2019-08-29T00:17:00Z">
                  <w:rPr>
                    <w:ins w:id="577" w:author="Intel" w:date="2019-08-29T00:13:00Z"/>
                    <w:rFonts w:eastAsia="Malgun Gothic"/>
                    <w:i/>
                  </w:rPr>
                </w:rPrChange>
              </w:rPr>
            </w:pPr>
            <w:ins w:id="578" w:author="Intel" w:date="2019-08-29T00:14:00Z">
              <w:r w:rsidRPr="002D5ECC">
                <w:rPr>
                  <w:highlight w:val="yellow"/>
                  <w:rPrChange w:id="579" w:author="Intel" w:date="2019-08-29T00:17:00Z">
                    <w:rPr/>
                  </w:rPrChange>
                </w:rPr>
                <w:t>TDD Slot Configuration pattern (Note 1)</w:t>
              </w:r>
            </w:ins>
          </w:p>
        </w:tc>
        <w:tc>
          <w:tcPr>
            <w:tcW w:w="1398" w:type="pct"/>
            <w:shd w:val="clear" w:color="auto" w:fill="auto"/>
          </w:tcPr>
          <w:p w14:paraId="1EEBD335" w14:textId="273944A8" w:rsidR="002D5ECC" w:rsidRPr="002D5ECC" w:rsidRDefault="002D5ECC" w:rsidP="002D5ECC">
            <w:pPr>
              <w:keepNext/>
              <w:keepLines/>
              <w:spacing w:after="0"/>
              <w:jc w:val="center"/>
              <w:rPr>
                <w:ins w:id="580" w:author="Intel" w:date="2019-08-29T00:13:00Z"/>
                <w:rFonts w:ascii="Arial" w:eastAsia="Malgun Gothic" w:hAnsi="Arial"/>
                <w:sz w:val="18"/>
                <w:highlight w:val="yellow"/>
                <w:rPrChange w:id="581" w:author="Intel" w:date="2019-08-29T00:17:00Z">
                  <w:rPr>
                    <w:ins w:id="582" w:author="Intel" w:date="2019-08-29T00:13:00Z"/>
                    <w:rFonts w:ascii="Arial" w:eastAsia="Malgun Gothic" w:hAnsi="Arial"/>
                    <w:sz w:val="18"/>
                  </w:rPr>
                </w:rPrChange>
              </w:rPr>
            </w:pPr>
            <w:ins w:id="583" w:author="Intel" w:date="2019-08-29T00:16:00Z">
              <w:r w:rsidRPr="002D5ECC">
                <w:rPr>
                  <w:rFonts w:ascii="Arial" w:eastAsia="Malgun Gothic" w:hAnsi="Arial"/>
                  <w:sz w:val="18"/>
                  <w:highlight w:val="yellow"/>
                  <w:rPrChange w:id="584" w:author="Intel" w:date="2019-08-29T00:17:00Z">
                    <w:rPr>
                      <w:rFonts w:ascii="Arial" w:eastAsia="Malgun Gothic" w:hAnsi="Arial"/>
                      <w:sz w:val="18"/>
                    </w:rPr>
                  </w:rPrChange>
                </w:rPr>
                <w:t>DDDSU</w:t>
              </w:r>
            </w:ins>
          </w:p>
        </w:tc>
        <w:tc>
          <w:tcPr>
            <w:tcW w:w="1399" w:type="pct"/>
          </w:tcPr>
          <w:p w14:paraId="58124E20" w14:textId="573426D2" w:rsidR="002D5ECC" w:rsidRPr="002D5ECC" w:rsidRDefault="002D5ECC" w:rsidP="002D5ECC">
            <w:pPr>
              <w:keepNext/>
              <w:keepLines/>
              <w:spacing w:after="0"/>
              <w:jc w:val="center"/>
              <w:rPr>
                <w:ins w:id="585" w:author="Intel" w:date="2019-08-29T00:13:00Z"/>
                <w:rFonts w:ascii="Arial" w:eastAsia="Malgun Gothic" w:hAnsi="Arial"/>
                <w:sz w:val="18"/>
                <w:highlight w:val="yellow"/>
                <w:rPrChange w:id="586" w:author="Intel" w:date="2019-08-29T00:17:00Z">
                  <w:rPr>
                    <w:ins w:id="587" w:author="Intel" w:date="2019-08-29T00:13:00Z"/>
                    <w:rFonts w:ascii="Arial" w:eastAsia="Malgun Gothic" w:hAnsi="Arial"/>
                    <w:sz w:val="18"/>
                  </w:rPr>
                </w:rPrChange>
              </w:rPr>
            </w:pPr>
            <w:ins w:id="588" w:author="Intel" w:date="2019-08-29T00:16:00Z">
              <w:r w:rsidRPr="002D5ECC">
                <w:rPr>
                  <w:rFonts w:ascii="Arial" w:eastAsia="Malgun Gothic" w:hAnsi="Arial"/>
                  <w:sz w:val="18"/>
                  <w:highlight w:val="yellow"/>
                  <w:rPrChange w:id="589" w:author="Intel" w:date="2019-08-29T00:17:00Z">
                    <w:rPr>
                      <w:rFonts w:ascii="Arial" w:eastAsia="Malgun Gothic" w:hAnsi="Arial"/>
                      <w:sz w:val="18"/>
                    </w:rPr>
                  </w:rPrChange>
                </w:rPr>
                <w:t>DDDSU</w:t>
              </w:r>
            </w:ins>
          </w:p>
        </w:tc>
      </w:tr>
      <w:tr w:rsidR="002D5ECC" w:rsidRPr="002D5ECC" w14:paraId="62656AAD" w14:textId="77777777" w:rsidTr="002D5ECC">
        <w:trPr>
          <w:ins w:id="590" w:author="Intel" w:date="2019-08-29T00:13:00Z"/>
        </w:trPr>
        <w:tc>
          <w:tcPr>
            <w:tcW w:w="2203" w:type="pct"/>
            <w:gridSpan w:val="2"/>
            <w:vAlign w:val="center"/>
          </w:tcPr>
          <w:p w14:paraId="262BF195" w14:textId="6CC8172A" w:rsidR="002D5ECC" w:rsidRPr="002D5ECC" w:rsidRDefault="002D5ECC" w:rsidP="002D5ECC">
            <w:pPr>
              <w:pStyle w:val="TAC"/>
              <w:rPr>
                <w:ins w:id="591" w:author="Intel" w:date="2019-08-29T00:13:00Z"/>
                <w:rFonts w:eastAsia="Malgun Gothic"/>
                <w:i/>
                <w:highlight w:val="yellow"/>
                <w:rPrChange w:id="592" w:author="Intel" w:date="2019-08-29T00:17:00Z">
                  <w:rPr>
                    <w:ins w:id="593" w:author="Intel" w:date="2019-08-29T00:13:00Z"/>
                    <w:rFonts w:eastAsia="Malgun Gothic"/>
                    <w:i/>
                  </w:rPr>
                </w:rPrChange>
              </w:rPr>
            </w:pPr>
            <w:ins w:id="594" w:author="Intel" w:date="2019-08-29T00:14:00Z">
              <w:r w:rsidRPr="002D5ECC">
                <w:rPr>
                  <w:highlight w:val="yellow"/>
                  <w:rPrChange w:id="595" w:author="Intel" w:date="2019-08-29T00:17:00Z">
                    <w:rPr/>
                  </w:rPrChange>
                </w:rPr>
                <w:t>Special Slot Configuration (Note 2)</w:t>
              </w:r>
            </w:ins>
          </w:p>
        </w:tc>
        <w:tc>
          <w:tcPr>
            <w:tcW w:w="1398" w:type="pct"/>
            <w:shd w:val="clear" w:color="auto" w:fill="auto"/>
          </w:tcPr>
          <w:p w14:paraId="7EDFA709" w14:textId="22546DC4" w:rsidR="002D5ECC" w:rsidRPr="002D5ECC" w:rsidRDefault="002D5ECC" w:rsidP="002D5ECC">
            <w:pPr>
              <w:keepNext/>
              <w:keepLines/>
              <w:spacing w:after="0"/>
              <w:jc w:val="center"/>
              <w:rPr>
                <w:ins w:id="596" w:author="Intel" w:date="2019-08-29T00:13:00Z"/>
                <w:rFonts w:ascii="Arial" w:eastAsia="Malgun Gothic" w:hAnsi="Arial"/>
                <w:sz w:val="18"/>
                <w:highlight w:val="yellow"/>
                <w:rPrChange w:id="597" w:author="Intel" w:date="2019-08-29T00:17:00Z">
                  <w:rPr>
                    <w:ins w:id="598" w:author="Intel" w:date="2019-08-29T00:13:00Z"/>
                    <w:rFonts w:ascii="Arial" w:eastAsia="Malgun Gothic" w:hAnsi="Arial"/>
                    <w:sz w:val="18"/>
                  </w:rPr>
                </w:rPrChange>
              </w:rPr>
            </w:pPr>
            <w:ins w:id="599" w:author="Intel" w:date="2019-08-29T00:16:00Z">
              <w:r w:rsidRPr="002D5ECC">
                <w:rPr>
                  <w:rFonts w:ascii="Arial" w:eastAsia="Malgun Gothic" w:hAnsi="Arial"/>
                  <w:sz w:val="18"/>
                  <w:highlight w:val="yellow"/>
                  <w:rPrChange w:id="600" w:author="Intel" w:date="2019-08-29T00:17:00Z">
                    <w:rPr>
                      <w:rFonts w:ascii="Arial" w:eastAsia="Malgun Gothic" w:hAnsi="Arial"/>
                      <w:sz w:val="18"/>
                    </w:rPr>
                  </w:rPrChange>
                </w:rPr>
                <w:t>S=4D+6G+4U</w:t>
              </w:r>
            </w:ins>
          </w:p>
        </w:tc>
        <w:tc>
          <w:tcPr>
            <w:tcW w:w="1399" w:type="pct"/>
          </w:tcPr>
          <w:p w14:paraId="6517F02A" w14:textId="64E9ECB5" w:rsidR="002D5ECC" w:rsidRPr="002D5ECC" w:rsidRDefault="002D5ECC" w:rsidP="002D5ECC">
            <w:pPr>
              <w:keepNext/>
              <w:keepLines/>
              <w:spacing w:after="0"/>
              <w:jc w:val="center"/>
              <w:rPr>
                <w:ins w:id="601" w:author="Intel" w:date="2019-08-29T00:13:00Z"/>
                <w:rFonts w:ascii="Arial" w:eastAsia="Malgun Gothic" w:hAnsi="Arial"/>
                <w:sz w:val="18"/>
                <w:highlight w:val="yellow"/>
                <w:rPrChange w:id="602" w:author="Intel" w:date="2019-08-29T00:17:00Z">
                  <w:rPr>
                    <w:ins w:id="603" w:author="Intel" w:date="2019-08-29T00:13:00Z"/>
                    <w:rFonts w:ascii="Arial" w:eastAsia="Malgun Gothic" w:hAnsi="Arial"/>
                    <w:sz w:val="18"/>
                  </w:rPr>
                </w:rPrChange>
              </w:rPr>
            </w:pPr>
            <w:ins w:id="604" w:author="Intel" w:date="2019-08-29T00:16:00Z">
              <w:r w:rsidRPr="002D5ECC">
                <w:rPr>
                  <w:rFonts w:ascii="Arial" w:eastAsia="Malgun Gothic" w:hAnsi="Arial"/>
                  <w:sz w:val="18"/>
                  <w:highlight w:val="yellow"/>
                  <w:rPrChange w:id="605" w:author="Intel" w:date="2019-08-29T00:17:00Z">
                    <w:rPr>
                      <w:rFonts w:ascii="Arial" w:eastAsia="Malgun Gothic" w:hAnsi="Arial"/>
                      <w:sz w:val="18"/>
                    </w:rPr>
                  </w:rPrChange>
                </w:rPr>
                <w:t>S=10D</w:t>
              </w:r>
            </w:ins>
            <w:ins w:id="606" w:author="Intel" w:date="2019-08-29T00:17:00Z">
              <w:r w:rsidRPr="002D5ECC">
                <w:rPr>
                  <w:rFonts w:ascii="Arial" w:eastAsia="Malgun Gothic" w:hAnsi="Arial"/>
                  <w:sz w:val="18"/>
                  <w:highlight w:val="yellow"/>
                  <w:rPrChange w:id="607" w:author="Intel" w:date="2019-08-29T00:17:00Z">
                    <w:rPr>
                      <w:rFonts w:ascii="Arial" w:eastAsia="Malgun Gothic" w:hAnsi="Arial"/>
                      <w:sz w:val="18"/>
                    </w:rPr>
                  </w:rPrChange>
                </w:rPr>
                <w:t>+2G+2U</w:t>
              </w:r>
            </w:ins>
          </w:p>
        </w:tc>
      </w:tr>
      <w:tr w:rsidR="002D5ECC" w:rsidRPr="002D5ECC" w14:paraId="357ED7F7" w14:textId="77777777" w:rsidTr="002D5ECC">
        <w:trPr>
          <w:ins w:id="608" w:author="Intel" w:date="2019-08-29T00:13:00Z"/>
        </w:trPr>
        <w:tc>
          <w:tcPr>
            <w:tcW w:w="2203" w:type="pct"/>
            <w:gridSpan w:val="2"/>
          </w:tcPr>
          <w:p w14:paraId="5895CB08" w14:textId="1B854C32" w:rsidR="002D5ECC" w:rsidRPr="002D5ECC" w:rsidRDefault="002D5ECC" w:rsidP="002D5ECC">
            <w:pPr>
              <w:keepNext/>
              <w:keepLines/>
              <w:spacing w:after="0"/>
              <w:jc w:val="center"/>
              <w:rPr>
                <w:ins w:id="609" w:author="Intel" w:date="2019-08-29T00:13:00Z"/>
                <w:rFonts w:ascii="Arial" w:eastAsia="Malgun Gothic" w:hAnsi="Arial"/>
                <w:i/>
                <w:sz w:val="18"/>
                <w:highlight w:val="yellow"/>
                <w:rPrChange w:id="610" w:author="Intel" w:date="2019-08-29T00:17:00Z">
                  <w:rPr>
                    <w:ins w:id="611" w:author="Intel" w:date="2019-08-29T00:13:00Z"/>
                    <w:rFonts w:ascii="Arial" w:eastAsia="Malgun Gothic" w:hAnsi="Arial"/>
                    <w:i/>
                    <w:sz w:val="18"/>
                  </w:rPr>
                </w:rPrChange>
              </w:rPr>
            </w:pPr>
            <w:ins w:id="612" w:author="Intel" w:date="2019-08-29T00:13:00Z">
              <w:r w:rsidRPr="002D5ECC">
                <w:rPr>
                  <w:rFonts w:ascii="Arial" w:eastAsia="Malgun Gothic" w:hAnsi="Arial"/>
                  <w:i/>
                  <w:sz w:val="18"/>
                  <w:highlight w:val="yellow"/>
                  <w:rPrChange w:id="613" w:author="Intel" w:date="2019-08-29T00:17:00Z">
                    <w:rPr>
                      <w:rFonts w:ascii="Arial" w:eastAsia="Malgun Gothic" w:hAnsi="Arial"/>
                      <w:i/>
                      <w:sz w:val="18"/>
                    </w:rPr>
                  </w:rPrChange>
                </w:rPr>
                <w:t>referenceSubcarrierSpacing</w:t>
              </w:r>
            </w:ins>
          </w:p>
        </w:tc>
        <w:tc>
          <w:tcPr>
            <w:tcW w:w="1398" w:type="pct"/>
            <w:shd w:val="clear" w:color="auto" w:fill="auto"/>
          </w:tcPr>
          <w:p w14:paraId="059ACC59" w14:textId="01C343AF" w:rsidR="002D5ECC" w:rsidRPr="002D5ECC" w:rsidRDefault="002D5ECC" w:rsidP="002D5ECC">
            <w:pPr>
              <w:keepNext/>
              <w:keepLines/>
              <w:spacing w:after="0"/>
              <w:jc w:val="center"/>
              <w:rPr>
                <w:ins w:id="614" w:author="Intel" w:date="2019-08-29T00:13:00Z"/>
                <w:rFonts w:ascii="Arial" w:eastAsia="Malgun Gothic" w:hAnsi="Arial"/>
                <w:sz w:val="18"/>
                <w:highlight w:val="yellow"/>
                <w:rPrChange w:id="615" w:author="Intel" w:date="2019-08-29T00:17:00Z">
                  <w:rPr>
                    <w:ins w:id="616" w:author="Intel" w:date="2019-08-29T00:13:00Z"/>
                    <w:rFonts w:ascii="Arial" w:eastAsia="Malgun Gothic" w:hAnsi="Arial"/>
                    <w:sz w:val="18"/>
                  </w:rPr>
                </w:rPrChange>
              </w:rPr>
            </w:pPr>
            <w:ins w:id="617" w:author="Intel" w:date="2019-08-29T00:13:00Z">
              <w:r w:rsidRPr="002D5ECC">
                <w:rPr>
                  <w:rFonts w:ascii="Arial" w:eastAsia="Malgun Gothic" w:hAnsi="Arial"/>
                  <w:sz w:val="18"/>
                  <w:highlight w:val="yellow"/>
                  <w:rPrChange w:id="618" w:author="Intel" w:date="2019-08-29T00:17:00Z">
                    <w:rPr>
                      <w:rFonts w:ascii="Arial" w:eastAsia="Malgun Gothic" w:hAnsi="Arial"/>
                      <w:sz w:val="18"/>
                    </w:rPr>
                  </w:rPrChange>
                </w:rPr>
                <w:t>60 kHz</w:t>
              </w:r>
            </w:ins>
          </w:p>
        </w:tc>
        <w:tc>
          <w:tcPr>
            <w:tcW w:w="1399" w:type="pct"/>
          </w:tcPr>
          <w:p w14:paraId="1E9E2F07" w14:textId="3B083EA8" w:rsidR="002D5ECC" w:rsidRPr="002D5ECC" w:rsidRDefault="002D5ECC" w:rsidP="002D5ECC">
            <w:pPr>
              <w:keepNext/>
              <w:keepLines/>
              <w:spacing w:after="0"/>
              <w:jc w:val="center"/>
              <w:rPr>
                <w:ins w:id="619" w:author="Intel" w:date="2019-08-29T00:13:00Z"/>
                <w:rFonts w:ascii="Arial" w:eastAsia="Malgun Gothic" w:hAnsi="Arial"/>
                <w:sz w:val="18"/>
                <w:highlight w:val="yellow"/>
                <w:rPrChange w:id="620" w:author="Intel" w:date="2019-08-29T00:17:00Z">
                  <w:rPr>
                    <w:ins w:id="621" w:author="Intel" w:date="2019-08-29T00:13:00Z"/>
                    <w:rFonts w:ascii="Arial" w:eastAsia="Malgun Gothic" w:hAnsi="Arial"/>
                    <w:sz w:val="18"/>
                  </w:rPr>
                </w:rPrChange>
              </w:rPr>
            </w:pPr>
            <w:ins w:id="622" w:author="Intel" w:date="2019-08-29T00:13:00Z">
              <w:r w:rsidRPr="002D5ECC">
                <w:rPr>
                  <w:rFonts w:ascii="Arial" w:eastAsia="Malgun Gothic" w:hAnsi="Arial"/>
                  <w:sz w:val="18"/>
                  <w:highlight w:val="yellow"/>
                  <w:rPrChange w:id="623" w:author="Intel" w:date="2019-08-29T00:17:00Z">
                    <w:rPr>
                      <w:rFonts w:ascii="Arial" w:eastAsia="Malgun Gothic" w:hAnsi="Arial"/>
                      <w:sz w:val="18"/>
                    </w:rPr>
                  </w:rPrChange>
                </w:rPr>
                <w:t>120 kHz</w:t>
              </w:r>
            </w:ins>
          </w:p>
        </w:tc>
      </w:tr>
      <w:tr w:rsidR="002D5ECC" w:rsidRPr="002D5ECC" w14:paraId="750E6040" w14:textId="77777777" w:rsidTr="006939D3">
        <w:tc>
          <w:tcPr>
            <w:tcW w:w="877" w:type="pct"/>
            <w:vMerge w:val="restart"/>
          </w:tcPr>
          <w:p w14:paraId="45A09DB0" w14:textId="77777777" w:rsidR="002D5ECC" w:rsidRPr="002D5ECC" w:rsidRDefault="002D5ECC" w:rsidP="002D5ECC">
            <w:pPr>
              <w:keepNext/>
              <w:keepLines/>
              <w:spacing w:after="0"/>
              <w:jc w:val="center"/>
              <w:rPr>
                <w:rFonts w:ascii="Arial" w:eastAsia="Malgun Gothic" w:hAnsi="Arial"/>
                <w:i/>
                <w:sz w:val="18"/>
              </w:rPr>
            </w:pPr>
            <w:r w:rsidRPr="002D5ECC">
              <w:rPr>
                <w:rFonts w:ascii="Arial" w:eastAsia="Malgun Gothic" w:hAnsi="Arial"/>
                <w:sz w:val="18"/>
              </w:rPr>
              <w:t>UL-DL configuration</w:t>
            </w:r>
          </w:p>
        </w:tc>
        <w:tc>
          <w:tcPr>
            <w:tcW w:w="1326" w:type="pct"/>
            <w:shd w:val="clear" w:color="auto" w:fill="auto"/>
            <w:vAlign w:val="center"/>
          </w:tcPr>
          <w:p w14:paraId="3DCE3C68" w14:textId="27D7C3F5" w:rsidR="002D5ECC" w:rsidRPr="002D5ECC" w:rsidRDefault="002D5ECC" w:rsidP="002D5ECC">
            <w:pPr>
              <w:keepNext/>
              <w:keepLines/>
              <w:spacing w:after="0"/>
              <w:jc w:val="center"/>
              <w:rPr>
                <w:rFonts w:ascii="Arial" w:eastAsia="Malgun Gothic" w:hAnsi="Arial"/>
                <w:sz w:val="18"/>
                <w:highlight w:val="yellow"/>
                <w:rPrChange w:id="624" w:author="Intel" w:date="2019-08-29T00:17:00Z">
                  <w:rPr>
                    <w:rFonts w:ascii="Arial" w:eastAsia="Malgun Gothic" w:hAnsi="Arial"/>
                    <w:sz w:val="18"/>
                  </w:rPr>
                </w:rPrChange>
              </w:rPr>
            </w:pPr>
            <w:del w:id="625" w:author="Intel" w:date="2019-08-29T00:13:00Z">
              <w:r w:rsidRPr="002D5ECC" w:rsidDel="002D5ECC">
                <w:rPr>
                  <w:rFonts w:ascii="Arial" w:eastAsia="Malgun Gothic" w:hAnsi="Arial"/>
                  <w:i/>
                  <w:sz w:val="18"/>
                  <w:highlight w:val="yellow"/>
                  <w:rPrChange w:id="626" w:author="Intel" w:date="2019-08-29T00:17:00Z">
                    <w:rPr>
                      <w:rFonts w:ascii="Arial" w:eastAsia="Malgun Gothic" w:hAnsi="Arial"/>
                      <w:i/>
                      <w:sz w:val="18"/>
                    </w:rPr>
                  </w:rPrChange>
                </w:rPr>
                <w:delText>referenceSubcarrierSpacing</w:delText>
              </w:r>
            </w:del>
          </w:p>
        </w:tc>
        <w:tc>
          <w:tcPr>
            <w:tcW w:w="1398" w:type="pct"/>
            <w:shd w:val="clear" w:color="auto" w:fill="auto"/>
          </w:tcPr>
          <w:p w14:paraId="2BF048F6" w14:textId="19551981" w:rsidR="002D5ECC" w:rsidRPr="002D5ECC" w:rsidRDefault="002D5ECC" w:rsidP="002D5ECC">
            <w:pPr>
              <w:keepNext/>
              <w:keepLines/>
              <w:spacing w:after="0"/>
              <w:jc w:val="center"/>
              <w:rPr>
                <w:rFonts w:ascii="Arial" w:eastAsia="Malgun Gothic" w:hAnsi="Arial"/>
                <w:sz w:val="18"/>
                <w:highlight w:val="yellow"/>
                <w:rPrChange w:id="627" w:author="Intel" w:date="2019-08-29T00:17:00Z">
                  <w:rPr>
                    <w:rFonts w:ascii="Arial" w:eastAsia="Malgun Gothic" w:hAnsi="Arial"/>
                    <w:sz w:val="18"/>
                  </w:rPr>
                </w:rPrChange>
              </w:rPr>
            </w:pPr>
            <w:del w:id="628" w:author="Intel" w:date="2019-08-29T00:13:00Z">
              <w:r w:rsidRPr="002D5ECC" w:rsidDel="002D5ECC">
                <w:rPr>
                  <w:rFonts w:ascii="Arial" w:eastAsia="Malgun Gothic" w:hAnsi="Arial"/>
                  <w:sz w:val="18"/>
                  <w:highlight w:val="yellow"/>
                  <w:rPrChange w:id="629" w:author="Intel" w:date="2019-08-29T00:17:00Z">
                    <w:rPr>
                      <w:rFonts w:ascii="Arial" w:eastAsia="Malgun Gothic" w:hAnsi="Arial"/>
                      <w:sz w:val="18"/>
                    </w:rPr>
                  </w:rPrChange>
                </w:rPr>
                <w:delText>60 kHz</w:delText>
              </w:r>
            </w:del>
          </w:p>
        </w:tc>
        <w:tc>
          <w:tcPr>
            <w:tcW w:w="1399" w:type="pct"/>
          </w:tcPr>
          <w:p w14:paraId="3C2BBD6A" w14:textId="6A88B358" w:rsidR="002D5ECC" w:rsidRPr="002D5ECC" w:rsidRDefault="002D5ECC" w:rsidP="002D5ECC">
            <w:pPr>
              <w:keepNext/>
              <w:keepLines/>
              <w:spacing w:after="0"/>
              <w:jc w:val="center"/>
              <w:rPr>
                <w:rFonts w:ascii="Arial" w:eastAsia="Malgun Gothic" w:hAnsi="Arial"/>
                <w:sz w:val="18"/>
                <w:highlight w:val="yellow"/>
                <w:rPrChange w:id="630" w:author="Intel" w:date="2019-08-29T00:17:00Z">
                  <w:rPr>
                    <w:rFonts w:ascii="Arial" w:eastAsia="Malgun Gothic" w:hAnsi="Arial"/>
                    <w:sz w:val="18"/>
                  </w:rPr>
                </w:rPrChange>
              </w:rPr>
            </w:pPr>
            <w:del w:id="631" w:author="Intel" w:date="2019-08-29T00:13:00Z">
              <w:r w:rsidRPr="002D5ECC" w:rsidDel="002D5ECC">
                <w:rPr>
                  <w:rFonts w:ascii="Arial" w:eastAsia="Malgun Gothic" w:hAnsi="Arial"/>
                  <w:sz w:val="18"/>
                  <w:highlight w:val="yellow"/>
                  <w:rPrChange w:id="632" w:author="Intel" w:date="2019-08-29T00:17:00Z">
                    <w:rPr>
                      <w:rFonts w:ascii="Arial" w:eastAsia="Malgun Gothic" w:hAnsi="Arial"/>
                      <w:sz w:val="18"/>
                    </w:rPr>
                  </w:rPrChange>
                </w:rPr>
                <w:delText>120 kHz</w:delText>
              </w:r>
            </w:del>
          </w:p>
        </w:tc>
      </w:tr>
      <w:tr w:rsidR="002D5ECC" w:rsidRPr="002D5ECC" w14:paraId="150FBEE9" w14:textId="77777777" w:rsidTr="006939D3">
        <w:tc>
          <w:tcPr>
            <w:tcW w:w="877" w:type="pct"/>
            <w:vMerge/>
          </w:tcPr>
          <w:p w14:paraId="438F61CC" w14:textId="77777777" w:rsidR="002D5ECC" w:rsidRPr="002D5ECC" w:rsidRDefault="002D5ECC" w:rsidP="002D5ECC">
            <w:pPr>
              <w:keepNext/>
              <w:keepLines/>
              <w:spacing w:after="0"/>
              <w:jc w:val="center"/>
              <w:rPr>
                <w:rFonts w:ascii="Arial" w:eastAsia="Malgun Gothic" w:hAnsi="Arial"/>
                <w:i/>
                <w:sz w:val="18"/>
              </w:rPr>
            </w:pPr>
          </w:p>
        </w:tc>
        <w:tc>
          <w:tcPr>
            <w:tcW w:w="1326" w:type="pct"/>
            <w:shd w:val="clear" w:color="auto" w:fill="auto"/>
            <w:vAlign w:val="center"/>
          </w:tcPr>
          <w:p w14:paraId="6EA7B456" w14:textId="77777777" w:rsidR="002D5ECC" w:rsidRPr="002D5ECC" w:rsidRDefault="002D5ECC" w:rsidP="002D5ECC">
            <w:pPr>
              <w:keepNext/>
              <w:keepLines/>
              <w:spacing w:after="0"/>
              <w:jc w:val="center"/>
              <w:rPr>
                <w:rFonts w:ascii="Arial" w:eastAsia="Malgun Gothic" w:hAnsi="Arial"/>
                <w:sz w:val="18"/>
              </w:rPr>
            </w:pPr>
            <w:r w:rsidRPr="002D5ECC">
              <w:rPr>
                <w:rFonts w:ascii="Arial" w:eastAsia="Malgun Gothic" w:hAnsi="Arial"/>
                <w:i/>
                <w:sz w:val="18"/>
              </w:rPr>
              <w:t>dl-UL-TransmissionPeriodicity</w:t>
            </w:r>
          </w:p>
        </w:tc>
        <w:tc>
          <w:tcPr>
            <w:tcW w:w="1398" w:type="pct"/>
            <w:shd w:val="clear" w:color="auto" w:fill="auto"/>
          </w:tcPr>
          <w:p w14:paraId="32BE304B" w14:textId="77777777" w:rsidR="002D5ECC" w:rsidRPr="002D5ECC" w:rsidRDefault="002D5ECC" w:rsidP="002D5ECC">
            <w:pPr>
              <w:keepNext/>
              <w:keepLines/>
              <w:spacing w:after="0"/>
              <w:jc w:val="center"/>
              <w:rPr>
                <w:rFonts w:ascii="Arial" w:eastAsia="Malgun Gothic" w:hAnsi="Arial"/>
                <w:sz w:val="18"/>
              </w:rPr>
            </w:pPr>
            <w:r w:rsidRPr="002D5ECC">
              <w:rPr>
                <w:rFonts w:ascii="Arial" w:eastAsia="Malgun Gothic" w:hAnsi="Arial"/>
                <w:sz w:val="18"/>
              </w:rPr>
              <w:t>1.25 ms</w:t>
            </w:r>
          </w:p>
        </w:tc>
        <w:tc>
          <w:tcPr>
            <w:tcW w:w="1399" w:type="pct"/>
          </w:tcPr>
          <w:p w14:paraId="454F7A33" w14:textId="77777777" w:rsidR="002D5ECC" w:rsidRPr="002D5ECC" w:rsidRDefault="002D5ECC" w:rsidP="002D5ECC">
            <w:pPr>
              <w:keepNext/>
              <w:keepLines/>
              <w:spacing w:after="0"/>
              <w:jc w:val="center"/>
              <w:rPr>
                <w:rFonts w:ascii="Arial" w:eastAsia="Malgun Gothic" w:hAnsi="Arial"/>
                <w:sz w:val="18"/>
              </w:rPr>
            </w:pPr>
            <w:r w:rsidRPr="002D5ECC">
              <w:rPr>
                <w:rFonts w:ascii="Arial" w:eastAsia="Malgun Gothic" w:hAnsi="Arial"/>
                <w:sz w:val="18"/>
              </w:rPr>
              <w:t>0.625 ms</w:t>
            </w:r>
          </w:p>
        </w:tc>
      </w:tr>
      <w:tr w:rsidR="002D5ECC" w:rsidRPr="002D5ECC" w14:paraId="12D8DEB3" w14:textId="77777777" w:rsidTr="006939D3">
        <w:tc>
          <w:tcPr>
            <w:tcW w:w="877" w:type="pct"/>
            <w:vMerge/>
          </w:tcPr>
          <w:p w14:paraId="181BB5F5" w14:textId="77777777" w:rsidR="002D5ECC" w:rsidRPr="002D5ECC" w:rsidRDefault="002D5ECC" w:rsidP="002D5ECC">
            <w:pPr>
              <w:keepNext/>
              <w:keepLines/>
              <w:spacing w:after="0"/>
              <w:jc w:val="center"/>
              <w:rPr>
                <w:rFonts w:ascii="Arial" w:eastAsia="Malgun Gothic" w:hAnsi="Arial"/>
                <w:i/>
                <w:sz w:val="18"/>
              </w:rPr>
            </w:pPr>
          </w:p>
        </w:tc>
        <w:tc>
          <w:tcPr>
            <w:tcW w:w="1326" w:type="pct"/>
            <w:shd w:val="clear" w:color="auto" w:fill="auto"/>
            <w:vAlign w:val="center"/>
          </w:tcPr>
          <w:p w14:paraId="7A202C27" w14:textId="77777777" w:rsidR="002D5ECC" w:rsidRPr="002D5ECC" w:rsidRDefault="002D5ECC" w:rsidP="002D5ECC">
            <w:pPr>
              <w:keepNext/>
              <w:keepLines/>
              <w:spacing w:after="0"/>
              <w:jc w:val="center"/>
              <w:rPr>
                <w:rFonts w:ascii="Arial" w:eastAsia="Malgun Gothic" w:hAnsi="Arial"/>
                <w:sz w:val="18"/>
              </w:rPr>
            </w:pPr>
            <w:r w:rsidRPr="002D5ECC">
              <w:rPr>
                <w:rFonts w:ascii="Arial" w:eastAsia="Malgun Gothic" w:hAnsi="Arial"/>
                <w:i/>
                <w:sz w:val="18"/>
              </w:rPr>
              <w:t>nrofDownlinkSlots</w:t>
            </w:r>
          </w:p>
        </w:tc>
        <w:tc>
          <w:tcPr>
            <w:tcW w:w="1398" w:type="pct"/>
            <w:shd w:val="clear" w:color="auto" w:fill="auto"/>
            <w:vAlign w:val="center"/>
          </w:tcPr>
          <w:p w14:paraId="3F4ABE31" w14:textId="77777777" w:rsidR="002D5ECC" w:rsidRPr="002D5ECC" w:rsidRDefault="002D5ECC" w:rsidP="002D5ECC">
            <w:pPr>
              <w:keepNext/>
              <w:keepLines/>
              <w:spacing w:after="0"/>
              <w:jc w:val="center"/>
              <w:rPr>
                <w:rFonts w:ascii="Arial" w:eastAsia="Malgun Gothic" w:hAnsi="Arial"/>
                <w:sz w:val="18"/>
              </w:rPr>
            </w:pPr>
            <w:r w:rsidRPr="002D5ECC">
              <w:rPr>
                <w:rFonts w:ascii="Arial" w:eastAsia="Malgun Gothic" w:hAnsi="Arial"/>
                <w:sz w:val="18"/>
              </w:rPr>
              <w:t>3</w:t>
            </w:r>
          </w:p>
        </w:tc>
        <w:tc>
          <w:tcPr>
            <w:tcW w:w="1399" w:type="pct"/>
            <w:vAlign w:val="center"/>
          </w:tcPr>
          <w:p w14:paraId="316F388A" w14:textId="77777777" w:rsidR="002D5ECC" w:rsidRPr="002D5ECC" w:rsidRDefault="002D5ECC" w:rsidP="002D5ECC">
            <w:pPr>
              <w:keepNext/>
              <w:keepLines/>
              <w:spacing w:after="0"/>
              <w:jc w:val="center"/>
              <w:rPr>
                <w:rFonts w:ascii="Arial" w:eastAsia="Malgun Gothic" w:hAnsi="Arial"/>
                <w:sz w:val="18"/>
              </w:rPr>
            </w:pPr>
            <w:r w:rsidRPr="002D5ECC">
              <w:rPr>
                <w:rFonts w:ascii="Arial" w:eastAsia="Malgun Gothic" w:hAnsi="Arial"/>
                <w:sz w:val="18"/>
              </w:rPr>
              <w:t>3</w:t>
            </w:r>
          </w:p>
        </w:tc>
      </w:tr>
      <w:tr w:rsidR="002D5ECC" w:rsidRPr="002D5ECC" w14:paraId="3A11B91E" w14:textId="77777777" w:rsidTr="006939D3">
        <w:tc>
          <w:tcPr>
            <w:tcW w:w="877" w:type="pct"/>
            <w:vMerge/>
          </w:tcPr>
          <w:p w14:paraId="24E44754" w14:textId="77777777" w:rsidR="002D5ECC" w:rsidRPr="002D5ECC" w:rsidRDefault="002D5ECC" w:rsidP="002D5ECC">
            <w:pPr>
              <w:keepNext/>
              <w:keepLines/>
              <w:spacing w:after="0"/>
              <w:jc w:val="center"/>
              <w:rPr>
                <w:rFonts w:ascii="Arial" w:eastAsia="Malgun Gothic" w:hAnsi="Arial"/>
                <w:i/>
                <w:sz w:val="18"/>
              </w:rPr>
            </w:pPr>
          </w:p>
        </w:tc>
        <w:tc>
          <w:tcPr>
            <w:tcW w:w="1326" w:type="pct"/>
            <w:shd w:val="clear" w:color="auto" w:fill="auto"/>
            <w:vAlign w:val="center"/>
          </w:tcPr>
          <w:p w14:paraId="6491343C" w14:textId="77777777" w:rsidR="002D5ECC" w:rsidRPr="002D5ECC" w:rsidRDefault="002D5ECC" w:rsidP="002D5ECC">
            <w:pPr>
              <w:keepNext/>
              <w:keepLines/>
              <w:spacing w:after="0"/>
              <w:jc w:val="center"/>
              <w:rPr>
                <w:rFonts w:ascii="Arial" w:eastAsia="Malgun Gothic" w:hAnsi="Arial"/>
                <w:sz w:val="18"/>
              </w:rPr>
            </w:pPr>
            <w:r w:rsidRPr="002D5ECC">
              <w:rPr>
                <w:rFonts w:ascii="Arial" w:eastAsia="Malgun Gothic" w:hAnsi="Arial"/>
                <w:i/>
                <w:sz w:val="18"/>
              </w:rPr>
              <w:t>nrofDownlinkSymbols</w:t>
            </w:r>
          </w:p>
        </w:tc>
        <w:tc>
          <w:tcPr>
            <w:tcW w:w="1398" w:type="pct"/>
            <w:shd w:val="clear" w:color="auto" w:fill="auto"/>
            <w:vAlign w:val="center"/>
          </w:tcPr>
          <w:p w14:paraId="318DD005" w14:textId="77777777" w:rsidR="002D5ECC" w:rsidRPr="002D5ECC" w:rsidRDefault="002D5ECC" w:rsidP="002D5ECC">
            <w:pPr>
              <w:keepNext/>
              <w:keepLines/>
              <w:spacing w:after="0"/>
              <w:jc w:val="center"/>
              <w:rPr>
                <w:rFonts w:ascii="Arial" w:eastAsia="Malgun Gothic" w:hAnsi="Arial"/>
                <w:sz w:val="18"/>
              </w:rPr>
            </w:pPr>
            <w:r w:rsidRPr="002D5ECC">
              <w:rPr>
                <w:rFonts w:ascii="Arial" w:eastAsia="Malgun Gothic" w:hAnsi="Arial"/>
                <w:sz w:val="18"/>
              </w:rPr>
              <w:t>4</w:t>
            </w:r>
          </w:p>
        </w:tc>
        <w:tc>
          <w:tcPr>
            <w:tcW w:w="1399" w:type="pct"/>
            <w:vAlign w:val="center"/>
          </w:tcPr>
          <w:p w14:paraId="28720AB6" w14:textId="77777777" w:rsidR="002D5ECC" w:rsidRPr="002D5ECC" w:rsidRDefault="002D5ECC" w:rsidP="002D5ECC">
            <w:pPr>
              <w:keepNext/>
              <w:keepLines/>
              <w:spacing w:after="0"/>
              <w:jc w:val="center"/>
              <w:rPr>
                <w:rFonts w:ascii="Arial" w:eastAsia="Malgun Gothic" w:hAnsi="Arial"/>
                <w:sz w:val="18"/>
              </w:rPr>
            </w:pPr>
            <w:r w:rsidRPr="002D5ECC">
              <w:rPr>
                <w:rFonts w:ascii="Arial" w:eastAsia="Malgun Gothic" w:hAnsi="Arial"/>
                <w:sz w:val="18"/>
              </w:rPr>
              <w:t>10</w:t>
            </w:r>
          </w:p>
        </w:tc>
      </w:tr>
      <w:tr w:rsidR="002D5ECC" w:rsidRPr="002D5ECC" w14:paraId="549F99DC" w14:textId="77777777" w:rsidTr="006939D3">
        <w:tc>
          <w:tcPr>
            <w:tcW w:w="877" w:type="pct"/>
            <w:vMerge/>
          </w:tcPr>
          <w:p w14:paraId="54F774EF" w14:textId="77777777" w:rsidR="002D5ECC" w:rsidRPr="002D5ECC" w:rsidRDefault="002D5ECC" w:rsidP="002D5ECC">
            <w:pPr>
              <w:keepNext/>
              <w:keepLines/>
              <w:spacing w:after="0"/>
              <w:jc w:val="center"/>
              <w:rPr>
                <w:rFonts w:ascii="Arial" w:eastAsia="Malgun Gothic" w:hAnsi="Arial"/>
                <w:i/>
                <w:sz w:val="18"/>
              </w:rPr>
            </w:pPr>
          </w:p>
        </w:tc>
        <w:tc>
          <w:tcPr>
            <w:tcW w:w="1326" w:type="pct"/>
            <w:shd w:val="clear" w:color="auto" w:fill="auto"/>
            <w:vAlign w:val="center"/>
          </w:tcPr>
          <w:p w14:paraId="344DE824" w14:textId="77777777" w:rsidR="002D5ECC" w:rsidRPr="002D5ECC" w:rsidRDefault="002D5ECC" w:rsidP="002D5ECC">
            <w:pPr>
              <w:keepNext/>
              <w:keepLines/>
              <w:spacing w:after="0"/>
              <w:jc w:val="center"/>
              <w:rPr>
                <w:rFonts w:ascii="Arial" w:eastAsia="Malgun Gothic" w:hAnsi="Arial"/>
                <w:sz w:val="18"/>
              </w:rPr>
            </w:pPr>
            <w:r w:rsidRPr="002D5ECC">
              <w:rPr>
                <w:rFonts w:ascii="Arial" w:eastAsia="Malgun Gothic" w:hAnsi="Arial"/>
                <w:i/>
                <w:sz w:val="18"/>
              </w:rPr>
              <w:t>nrofUplinkSlot</w:t>
            </w:r>
          </w:p>
        </w:tc>
        <w:tc>
          <w:tcPr>
            <w:tcW w:w="1398" w:type="pct"/>
            <w:shd w:val="clear" w:color="auto" w:fill="auto"/>
            <w:vAlign w:val="center"/>
          </w:tcPr>
          <w:p w14:paraId="2BCF7576" w14:textId="77777777" w:rsidR="002D5ECC" w:rsidRPr="002D5ECC" w:rsidRDefault="002D5ECC" w:rsidP="002D5ECC">
            <w:pPr>
              <w:keepNext/>
              <w:keepLines/>
              <w:spacing w:after="0"/>
              <w:jc w:val="center"/>
              <w:rPr>
                <w:rFonts w:ascii="Arial" w:eastAsia="Malgun Gothic" w:hAnsi="Arial"/>
                <w:sz w:val="18"/>
              </w:rPr>
            </w:pPr>
            <w:r w:rsidRPr="002D5ECC">
              <w:rPr>
                <w:rFonts w:ascii="Arial" w:eastAsia="Malgun Gothic" w:hAnsi="Arial"/>
                <w:sz w:val="18"/>
              </w:rPr>
              <w:t>1</w:t>
            </w:r>
          </w:p>
        </w:tc>
        <w:tc>
          <w:tcPr>
            <w:tcW w:w="1399" w:type="pct"/>
            <w:vAlign w:val="center"/>
          </w:tcPr>
          <w:p w14:paraId="50D9F52D" w14:textId="77777777" w:rsidR="002D5ECC" w:rsidRPr="002D5ECC" w:rsidRDefault="002D5ECC" w:rsidP="002D5ECC">
            <w:pPr>
              <w:keepNext/>
              <w:keepLines/>
              <w:spacing w:after="0"/>
              <w:jc w:val="center"/>
              <w:rPr>
                <w:rFonts w:ascii="Arial" w:eastAsia="Malgun Gothic" w:hAnsi="Arial"/>
                <w:sz w:val="18"/>
              </w:rPr>
            </w:pPr>
            <w:r w:rsidRPr="002D5ECC">
              <w:rPr>
                <w:rFonts w:ascii="Arial" w:eastAsia="Malgun Gothic" w:hAnsi="Arial"/>
                <w:sz w:val="18"/>
              </w:rPr>
              <w:t>1</w:t>
            </w:r>
          </w:p>
        </w:tc>
      </w:tr>
      <w:tr w:rsidR="002D5ECC" w:rsidRPr="002D5ECC" w14:paraId="43D4609A" w14:textId="77777777" w:rsidTr="006939D3">
        <w:tc>
          <w:tcPr>
            <w:tcW w:w="877" w:type="pct"/>
            <w:vMerge/>
          </w:tcPr>
          <w:p w14:paraId="09DE76F3" w14:textId="77777777" w:rsidR="002D5ECC" w:rsidRPr="002D5ECC" w:rsidRDefault="002D5ECC" w:rsidP="002D5ECC">
            <w:pPr>
              <w:keepNext/>
              <w:keepLines/>
              <w:spacing w:after="0"/>
              <w:jc w:val="center"/>
              <w:rPr>
                <w:rFonts w:ascii="Arial" w:eastAsia="Malgun Gothic" w:hAnsi="Arial"/>
                <w:i/>
                <w:sz w:val="18"/>
              </w:rPr>
            </w:pPr>
          </w:p>
        </w:tc>
        <w:tc>
          <w:tcPr>
            <w:tcW w:w="1326" w:type="pct"/>
            <w:shd w:val="clear" w:color="auto" w:fill="auto"/>
            <w:vAlign w:val="center"/>
          </w:tcPr>
          <w:p w14:paraId="3685FC94" w14:textId="77777777" w:rsidR="002D5ECC" w:rsidRPr="002D5ECC" w:rsidRDefault="002D5ECC" w:rsidP="002D5ECC">
            <w:pPr>
              <w:keepNext/>
              <w:keepLines/>
              <w:spacing w:after="0"/>
              <w:jc w:val="center"/>
              <w:rPr>
                <w:rFonts w:ascii="Arial" w:eastAsia="Malgun Gothic" w:hAnsi="Arial"/>
                <w:sz w:val="18"/>
              </w:rPr>
            </w:pPr>
            <w:r w:rsidRPr="002D5ECC">
              <w:rPr>
                <w:rFonts w:ascii="Arial" w:eastAsia="Malgun Gothic" w:hAnsi="Arial"/>
                <w:i/>
                <w:sz w:val="18"/>
              </w:rPr>
              <w:t>nrofUplinkSymbols</w:t>
            </w:r>
          </w:p>
        </w:tc>
        <w:tc>
          <w:tcPr>
            <w:tcW w:w="1398" w:type="pct"/>
            <w:shd w:val="clear" w:color="auto" w:fill="auto"/>
            <w:vAlign w:val="center"/>
          </w:tcPr>
          <w:p w14:paraId="4D378B5D" w14:textId="77777777" w:rsidR="002D5ECC" w:rsidRPr="002D5ECC" w:rsidRDefault="002D5ECC" w:rsidP="002D5ECC">
            <w:pPr>
              <w:keepNext/>
              <w:keepLines/>
              <w:spacing w:after="0"/>
              <w:jc w:val="center"/>
              <w:rPr>
                <w:rFonts w:ascii="Arial" w:eastAsia="Malgun Gothic" w:hAnsi="Arial"/>
                <w:sz w:val="18"/>
              </w:rPr>
            </w:pPr>
            <w:r w:rsidRPr="002D5ECC">
              <w:rPr>
                <w:rFonts w:ascii="Arial" w:eastAsia="Malgun Gothic" w:hAnsi="Arial"/>
                <w:sz w:val="18"/>
              </w:rPr>
              <w:t>4</w:t>
            </w:r>
          </w:p>
        </w:tc>
        <w:tc>
          <w:tcPr>
            <w:tcW w:w="1399" w:type="pct"/>
            <w:vAlign w:val="center"/>
          </w:tcPr>
          <w:p w14:paraId="66EA4134" w14:textId="77777777" w:rsidR="002D5ECC" w:rsidRPr="002D5ECC" w:rsidRDefault="002D5ECC" w:rsidP="002D5ECC">
            <w:pPr>
              <w:keepNext/>
              <w:keepLines/>
              <w:spacing w:after="0"/>
              <w:jc w:val="center"/>
              <w:rPr>
                <w:rFonts w:ascii="Arial" w:eastAsia="Malgun Gothic" w:hAnsi="Arial"/>
                <w:sz w:val="18"/>
              </w:rPr>
            </w:pPr>
            <w:r w:rsidRPr="002D5ECC">
              <w:rPr>
                <w:rFonts w:ascii="Arial" w:eastAsia="Malgun Gothic" w:hAnsi="Arial"/>
                <w:sz w:val="18"/>
              </w:rPr>
              <w:t>2</w:t>
            </w:r>
          </w:p>
        </w:tc>
      </w:tr>
      <w:tr w:rsidR="002D5ECC" w:rsidRPr="002D5ECC" w14:paraId="2ECAD165" w14:textId="77777777" w:rsidTr="006939D3">
        <w:tc>
          <w:tcPr>
            <w:tcW w:w="2203" w:type="pct"/>
            <w:gridSpan w:val="2"/>
          </w:tcPr>
          <w:p w14:paraId="458ABF53" w14:textId="77777777" w:rsidR="002D5ECC" w:rsidRPr="002D5ECC" w:rsidRDefault="002D5ECC" w:rsidP="002D5ECC">
            <w:pPr>
              <w:keepNext/>
              <w:keepLines/>
              <w:spacing w:after="0"/>
              <w:jc w:val="center"/>
              <w:rPr>
                <w:rFonts w:ascii="Arial" w:eastAsia="Malgun Gothic" w:hAnsi="Arial"/>
                <w:i/>
                <w:sz w:val="18"/>
              </w:rPr>
            </w:pPr>
            <w:r w:rsidRPr="002D5ECC">
              <w:rPr>
                <w:rFonts w:ascii="Arial" w:eastAsia="Malgun Gothic" w:hAnsi="Arial"/>
                <w:sz w:val="18"/>
              </w:rPr>
              <w:t>Number of HARQ Processes</w:t>
            </w:r>
          </w:p>
        </w:tc>
        <w:tc>
          <w:tcPr>
            <w:tcW w:w="1398" w:type="pct"/>
            <w:shd w:val="clear" w:color="auto" w:fill="auto"/>
            <w:vAlign w:val="center"/>
          </w:tcPr>
          <w:p w14:paraId="76DAA2A6" w14:textId="77777777" w:rsidR="002D5ECC" w:rsidRPr="002D5ECC" w:rsidRDefault="002D5ECC" w:rsidP="002D5ECC">
            <w:pPr>
              <w:keepNext/>
              <w:keepLines/>
              <w:spacing w:after="0"/>
              <w:jc w:val="center"/>
              <w:rPr>
                <w:rFonts w:ascii="Arial" w:eastAsia="Malgun Gothic" w:hAnsi="Arial"/>
                <w:sz w:val="18"/>
              </w:rPr>
            </w:pPr>
            <w:r w:rsidRPr="002D5ECC">
              <w:rPr>
                <w:rFonts w:ascii="Arial" w:eastAsia="Malgun Gothic" w:hAnsi="Arial"/>
                <w:sz w:val="18"/>
              </w:rPr>
              <w:t>8</w:t>
            </w:r>
          </w:p>
        </w:tc>
        <w:tc>
          <w:tcPr>
            <w:tcW w:w="1399" w:type="pct"/>
            <w:vAlign w:val="center"/>
          </w:tcPr>
          <w:p w14:paraId="3C9EAFCB" w14:textId="77777777" w:rsidR="002D5ECC" w:rsidRPr="002D5ECC" w:rsidRDefault="002D5ECC" w:rsidP="002D5ECC">
            <w:pPr>
              <w:keepNext/>
              <w:keepLines/>
              <w:spacing w:after="0"/>
              <w:jc w:val="center"/>
              <w:rPr>
                <w:rFonts w:ascii="Arial" w:eastAsia="Malgun Gothic" w:hAnsi="Arial"/>
                <w:sz w:val="18"/>
              </w:rPr>
            </w:pPr>
            <w:r w:rsidRPr="002D5ECC">
              <w:rPr>
                <w:rFonts w:ascii="Arial" w:eastAsia="Malgun Gothic" w:hAnsi="Arial"/>
                <w:sz w:val="18"/>
              </w:rPr>
              <w:t>8</w:t>
            </w:r>
          </w:p>
        </w:tc>
      </w:tr>
      <w:tr w:rsidR="002D5ECC" w:rsidRPr="002D5ECC" w14:paraId="6282B7BC" w14:textId="77777777" w:rsidTr="006939D3">
        <w:tc>
          <w:tcPr>
            <w:tcW w:w="2203" w:type="pct"/>
            <w:gridSpan w:val="2"/>
          </w:tcPr>
          <w:p w14:paraId="35CFD095" w14:textId="37333280" w:rsidR="002D5ECC" w:rsidRPr="002D5ECC" w:rsidRDefault="002D5ECC" w:rsidP="002D5ECC">
            <w:pPr>
              <w:keepNext/>
              <w:keepLines/>
              <w:spacing w:after="0"/>
              <w:jc w:val="center"/>
              <w:rPr>
                <w:rFonts w:ascii="Arial" w:eastAsia="Malgun Gothic" w:hAnsi="Arial"/>
                <w:i/>
                <w:sz w:val="18"/>
              </w:rPr>
            </w:pPr>
            <w:ins w:id="633" w:author="Intel" w:date="2019-08-29T00:17:00Z">
              <w:r w:rsidRPr="002D5ECC">
                <w:rPr>
                  <w:rFonts w:ascii="Arial" w:hAnsi="Arial" w:cs="Arial"/>
                  <w:sz w:val="18"/>
                  <w:szCs w:val="18"/>
                  <w:highlight w:val="yellow"/>
                  <w:rPrChange w:id="634" w:author="Intel" w:date="2019-08-29T00:17:00Z">
                    <w:rPr>
                      <w:rFonts w:ascii="Arial" w:hAnsi="Arial" w:cs="Arial"/>
                      <w:sz w:val="18"/>
                      <w:szCs w:val="18"/>
                    </w:rPr>
                  </w:rPrChange>
                </w:rPr>
                <w:t>The number of slots between PDSCH and corresponding HARQ-ACK information (Note 3)</w:t>
              </w:r>
            </w:ins>
            <w:del w:id="635" w:author="Intel" w:date="2019-08-29T00:17:00Z">
              <w:r w:rsidRPr="002D5ECC" w:rsidDel="002D5ECC">
                <w:rPr>
                  <w:rFonts w:ascii="Arial" w:eastAsia="Malgun Gothic" w:hAnsi="Arial"/>
                  <w:sz w:val="18"/>
                  <w:highlight w:val="yellow"/>
                  <w:rPrChange w:id="636" w:author="Intel" w:date="2019-08-29T00:17:00Z">
                    <w:rPr>
                      <w:rFonts w:ascii="Arial" w:eastAsia="Malgun Gothic" w:hAnsi="Arial"/>
                      <w:sz w:val="18"/>
                    </w:rPr>
                  </w:rPrChange>
                </w:rPr>
                <w:delText>K1 value</w:delText>
              </w:r>
            </w:del>
          </w:p>
        </w:tc>
        <w:tc>
          <w:tcPr>
            <w:tcW w:w="1398" w:type="pct"/>
            <w:shd w:val="clear" w:color="auto" w:fill="auto"/>
            <w:vAlign w:val="center"/>
          </w:tcPr>
          <w:p w14:paraId="0081A326" w14:textId="77777777" w:rsidR="002D5ECC" w:rsidRPr="002D5ECC" w:rsidRDefault="002D5ECC" w:rsidP="002D5ECC">
            <w:pPr>
              <w:keepNext/>
              <w:keepLines/>
              <w:spacing w:after="0"/>
              <w:jc w:val="center"/>
              <w:rPr>
                <w:rFonts w:ascii="Arial" w:eastAsia="Malgun Gothic" w:hAnsi="Arial"/>
                <w:sz w:val="18"/>
              </w:rPr>
            </w:pPr>
            <w:r w:rsidRPr="002D5ECC">
              <w:rPr>
                <w:rFonts w:ascii="Arial" w:eastAsia="Malgun Gothic" w:hAnsi="Arial"/>
                <w:sz w:val="18"/>
              </w:rPr>
              <w:t>K1 = 4 if mod(i,5) = 0</w:t>
            </w:r>
            <w:r w:rsidRPr="002D5ECC">
              <w:rPr>
                <w:rFonts w:ascii="Arial" w:eastAsia="Malgun Gothic" w:hAnsi="Arial"/>
                <w:sz w:val="18"/>
              </w:rPr>
              <w:br/>
              <w:t>K1 =3 if mod(i,5) = 1</w:t>
            </w:r>
            <w:r w:rsidRPr="002D5ECC">
              <w:rPr>
                <w:rFonts w:ascii="Arial" w:eastAsia="Malgun Gothic" w:hAnsi="Arial"/>
                <w:sz w:val="18"/>
              </w:rPr>
              <w:br/>
              <w:t>K1 =2 if mod(i,5) = 2</w:t>
            </w:r>
            <w:r w:rsidRPr="002D5ECC">
              <w:rPr>
                <w:rFonts w:ascii="Arial" w:eastAsia="Malgun Gothic" w:hAnsi="Arial"/>
                <w:sz w:val="18"/>
              </w:rPr>
              <w:br/>
              <w:t xml:space="preserve">where i is slot </w:t>
            </w:r>
            <w:r w:rsidRPr="002D5ECC">
              <w:rPr>
                <w:rFonts w:ascii="Arial" w:eastAsia="Malgun Gothic" w:hAnsi="Arial"/>
                <w:sz w:val="18"/>
                <w:lang w:val="en-US"/>
              </w:rPr>
              <w:t xml:space="preserve">index per frame; i = </w:t>
            </w:r>
            <w:r w:rsidRPr="002D5ECC">
              <w:rPr>
                <w:rFonts w:ascii="Arial" w:eastAsia="Malgun Gothic" w:hAnsi="Arial"/>
                <w:sz w:val="18"/>
              </w:rPr>
              <w:t>{0,…,39}</w:t>
            </w:r>
          </w:p>
        </w:tc>
        <w:tc>
          <w:tcPr>
            <w:tcW w:w="1399" w:type="pct"/>
            <w:vAlign w:val="center"/>
          </w:tcPr>
          <w:p w14:paraId="085C9311" w14:textId="77777777" w:rsidR="002D5ECC" w:rsidRPr="002D5ECC" w:rsidRDefault="002D5ECC" w:rsidP="002D5ECC">
            <w:pPr>
              <w:keepNext/>
              <w:keepLines/>
              <w:spacing w:after="0"/>
              <w:jc w:val="center"/>
              <w:rPr>
                <w:rFonts w:ascii="Arial" w:eastAsia="Malgun Gothic" w:hAnsi="Arial"/>
                <w:sz w:val="18"/>
              </w:rPr>
            </w:pPr>
            <w:r w:rsidRPr="002D5ECC">
              <w:rPr>
                <w:rFonts w:ascii="Arial" w:eastAsia="Malgun Gothic" w:hAnsi="Arial"/>
                <w:sz w:val="18"/>
              </w:rPr>
              <w:t>K1 = 4 if mod(i,5) = 0</w:t>
            </w:r>
            <w:r w:rsidRPr="002D5ECC">
              <w:rPr>
                <w:rFonts w:ascii="Arial" w:eastAsia="Malgun Gothic" w:hAnsi="Arial"/>
                <w:sz w:val="18"/>
              </w:rPr>
              <w:br/>
              <w:t>K1 =3 if mod(i,5) = 1</w:t>
            </w:r>
            <w:r w:rsidRPr="002D5ECC">
              <w:rPr>
                <w:rFonts w:ascii="Arial" w:eastAsia="Malgun Gothic" w:hAnsi="Arial"/>
                <w:sz w:val="18"/>
              </w:rPr>
              <w:br/>
              <w:t>K1 =2 if mod(i,5) = 2</w:t>
            </w:r>
            <w:r w:rsidRPr="002D5ECC">
              <w:rPr>
                <w:rFonts w:ascii="Arial" w:eastAsia="Malgun Gothic" w:hAnsi="Arial"/>
                <w:sz w:val="18"/>
              </w:rPr>
              <w:br/>
              <w:t xml:space="preserve">where i is slot </w:t>
            </w:r>
            <w:r w:rsidRPr="002D5ECC">
              <w:rPr>
                <w:rFonts w:ascii="Arial" w:eastAsia="Malgun Gothic" w:hAnsi="Arial"/>
                <w:sz w:val="18"/>
                <w:lang w:val="en-US"/>
              </w:rPr>
              <w:t xml:space="preserve">index per frame; i = </w:t>
            </w:r>
            <w:r w:rsidRPr="002D5ECC">
              <w:rPr>
                <w:rFonts w:ascii="Arial" w:eastAsia="Malgun Gothic" w:hAnsi="Arial"/>
                <w:sz w:val="18"/>
              </w:rPr>
              <w:t>{0,…,79}</w:t>
            </w:r>
          </w:p>
        </w:tc>
      </w:tr>
      <w:tr w:rsidR="002D5ECC" w:rsidRPr="002D5ECC" w14:paraId="67E0F00B" w14:textId="77777777" w:rsidTr="002D5ECC">
        <w:trPr>
          <w:ins w:id="637" w:author="Intel" w:date="2019-08-29T00:15:00Z"/>
        </w:trPr>
        <w:tc>
          <w:tcPr>
            <w:tcW w:w="5000" w:type="pct"/>
            <w:gridSpan w:val="4"/>
          </w:tcPr>
          <w:p w14:paraId="66F3E7D3" w14:textId="05604B34" w:rsidR="002D5ECC" w:rsidRPr="002D5ECC" w:rsidRDefault="002D5ECC" w:rsidP="002D5ECC">
            <w:pPr>
              <w:pStyle w:val="TAN"/>
              <w:rPr>
                <w:ins w:id="638" w:author="Intel" w:date="2019-08-29T00:15:00Z"/>
                <w:szCs w:val="18"/>
                <w:highlight w:val="yellow"/>
                <w:rPrChange w:id="639" w:author="Intel" w:date="2019-08-29T00:17:00Z">
                  <w:rPr>
                    <w:ins w:id="640" w:author="Intel" w:date="2019-08-29T00:15:00Z"/>
                    <w:szCs w:val="18"/>
                  </w:rPr>
                </w:rPrChange>
              </w:rPr>
            </w:pPr>
            <w:ins w:id="641" w:author="Intel" w:date="2019-08-29T00:15:00Z">
              <w:r w:rsidRPr="002D5ECC">
                <w:rPr>
                  <w:highlight w:val="yellow"/>
                  <w:rPrChange w:id="642" w:author="Intel" w:date="2019-08-29T00:17:00Z">
                    <w:rPr/>
                  </w:rPrChange>
                </w:rPr>
                <w:t>Note 1:</w:t>
              </w:r>
              <w:r w:rsidRPr="002D5ECC">
                <w:rPr>
                  <w:rFonts w:eastAsia="Malgun Gothic"/>
                  <w:highlight w:val="yellow"/>
                  <w:rPrChange w:id="643" w:author="Intel" w:date="2019-08-29T00:17:00Z">
                    <w:rPr>
                      <w:rFonts w:eastAsia="Malgun Gothic"/>
                    </w:rPr>
                  </w:rPrChange>
                </w:rPr>
                <w:t xml:space="preserve"> </w:t>
              </w:r>
              <w:r w:rsidRPr="002D5ECC">
                <w:rPr>
                  <w:rFonts w:eastAsia="Malgun Gothic"/>
                  <w:highlight w:val="yellow"/>
                  <w:rPrChange w:id="644" w:author="Intel" w:date="2019-08-29T00:17:00Z">
                    <w:rPr>
                      <w:rFonts w:eastAsia="Malgun Gothic"/>
                    </w:rPr>
                  </w:rPrChange>
                </w:rPr>
                <w:tab/>
              </w:r>
              <w:r w:rsidRPr="002D5ECC">
                <w:rPr>
                  <w:highlight w:val="yellow"/>
                  <w:rPrChange w:id="645" w:author="Intel" w:date="2019-08-29T00:17:00Z">
                    <w:rPr/>
                  </w:rPrChange>
                </w:rPr>
                <w:t>D denotes a slot with all DL symbols; S denotes a slot with a mix of DL, UL and guard symbols; U denotes a slot with all UL symbols. The field is for information.</w:t>
              </w:r>
            </w:ins>
          </w:p>
          <w:p w14:paraId="36117853" w14:textId="141BC5B4" w:rsidR="002D5ECC" w:rsidRPr="002D5ECC" w:rsidRDefault="002D5ECC" w:rsidP="002D5ECC">
            <w:pPr>
              <w:pStyle w:val="TAN"/>
              <w:rPr>
                <w:ins w:id="646" w:author="Intel" w:date="2019-08-29T00:15:00Z"/>
                <w:sz w:val="20"/>
                <w:highlight w:val="yellow"/>
                <w:rPrChange w:id="647" w:author="Intel" w:date="2019-08-29T00:17:00Z">
                  <w:rPr>
                    <w:ins w:id="648" w:author="Intel" w:date="2019-08-29T00:15:00Z"/>
                    <w:sz w:val="20"/>
                  </w:rPr>
                </w:rPrChange>
              </w:rPr>
            </w:pPr>
            <w:ins w:id="649" w:author="Intel" w:date="2019-08-29T00:15:00Z">
              <w:r w:rsidRPr="002D5ECC">
                <w:rPr>
                  <w:highlight w:val="yellow"/>
                  <w:rPrChange w:id="650" w:author="Intel" w:date="2019-08-29T00:17:00Z">
                    <w:rPr/>
                  </w:rPrChange>
                </w:rPr>
                <w:t>Note 2:</w:t>
              </w:r>
              <w:r w:rsidRPr="002D5ECC">
                <w:rPr>
                  <w:rFonts w:eastAsia="Malgun Gothic"/>
                  <w:highlight w:val="yellow"/>
                  <w:rPrChange w:id="651" w:author="Intel" w:date="2019-08-29T00:17:00Z">
                    <w:rPr>
                      <w:rFonts w:eastAsia="Malgun Gothic"/>
                    </w:rPr>
                  </w:rPrChange>
                </w:rPr>
                <w:t xml:space="preserve"> </w:t>
              </w:r>
              <w:r w:rsidRPr="002D5ECC">
                <w:rPr>
                  <w:rFonts w:eastAsia="Malgun Gothic"/>
                  <w:highlight w:val="yellow"/>
                  <w:rPrChange w:id="652" w:author="Intel" w:date="2019-08-29T00:17:00Z">
                    <w:rPr>
                      <w:rFonts w:eastAsia="Malgun Gothic"/>
                    </w:rPr>
                  </w:rPrChange>
                </w:rPr>
                <w:tab/>
              </w:r>
              <w:r w:rsidRPr="002D5ECC">
                <w:rPr>
                  <w:highlight w:val="yellow"/>
                  <w:rPrChange w:id="653" w:author="Intel" w:date="2019-08-29T00:17:00Z">
                    <w:rPr/>
                  </w:rPrChange>
                </w:rPr>
                <w:t>D, G, U denote DL, guard and UL symbols, respectively. The field is for information.</w:t>
              </w:r>
            </w:ins>
          </w:p>
          <w:p w14:paraId="65862FB4" w14:textId="45C37DA9" w:rsidR="002D5ECC" w:rsidRPr="002D5ECC" w:rsidRDefault="002D5ECC" w:rsidP="002D5ECC">
            <w:pPr>
              <w:pStyle w:val="TAN"/>
              <w:rPr>
                <w:ins w:id="654" w:author="Intel" w:date="2019-08-29T00:15:00Z"/>
                <w:rFonts w:eastAsia="Malgun Gothic"/>
              </w:rPr>
            </w:pPr>
            <w:ins w:id="655" w:author="Intel" w:date="2019-08-29T00:15:00Z">
              <w:r w:rsidRPr="002D5ECC">
                <w:rPr>
                  <w:highlight w:val="yellow"/>
                  <w:rPrChange w:id="656" w:author="Intel" w:date="2019-08-29T00:17:00Z">
                    <w:rPr/>
                  </w:rPrChange>
                </w:rPr>
                <w:t>Note 3:</w:t>
              </w:r>
              <w:r w:rsidRPr="002D5ECC">
                <w:rPr>
                  <w:rFonts w:eastAsia="Malgun Gothic"/>
                  <w:highlight w:val="yellow"/>
                  <w:rPrChange w:id="657" w:author="Intel" w:date="2019-08-29T00:17:00Z">
                    <w:rPr>
                      <w:rFonts w:eastAsia="Malgun Gothic"/>
                    </w:rPr>
                  </w:rPrChange>
                </w:rPr>
                <w:t xml:space="preserve"> </w:t>
              </w:r>
              <w:r w:rsidRPr="002D5ECC">
                <w:rPr>
                  <w:rFonts w:eastAsia="Malgun Gothic"/>
                  <w:highlight w:val="yellow"/>
                  <w:rPrChange w:id="658" w:author="Intel" w:date="2019-08-29T00:17:00Z">
                    <w:rPr>
                      <w:rFonts w:eastAsia="Malgun Gothic"/>
                    </w:rPr>
                  </w:rPrChange>
                </w:rPr>
                <w:tab/>
              </w:r>
              <w:r w:rsidRPr="002D5ECC">
                <w:rPr>
                  <w:highlight w:val="yellow"/>
                  <w:rPrChange w:id="659" w:author="Intel" w:date="2019-08-29T00:17:00Z">
                    <w:rPr/>
                  </w:rPrChange>
                </w:rPr>
                <w:t>i is the slot index per frame.</w:t>
              </w:r>
            </w:ins>
          </w:p>
        </w:tc>
      </w:tr>
    </w:tbl>
    <w:p w14:paraId="4BCF945B" w14:textId="77B899E7" w:rsidR="002D5ECC" w:rsidRPr="002D5ECC" w:rsidRDefault="002D5ECC" w:rsidP="002D5ECC">
      <w:pPr>
        <w:rPr>
          <w:rFonts w:eastAsia="Malgun Gothic"/>
        </w:rPr>
      </w:pPr>
    </w:p>
    <w:p w14:paraId="75DA52F6" w14:textId="77777777" w:rsidR="009E7F00" w:rsidRDefault="009E7F00" w:rsidP="009E7F00">
      <w:pPr>
        <w:rPr>
          <w:color w:val="FF0000"/>
          <w:lang w:val="en-US" w:eastAsia="zh-CN"/>
        </w:rPr>
      </w:pPr>
      <w:r w:rsidRPr="00112233">
        <w:rPr>
          <w:color w:val="FF0000"/>
          <w:lang w:val="en-US" w:eastAsia="zh-CN"/>
        </w:rPr>
        <w:t>&lt;SKIP UNCHANGED PART&gt;</w:t>
      </w:r>
    </w:p>
    <w:p w14:paraId="7AD4B455" w14:textId="77777777" w:rsidR="004674E9" w:rsidRDefault="004674E9" w:rsidP="009E7F00">
      <w:pPr>
        <w:rPr>
          <w:color w:val="FF0000"/>
          <w:lang w:val="en-US" w:eastAsia="zh-CN"/>
        </w:rPr>
      </w:pPr>
    </w:p>
    <w:bookmarkEnd w:id="3"/>
    <w:p w14:paraId="00719D0A" w14:textId="77777777" w:rsidR="009764F9" w:rsidRPr="000D73B1" w:rsidRDefault="009764F9" w:rsidP="009764F9">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bookmarkEnd w:id="1"/>
    </w:p>
    <w:sectPr w:rsidR="009764F9" w:rsidRPr="000D73B1" w:rsidSect="002D187C">
      <w:headerReference w:type="even" r:id="rId12"/>
      <w:headerReference w:type="default" r:id="rId13"/>
      <w:headerReference w:type="first" r:id="rId14"/>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EB3E5F" w14:textId="77777777" w:rsidR="005425E4" w:rsidRDefault="005425E4">
      <w:pPr>
        <w:spacing w:after="0"/>
      </w:pPr>
      <w:r>
        <w:separator/>
      </w:r>
    </w:p>
  </w:endnote>
  <w:endnote w:type="continuationSeparator" w:id="0">
    <w:p w14:paraId="28F1F0F2" w14:textId="77777777" w:rsidR="005425E4" w:rsidRDefault="005425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C542D6" w14:textId="77777777" w:rsidR="005425E4" w:rsidRDefault="005425E4">
      <w:pPr>
        <w:spacing w:after="0"/>
      </w:pPr>
      <w:r>
        <w:separator/>
      </w:r>
    </w:p>
  </w:footnote>
  <w:footnote w:type="continuationSeparator" w:id="0">
    <w:p w14:paraId="166C6EB6" w14:textId="77777777" w:rsidR="005425E4" w:rsidRDefault="005425E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1079A" w14:textId="77777777" w:rsidR="004674E9" w:rsidRDefault="004674E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A55E2" w14:textId="77777777" w:rsidR="004674E9" w:rsidRDefault="004674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0AAD7" w14:textId="77777777" w:rsidR="004674E9" w:rsidRDefault="004674E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7BAB5" w14:textId="77777777" w:rsidR="004674E9" w:rsidRDefault="004674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D33D2A"/>
    <w:multiLevelType w:val="hybridMultilevel"/>
    <w:tmpl w:val="FE745772"/>
    <w:lvl w:ilvl="0" w:tplc="62803E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93144CE"/>
    <w:multiLevelType w:val="hybridMultilevel"/>
    <w:tmpl w:val="73085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9"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09716B"/>
    <w:multiLevelType w:val="hybridMultilevel"/>
    <w:tmpl w:val="37D09504"/>
    <w:lvl w:ilvl="0" w:tplc="DADE2E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AC82BE5"/>
    <w:multiLevelType w:val="hybridMultilevel"/>
    <w:tmpl w:val="EC368666"/>
    <w:lvl w:ilvl="0" w:tplc="7C08C2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1"/>
  </w:num>
  <w:num w:numId="2">
    <w:abstractNumId w:val="44"/>
  </w:num>
  <w:num w:numId="3">
    <w:abstractNumId w:val="12"/>
  </w:num>
  <w:num w:numId="4">
    <w:abstractNumId w:val="36"/>
  </w:num>
  <w:num w:numId="5">
    <w:abstractNumId w:val="25"/>
  </w:num>
  <w:num w:numId="6">
    <w:abstractNumId w:val="42"/>
  </w:num>
  <w:num w:numId="7">
    <w:abstractNumId w:val="45"/>
  </w:num>
  <w:num w:numId="8">
    <w:abstractNumId w:val="30"/>
  </w:num>
  <w:num w:numId="9">
    <w:abstractNumId w:val="20"/>
  </w:num>
  <w:num w:numId="10">
    <w:abstractNumId w:val="35"/>
  </w:num>
  <w:num w:numId="1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43"/>
  </w:num>
  <w:num w:numId="15">
    <w:abstractNumId w:val="38"/>
  </w:num>
  <w:num w:numId="16">
    <w:abstractNumId w:val="28"/>
  </w:num>
  <w:num w:numId="17">
    <w:abstractNumId w:val="13"/>
  </w:num>
  <w:num w:numId="18">
    <w:abstractNumId w:val="6"/>
  </w:num>
  <w:num w:numId="19">
    <w:abstractNumId w:val="4"/>
  </w:num>
  <w:num w:numId="20">
    <w:abstractNumId w:val="3"/>
  </w:num>
  <w:num w:numId="21">
    <w:abstractNumId w:val="2"/>
  </w:num>
  <w:num w:numId="22">
    <w:abstractNumId w:val="1"/>
  </w:num>
  <w:num w:numId="23">
    <w:abstractNumId w:val="5"/>
  </w:num>
  <w:num w:numId="24">
    <w:abstractNumId w:val="0"/>
  </w:num>
  <w:num w:numId="25">
    <w:abstractNumId w:val="19"/>
  </w:num>
  <w:num w:numId="26">
    <w:abstractNumId w:val="39"/>
  </w:num>
  <w:num w:numId="27">
    <w:abstractNumId w:val="31"/>
  </w:num>
  <w:num w:numId="28">
    <w:abstractNumId w:val="37"/>
  </w:num>
  <w:num w:numId="29">
    <w:abstractNumId w:val="18"/>
  </w:num>
  <w:num w:numId="30">
    <w:abstractNumId w:val="11"/>
  </w:num>
  <w:num w:numId="31">
    <w:abstractNumId w:val="15"/>
  </w:num>
  <w:num w:numId="32">
    <w:abstractNumId w:val="32"/>
  </w:num>
  <w:num w:numId="33">
    <w:abstractNumId w:val="41"/>
  </w:num>
  <w:num w:numId="34">
    <w:abstractNumId w:val="26"/>
  </w:num>
  <w:num w:numId="35">
    <w:abstractNumId w:val="10"/>
  </w:num>
  <w:num w:numId="36">
    <w:abstractNumId w:val="29"/>
  </w:num>
  <w:num w:numId="37">
    <w:abstractNumId w:val="17"/>
  </w:num>
  <w:num w:numId="38">
    <w:abstractNumId w:val="24"/>
  </w:num>
  <w:num w:numId="39">
    <w:abstractNumId w:val="40"/>
  </w:num>
  <w:num w:numId="40">
    <w:abstractNumId w:val="16"/>
  </w:num>
  <w:num w:numId="41">
    <w:abstractNumId w:val="33"/>
  </w:num>
  <w:num w:numId="42">
    <w:abstractNumId w:val="34"/>
  </w:num>
  <w:num w:numId="43">
    <w:abstractNumId w:val="9"/>
  </w:num>
  <w:num w:numId="44">
    <w:abstractNumId w:val="22"/>
  </w:num>
  <w:num w:numId="45">
    <w:abstractNumId w:val="23"/>
  </w:num>
  <w:num w:numId="46">
    <w:abstractNumId w:val="14"/>
  </w:num>
  <w:num w:numId="47">
    <w:abstractNumId w:val="27"/>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C97"/>
    <w:rsid w:val="00003E6D"/>
    <w:rsid w:val="00004DCB"/>
    <w:rsid w:val="000136BF"/>
    <w:rsid w:val="00023661"/>
    <w:rsid w:val="000239B3"/>
    <w:rsid w:val="00025A7A"/>
    <w:rsid w:val="00041C0D"/>
    <w:rsid w:val="00042B95"/>
    <w:rsid w:val="00044AAA"/>
    <w:rsid w:val="000463B1"/>
    <w:rsid w:val="000551BA"/>
    <w:rsid w:val="00090E3D"/>
    <w:rsid w:val="00096DEB"/>
    <w:rsid w:val="000C033C"/>
    <w:rsid w:val="000D2953"/>
    <w:rsid w:val="000D2AAD"/>
    <w:rsid w:val="000D73B1"/>
    <w:rsid w:val="001022D5"/>
    <w:rsid w:val="00102715"/>
    <w:rsid w:val="00112233"/>
    <w:rsid w:val="001125B8"/>
    <w:rsid w:val="00113A68"/>
    <w:rsid w:val="001162B2"/>
    <w:rsid w:val="00116D57"/>
    <w:rsid w:val="001207AE"/>
    <w:rsid w:val="00123E29"/>
    <w:rsid w:val="001245AD"/>
    <w:rsid w:val="0016004A"/>
    <w:rsid w:val="00165B8C"/>
    <w:rsid w:val="00170DAA"/>
    <w:rsid w:val="00172B51"/>
    <w:rsid w:val="001768EC"/>
    <w:rsid w:val="00185A44"/>
    <w:rsid w:val="0019650C"/>
    <w:rsid w:val="001A1F2D"/>
    <w:rsid w:val="001B6664"/>
    <w:rsid w:val="001B6DFC"/>
    <w:rsid w:val="001C06D5"/>
    <w:rsid w:val="001D3064"/>
    <w:rsid w:val="001D4659"/>
    <w:rsid w:val="001E26A7"/>
    <w:rsid w:val="001E30EC"/>
    <w:rsid w:val="001E3BA0"/>
    <w:rsid w:val="001E7DE1"/>
    <w:rsid w:val="001F1C34"/>
    <w:rsid w:val="001F424B"/>
    <w:rsid w:val="00201929"/>
    <w:rsid w:val="002203E1"/>
    <w:rsid w:val="00223B42"/>
    <w:rsid w:val="00235B26"/>
    <w:rsid w:val="002447AD"/>
    <w:rsid w:val="0024704C"/>
    <w:rsid w:val="00257FA7"/>
    <w:rsid w:val="00264A1B"/>
    <w:rsid w:val="00283B54"/>
    <w:rsid w:val="0028441A"/>
    <w:rsid w:val="002944F3"/>
    <w:rsid w:val="002C265A"/>
    <w:rsid w:val="002D07B5"/>
    <w:rsid w:val="002D187C"/>
    <w:rsid w:val="002D5ECC"/>
    <w:rsid w:val="002E24F2"/>
    <w:rsid w:val="002E3FCC"/>
    <w:rsid w:val="002E7012"/>
    <w:rsid w:val="002F13E6"/>
    <w:rsid w:val="002F39F8"/>
    <w:rsid w:val="002F4CBC"/>
    <w:rsid w:val="00305725"/>
    <w:rsid w:val="00317C3F"/>
    <w:rsid w:val="00320FDC"/>
    <w:rsid w:val="00322EA8"/>
    <w:rsid w:val="00326394"/>
    <w:rsid w:val="00341836"/>
    <w:rsid w:val="00347935"/>
    <w:rsid w:val="0035497C"/>
    <w:rsid w:val="00363C23"/>
    <w:rsid w:val="00364016"/>
    <w:rsid w:val="003757EB"/>
    <w:rsid w:val="00381FF7"/>
    <w:rsid w:val="0038267D"/>
    <w:rsid w:val="00397C8D"/>
    <w:rsid w:val="003A25A7"/>
    <w:rsid w:val="003A386B"/>
    <w:rsid w:val="003A5365"/>
    <w:rsid w:val="003A54EA"/>
    <w:rsid w:val="003A55EE"/>
    <w:rsid w:val="003B02F0"/>
    <w:rsid w:val="003B11A6"/>
    <w:rsid w:val="003B54C8"/>
    <w:rsid w:val="003B7CCC"/>
    <w:rsid w:val="003D44CB"/>
    <w:rsid w:val="003D52E0"/>
    <w:rsid w:val="003E587B"/>
    <w:rsid w:val="003E708B"/>
    <w:rsid w:val="003F3645"/>
    <w:rsid w:val="0040388C"/>
    <w:rsid w:val="00405F73"/>
    <w:rsid w:val="0042418E"/>
    <w:rsid w:val="00431529"/>
    <w:rsid w:val="00434380"/>
    <w:rsid w:val="00437660"/>
    <w:rsid w:val="00441906"/>
    <w:rsid w:val="00442350"/>
    <w:rsid w:val="00447639"/>
    <w:rsid w:val="00456550"/>
    <w:rsid w:val="004574AC"/>
    <w:rsid w:val="004662A9"/>
    <w:rsid w:val="004674E9"/>
    <w:rsid w:val="004772F4"/>
    <w:rsid w:val="0049467B"/>
    <w:rsid w:val="004B4150"/>
    <w:rsid w:val="004B4442"/>
    <w:rsid w:val="004B4F10"/>
    <w:rsid w:val="004B51A2"/>
    <w:rsid w:val="004B656A"/>
    <w:rsid w:val="004B760C"/>
    <w:rsid w:val="004E00F8"/>
    <w:rsid w:val="004E5117"/>
    <w:rsid w:val="004E64DE"/>
    <w:rsid w:val="005116B7"/>
    <w:rsid w:val="00517A8D"/>
    <w:rsid w:val="00525CA9"/>
    <w:rsid w:val="00526604"/>
    <w:rsid w:val="00537713"/>
    <w:rsid w:val="005425E4"/>
    <w:rsid w:val="005445EF"/>
    <w:rsid w:val="00546FB4"/>
    <w:rsid w:val="00551E91"/>
    <w:rsid w:val="00555CA5"/>
    <w:rsid w:val="005572F9"/>
    <w:rsid w:val="00564998"/>
    <w:rsid w:val="005663CA"/>
    <w:rsid w:val="00567A54"/>
    <w:rsid w:val="00584132"/>
    <w:rsid w:val="00584E5B"/>
    <w:rsid w:val="0058592E"/>
    <w:rsid w:val="00586F7B"/>
    <w:rsid w:val="00597DC3"/>
    <w:rsid w:val="005A2E57"/>
    <w:rsid w:val="005B098A"/>
    <w:rsid w:val="005E5D71"/>
    <w:rsid w:val="00606546"/>
    <w:rsid w:val="00624831"/>
    <w:rsid w:val="006248C0"/>
    <w:rsid w:val="00631954"/>
    <w:rsid w:val="00636E65"/>
    <w:rsid w:val="00650BE8"/>
    <w:rsid w:val="00651A89"/>
    <w:rsid w:val="0065391D"/>
    <w:rsid w:val="00654C76"/>
    <w:rsid w:val="00663679"/>
    <w:rsid w:val="00666AEC"/>
    <w:rsid w:val="00670FA8"/>
    <w:rsid w:val="00674BF5"/>
    <w:rsid w:val="006779B6"/>
    <w:rsid w:val="00681A81"/>
    <w:rsid w:val="00685E5A"/>
    <w:rsid w:val="006961F7"/>
    <w:rsid w:val="006A3B6B"/>
    <w:rsid w:val="006A744D"/>
    <w:rsid w:val="006B0D04"/>
    <w:rsid w:val="006B5298"/>
    <w:rsid w:val="006B67AA"/>
    <w:rsid w:val="006C33B9"/>
    <w:rsid w:val="006C38A1"/>
    <w:rsid w:val="006C3B74"/>
    <w:rsid w:val="006C5176"/>
    <w:rsid w:val="006D778D"/>
    <w:rsid w:val="006E170C"/>
    <w:rsid w:val="006E526C"/>
    <w:rsid w:val="006E6154"/>
    <w:rsid w:val="006F0DCD"/>
    <w:rsid w:val="007048B5"/>
    <w:rsid w:val="00720B8F"/>
    <w:rsid w:val="0072377F"/>
    <w:rsid w:val="00730A59"/>
    <w:rsid w:val="00740F17"/>
    <w:rsid w:val="007433E3"/>
    <w:rsid w:val="007445A1"/>
    <w:rsid w:val="007540F3"/>
    <w:rsid w:val="0075596B"/>
    <w:rsid w:val="00761898"/>
    <w:rsid w:val="00781066"/>
    <w:rsid w:val="007A0979"/>
    <w:rsid w:val="007A3988"/>
    <w:rsid w:val="007B2A7D"/>
    <w:rsid w:val="007C186F"/>
    <w:rsid w:val="007C21BB"/>
    <w:rsid w:val="007C3481"/>
    <w:rsid w:val="007D5D7C"/>
    <w:rsid w:val="007F1616"/>
    <w:rsid w:val="007F2951"/>
    <w:rsid w:val="0080288E"/>
    <w:rsid w:val="00804A8E"/>
    <w:rsid w:val="00805DAC"/>
    <w:rsid w:val="00817121"/>
    <w:rsid w:val="00834C1C"/>
    <w:rsid w:val="00844196"/>
    <w:rsid w:val="00846935"/>
    <w:rsid w:val="00864A86"/>
    <w:rsid w:val="00864DE5"/>
    <w:rsid w:val="00867C1B"/>
    <w:rsid w:val="00880105"/>
    <w:rsid w:val="0088313E"/>
    <w:rsid w:val="00893913"/>
    <w:rsid w:val="008B3EBB"/>
    <w:rsid w:val="008B4202"/>
    <w:rsid w:val="008B5453"/>
    <w:rsid w:val="008C1A7C"/>
    <w:rsid w:val="008D1ED3"/>
    <w:rsid w:val="008D3124"/>
    <w:rsid w:val="008D3944"/>
    <w:rsid w:val="008D494B"/>
    <w:rsid w:val="008E13EA"/>
    <w:rsid w:val="008E17EF"/>
    <w:rsid w:val="008E3618"/>
    <w:rsid w:val="008E59A6"/>
    <w:rsid w:val="008F37CF"/>
    <w:rsid w:val="008F4C95"/>
    <w:rsid w:val="008F5BB2"/>
    <w:rsid w:val="008F6543"/>
    <w:rsid w:val="0091692A"/>
    <w:rsid w:val="0092291C"/>
    <w:rsid w:val="0092786A"/>
    <w:rsid w:val="00934BAC"/>
    <w:rsid w:val="0094002E"/>
    <w:rsid w:val="0095408B"/>
    <w:rsid w:val="009553F2"/>
    <w:rsid w:val="009559BA"/>
    <w:rsid w:val="00966352"/>
    <w:rsid w:val="00975EB9"/>
    <w:rsid w:val="009764F9"/>
    <w:rsid w:val="009777A0"/>
    <w:rsid w:val="009864C1"/>
    <w:rsid w:val="00987D53"/>
    <w:rsid w:val="00992A0C"/>
    <w:rsid w:val="009B2DF1"/>
    <w:rsid w:val="009B76B3"/>
    <w:rsid w:val="009C6C94"/>
    <w:rsid w:val="009C71BC"/>
    <w:rsid w:val="009D0E30"/>
    <w:rsid w:val="009D2948"/>
    <w:rsid w:val="009E1027"/>
    <w:rsid w:val="009E7F00"/>
    <w:rsid w:val="009F54F3"/>
    <w:rsid w:val="009F667C"/>
    <w:rsid w:val="009F73BC"/>
    <w:rsid w:val="00A053DC"/>
    <w:rsid w:val="00A15538"/>
    <w:rsid w:val="00A22355"/>
    <w:rsid w:val="00A25586"/>
    <w:rsid w:val="00A2680D"/>
    <w:rsid w:val="00A31A0A"/>
    <w:rsid w:val="00A31DE8"/>
    <w:rsid w:val="00A43733"/>
    <w:rsid w:val="00A4450F"/>
    <w:rsid w:val="00A457AE"/>
    <w:rsid w:val="00A56D73"/>
    <w:rsid w:val="00A63B4C"/>
    <w:rsid w:val="00A77399"/>
    <w:rsid w:val="00AA0159"/>
    <w:rsid w:val="00AA06BF"/>
    <w:rsid w:val="00AB2BC5"/>
    <w:rsid w:val="00AB5370"/>
    <w:rsid w:val="00AB7DBD"/>
    <w:rsid w:val="00AC6C97"/>
    <w:rsid w:val="00AD32BA"/>
    <w:rsid w:val="00AD3E84"/>
    <w:rsid w:val="00B01049"/>
    <w:rsid w:val="00B049B7"/>
    <w:rsid w:val="00B148E8"/>
    <w:rsid w:val="00B176E1"/>
    <w:rsid w:val="00B20525"/>
    <w:rsid w:val="00B26175"/>
    <w:rsid w:val="00B30F4C"/>
    <w:rsid w:val="00B46A85"/>
    <w:rsid w:val="00B4759C"/>
    <w:rsid w:val="00B47CE1"/>
    <w:rsid w:val="00B604CC"/>
    <w:rsid w:val="00B607AE"/>
    <w:rsid w:val="00B62C7A"/>
    <w:rsid w:val="00B6391B"/>
    <w:rsid w:val="00B76027"/>
    <w:rsid w:val="00B762C6"/>
    <w:rsid w:val="00B76927"/>
    <w:rsid w:val="00B826D4"/>
    <w:rsid w:val="00B919ED"/>
    <w:rsid w:val="00BA498B"/>
    <w:rsid w:val="00BA65D2"/>
    <w:rsid w:val="00BB163C"/>
    <w:rsid w:val="00BB3A3E"/>
    <w:rsid w:val="00BB508E"/>
    <w:rsid w:val="00BC627A"/>
    <w:rsid w:val="00BD02E2"/>
    <w:rsid w:val="00BD09E2"/>
    <w:rsid w:val="00BD6428"/>
    <w:rsid w:val="00BD67F3"/>
    <w:rsid w:val="00BE039E"/>
    <w:rsid w:val="00BF027A"/>
    <w:rsid w:val="00BF2ED5"/>
    <w:rsid w:val="00BF54F2"/>
    <w:rsid w:val="00C00BE2"/>
    <w:rsid w:val="00C05F11"/>
    <w:rsid w:val="00C06C17"/>
    <w:rsid w:val="00C1060A"/>
    <w:rsid w:val="00C135F5"/>
    <w:rsid w:val="00C233DD"/>
    <w:rsid w:val="00C31F14"/>
    <w:rsid w:val="00C32976"/>
    <w:rsid w:val="00C46285"/>
    <w:rsid w:val="00C50BC5"/>
    <w:rsid w:val="00C54A4D"/>
    <w:rsid w:val="00C60BF1"/>
    <w:rsid w:val="00C9269A"/>
    <w:rsid w:val="00C936E0"/>
    <w:rsid w:val="00C97329"/>
    <w:rsid w:val="00CA39A4"/>
    <w:rsid w:val="00CD5BD9"/>
    <w:rsid w:val="00CF1512"/>
    <w:rsid w:val="00CF2890"/>
    <w:rsid w:val="00D01597"/>
    <w:rsid w:val="00D03D67"/>
    <w:rsid w:val="00D12992"/>
    <w:rsid w:val="00D14486"/>
    <w:rsid w:val="00D26A23"/>
    <w:rsid w:val="00D3656A"/>
    <w:rsid w:val="00D369D2"/>
    <w:rsid w:val="00D4060A"/>
    <w:rsid w:val="00D46BC5"/>
    <w:rsid w:val="00D5336C"/>
    <w:rsid w:val="00D56054"/>
    <w:rsid w:val="00D7236F"/>
    <w:rsid w:val="00D83EB4"/>
    <w:rsid w:val="00D9549C"/>
    <w:rsid w:val="00DA191E"/>
    <w:rsid w:val="00DA49B8"/>
    <w:rsid w:val="00DA72E7"/>
    <w:rsid w:val="00DB6009"/>
    <w:rsid w:val="00DB6C05"/>
    <w:rsid w:val="00DB772B"/>
    <w:rsid w:val="00DB7DAF"/>
    <w:rsid w:val="00DC364B"/>
    <w:rsid w:val="00DD2857"/>
    <w:rsid w:val="00DE6446"/>
    <w:rsid w:val="00DE713E"/>
    <w:rsid w:val="00DF10D9"/>
    <w:rsid w:val="00DF7604"/>
    <w:rsid w:val="00E01BEE"/>
    <w:rsid w:val="00E02B9C"/>
    <w:rsid w:val="00E131BA"/>
    <w:rsid w:val="00E141A5"/>
    <w:rsid w:val="00E20E75"/>
    <w:rsid w:val="00E212C1"/>
    <w:rsid w:val="00E23CEB"/>
    <w:rsid w:val="00E25DD0"/>
    <w:rsid w:val="00E2783D"/>
    <w:rsid w:val="00E330E0"/>
    <w:rsid w:val="00E350AA"/>
    <w:rsid w:val="00E4455F"/>
    <w:rsid w:val="00E7468E"/>
    <w:rsid w:val="00E7660D"/>
    <w:rsid w:val="00E8109A"/>
    <w:rsid w:val="00E82868"/>
    <w:rsid w:val="00E83E3F"/>
    <w:rsid w:val="00E85B5F"/>
    <w:rsid w:val="00E86E5C"/>
    <w:rsid w:val="00E91B01"/>
    <w:rsid w:val="00E92EAF"/>
    <w:rsid w:val="00EA248A"/>
    <w:rsid w:val="00EA3694"/>
    <w:rsid w:val="00EB1C2D"/>
    <w:rsid w:val="00EB4934"/>
    <w:rsid w:val="00EB5F8E"/>
    <w:rsid w:val="00EC3AC3"/>
    <w:rsid w:val="00EC55FC"/>
    <w:rsid w:val="00ED446D"/>
    <w:rsid w:val="00ED4A59"/>
    <w:rsid w:val="00EF48B7"/>
    <w:rsid w:val="00F05953"/>
    <w:rsid w:val="00F06CE6"/>
    <w:rsid w:val="00F36331"/>
    <w:rsid w:val="00F364A5"/>
    <w:rsid w:val="00F4272F"/>
    <w:rsid w:val="00F51CFC"/>
    <w:rsid w:val="00F62828"/>
    <w:rsid w:val="00F62958"/>
    <w:rsid w:val="00F66460"/>
    <w:rsid w:val="00F701C2"/>
    <w:rsid w:val="00F8258F"/>
    <w:rsid w:val="00F82A22"/>
    <w:rsid w:val="00F84154"/>
    <w:rsid w:val="00F868C6"/>
    <w:rsid w:val="00F94588"/>
    <w:rsid w:val="00F95F4C"/>
    <w:rsid w:val="00F97C41"/>
    <w:rsid w:val="00FA7A32"/>
    <w:rsid w:val="00FB3136"/>
    <w:rsid w:val="00FB435B"/>
    <w:rsid w:val="00FB572E"/>
    <w:rsid w:val="00FB793F"/>
    <w:rsid w:val="00FD0EF9"/>
    <w:rsid w:val="00FE181C"/>
    <w:rsid w:val="00FF56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35120"/>
  <w15:chartTrackingRefBased/>
  <w15:docId w15:val="{5AC058ED-E877-4807-B39D-563308677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350"/>
    <w:pPr>
      <w:spacing w:after="180"/>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AC6C97"/>
    <w:pPr>
      <w:keepNext/>
      <w:keepLines/>
      <w:spacing w:before="240" w:after="0"/>
      <w:outlineLvl w:val="0"/>
    </w:pPr>
    <w:rPr>
      <w:rFonts w:ascii="Calibri Light" w:hAnsi="Calibri Light"/>
      <w:color w:val="2E74B5"/>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C6C97"/>
    <w:pPr>
      <w:spacing w:before="180" w:after="180"/>
      <w:ind w:left="1134" w:hanging="1134"/>
      <w:outlineLvl w:val="1"/>
    </w:pPr>
    <w:rPr>
      <w:rFonts w:ascii="Arial" w:hAnsi="Arial"/>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unhideWhenUsed/>
    <w:qFormat/>
    <w:rsid w:val="00AC6C97"/>
    <w:pPr>
      <w:keepNext/>
      <w:keepLines/>
      <w:spacing w:before="40" w:after="0"/>
      <w:outlineLvl w:val="2"/>
    </w:pPr>
    <w:rPr>
      <w:rFonts w:ascii="Calibri Light" w:hAnsi="Calibri Light"/>
      <w:color w:val="1F4D78"/>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C6C97"/>
    <w:pPr>
      <w:spacing w:before="120" w:after="180"/>
      <w:ind w:left="1418" w:hanging="1418"/>
      <w:outlineLvl w:val="3"/>
    </w:pPr>
    <w:rPr>
      <w:rFonts w:ascii="Arial" w:hAnsi="Arial"/>
      <w:color w:val="auto"/>
      <w:szCs w:val="20"/>
    </w:rPr>
  </w:style>
  <w:style w:type="paragraph" w:styleId="Heading5">
    <w:name w:val="heading 5"/>
    <w:aliases w:val="h5,Heading5,Head5,H5,M5,mh2,Module heading 2,heading 8,Numbered Sub-list,Heading 81,标题 81,Heading 811,Heading 8111"/>
    <w:basedOn w:val="Heading4"/>
    <w:next w:val="Normal"/>
    <w:link w:val="Heading5Char"/>
    <w:qFormat/>
    <w:rsid w:val="00AC6C97"/>
    <w:pPr>
      <w:ind w:left="1701" w:hanging="1701"/>
      <w:outlineLvl w:val="4"/>
    </w:pPr>
    <w:rPr>
      <w:sz w:val="22"/>
    </w:rPr>
  </w:style>
  <w:style w:type="paragraph" w:styleId="Heading6">
    <w:name w:val="heading 6"/>
    <w:aliases w:val="T1,Header 6"/>
    <w:basedOn w:val="Normal"/>
    <w:next w:val="Normal"/>
    <w:link w:val="Heading6Char"/>
    <w:unhideWhenUsed/>
    <w:qFormat/>
    <w:rsid w:val="0088313E"/>
    <w:pPr>
      <w:spacing w:before="240" w:after="60"/>
      <w:outlineLvl w:val="5"/>
    </w:pPr>
    <w:rPr>
      <w:rFonts w:ascii="Calibri" w:hAnsi="Calibri"/>
      <w:b/>
      <w:bCs/>
      <w:sz w:val="22"/>
      <w:szCs w:val="22"/>
    </w:rPr>
  </w:style>
  <w:style w:type="paragraph" w:styleId="Heading7">
    <w:name w:val="heading 7"/>
    <w:basedOn w:val="H6"/>
    <w:next w:val="Normal"/>
    <w:link w:val="Heading7Char"/>
    <w:qFormat/>
    <w:rsid w:val="002D187C"/>
    <w:pPr>
      <w:outlineLvl w:val="6"/>
    </w:pPr>
    <w:rPr>
      <w:lang w:eastAsia="en-US"/>
    </w:rPr>
  </w:style>
  <w:style w:type="paragraph" w:styleId="Heading8">
    <w:name w:val="heading 8"/>
    <w:basedOn w:val="Heading1"/>
    <w:next w:val="Normal"/>
    <w:link w:val="Heading8Char"/>
    <w:qFormat/>
    <w:rsid w:val="002D187C"/>
    <w:pPr>
      <w:pBdr>
        <w:top w:val="single" w:sz="12" w:space="3" w:color="auto"/>
      </w:pBdr>
      <w:overflowPunct w:val="0"/>
      <w:autoSpaceDE w:val="0"/>
      <w:autoSpaceDN w:val="0"/>
      <w:adjustRightInd w:val="0"/>
      <w:spacing w:after="180"/>
      <w:textAlignment w:val="baseline"/>
      <w:outlineLvl w:val="7"/>
    </w:pPr>
    <w:rPr>
      <w:rFonts w:ascii="Arial" w:hAnsi="Arial"/>
      <w:color w:val="auto"/>
      <w:sz w:val="36"/>
      <w:szCs w:val="20"/>
    </w:rPr>
  </w:style>
  <w:style w:type="paragraph" w:styleId="Heading9">
    <w:name w:val="heading 9"/>
    <w:basedOn w:val="Heading8"/>
    <w:next w:val="Normal"/>
    <w:link w:val="Heading9Char"/>
    <w:qFormat/>
    <w:rsid w:val="002D18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C6C97"/>
    <w:rPr>
      <w:rFonts w:ascii="Arial" w:eastAsia="Times New Roman"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C6C97"/>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C6C97"/>
    <w:rPr>
      <w:rFonts w:ascii="Arial" w:eastAsia="Times New Roman" w:hAnsi="Arial" w:cs="Times New Roman"/>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C6C97"/>
    <w:pPr>
      <w:widowControl w:val="0"/>
    </w:pPr>
    <w:rPr>
      <w:rFonts w:ascii="Arial" w:eastAsia="Times New Roman"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C6C97"/>
    <w:rPr>
      <w:rFonts w:ascii="Arial" w:eastAsia="Times New Roman" w:hAnsi="Arial" w:cs="Times New Roman"/>
      <w:b/>
      <w:noProof/>
      <w:sz w:val="18"/>
      <w:szCs w:val="20"/>
      <w:lang w:val="en-GB"/>
    </w:rPr>
  </w:style>
  <w:style w:type="paragraph" w:customStyle="1" w:styleId="TAH">
    <w:name w:val="TAH"/>
    <w:basedOn w:val="TAC"/>
    <w:link w:val="TAHCar"/>
    <w:qFormat/>
    <w:rsid w:val="00AC6C97"/>
    <w:rPr>
      <w:b/>
    </w:rPr>
  </w:style>
  <w:style w:type="paragraph" w:customStyle="1" w:styleId="TAC">
    <w:name w:val="TAC"/>
    <w:basedOn w:val="Normal"/>
    <w:link w:val="TACChar"/>
    <w:qFormat/>
    <w:rsid w:val="00AC6C97"/>
    <w:pPr>
      <w:keepNext/>
      <w:keepLines/>
      <w:spacing w:after="0"/>
      <w:jc w:val="center"/>
    </w:pPr>
    <w:rPr>
      <w:rFonts w:ascii="Arial" w:hAnsi="Arial"/>
      <w:sz w:val="18"/>
    </w:rPr>
  </w:style>
  <w:style w:type="paragraph" w:customStyle="1" w:styleId="TH">
    <w:name w:val="TH"/>
    <w:basedOn w:val="Normal"/>
    <w:link w:val="THChar"/>
    <w:qFormat/>
    <w:rsid w:val="00AC6C97"/>
    <w:pPr>
      <w:keepNext/>
      <w:keepLines/>
      <w:spacing w:before="60"/>
      <w:jc w:val="center"/>
    </w:pPr>
    <w:rPr>
      <w:rFonts w:ascii="Arial" w:hAnsi="Arial"/>
      <w:b/>
    </w:rPr>
  </w:style>
  <w:style w:type="paragraph" w:customStyle="1" w:styleId="TAN">
    <w:name w:val="TAN"/>
    <w:basedOn w:val="Normal"/>
    <w:link w:val="TANChar"/>
    <w:rsid w:val="00AC6C97"/>
    <w:pPr>
      <w:keepNext/>
      <w:keepLines/>
      <w:spacing w:after="0"/>
      <w:ind w:left="851" w:hanging="851"/>
    </w:pPr>
    <w:rPr>
      <w:rFonts w:ascii="Arial" w:hAnsi="Arial"/>
      <w:sz w:val="18"/>
    </w:rPr>
  </w:style>
  <w:style w:type="paragraph" w:customStyle="1" w:styleId="CRCoverPage">
    <w:name w:val="CR Cover Page"/>
    <w:link w:val="CRCoverPageChar"/>
    <w:rsid w:val="00AC6C97"/>
    <w:pPr>
      <w:spacing w:after="120"/>
    </w:pPr>
    <w:rPr>
      <w:rFonts w:ascii="Arial" w:eastAsia="Times New Roman" w:hAnsi="Arial"/>
      <w:lang w:val="en-GB" w:eastAsia="zh-CN"/>
    </w:rPr>
  </w:style>
  <w:style w:type="character" w:styleId="Hyperlink">
    <w:name w:val="Hyperlink"/>
    <w:rsid w:val="00AC6C97"/>
    <w:rPr>
      <w:color w:val="0000FF"/>
      <w:u w:val="single"/>
    </w:rPr>
  </w:style>
  <w:style w:type="character" w:customStyle="1" w:styleId="TACChar">
    <w:name w:val="TAC Char"/>
    <w:link w:val="TAC"/>
    <w:qFormat/>
    <w:rsid w:val="00AC6C97"/>
    <w:rPr>
      <w:rFonts w:ascii="Arial" w:eastAsia="Times New Roman" w:hAnsi="Arial" w:cs="Times New Roman"/>
      <w:sz w:val="18"/>
      <w:szCs w:val="20"/>
      <w:lang w:val="en-GB"/>
    </w:rPr>
  </w:style>
  <w:style w:type="character" w:customStyle="1" w:styleId="THChar">
    <w:name w:val="TH Char"/>
    <w:link w:val="TH"/>
    <w:rsid w:val="00AC6C97"/>
    <w:rPr>
      <w:rFonts w:ascii="Arial" w:eastAsia="Times New Roman" w:hAnsi="Arial" w:cs="Times New Roman"/>
      <w:b/>
      <w:sz w:val="20"/>
      <w:szCs w:val="20"/>
      <w:lang w:val="en-GB"/>
    </w:rPr>
  </w:style>
  <w:style w:type="character" w:customStyle="1" w:styleId="TAHCar">
    <w:name w:val="TAH Car"/>
    <w:link w:val="TAH"/>
    <w:qFormat/>
    <w:rsid w:val="00AC6C97"/>
    <w:rPr>
      <w:rFonts w:ascii="Arial" w:eastAsia="Times New Roman" w:hAnsi="Arial" w:cs="Times New Roman"/>
      <w:b/>
      <w:sz w:val="18"/>
      <w:szCs w:val="20"/>
      <w:lang w:val="en-GB"/>
    </w:rPr>
  </w:style>
  <w:style w:type="character" w:customStyle="1" w:styleId="TANChar">
    <w:name w:val="TAN Char"/>
    <w:link w:val="TAN"/>
    <w:rsid w:val="00AC6C97"/>
    <w:rPr>
      <w:rFonts w:ascii="Arial" w:eastAsia="Times New Roman" w:hAnsi="Arial" w:cs="Times New Roman"/>
      <w:sz w:val="18"/>
      <w:szCs w:val="20"/>
      <w:lang w:val="en-GB"/>
    </w:rPr>
  </w:style>
  <w:style w:type="character" w:customStyle="1" w:styleId="CRCoverPageChar">
    <w:name w:val="CR Cover Page Char"/>
    <w:link w:val="CRCoverPage"/>
    <w:rsid w:val="00AC6C97"/>
    <w:rPr>
      <w:rFonts w:ascii="Arial" w:eastAsia="Times New Roman" w:hAnsi="Arial" w:cs="Times New Roman"/>
      <w:sz w:val="20"/>
      <w:szCs w:val="20"/>
      <w:lang w:val="en-GB"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uiPriority w:val="9"/>
    <w:rsid w:val="00AC6C97"/>
    <w:rPr>
      <w:rFonts w:ascii="Calibri Light" w:eastAsia="Times New Roman" w:hAnsi="Calibri Light" w:cs="Times New Roman"/>
      <w:color w:val="2E74B5"/>
      <w:sz w:val="32"/>
      <w:szCs w:val="32"/>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C6C97"/>
    <w:rPr>
      <w:rFonts w:ascii="Calibri Light" w:eastAsia="Times New Roman" w:hAnsi="Calibri Light" w:cs="Times New Roman"/>
      <w:color w:val="1F4D78"/>
      <w:sz w:val="24"/>
      <w:szCs w:val="24"/>
      <w:lang w:val="en-GB"/>
    </w:rPr>
  </w:style>
  <w:style w:type="paragraph" w:styleId="BalloonText">
    <w:name w:val="Balloon Text"/>
    <w:basedOn w:val="Normal"/>
    <w:link w:val="BalloonTextChar"/>
    <w:unhideWhenUsed/>
    <w:rsid w:val="00631954"/>
    <w:pPr>
      <w:spacing w:after="0"/>
    </w:pPr>
    <w:rPr>
      <w:rFonts w:ascii="Segoe UI" w:hAnsi="Segoe UI" w:cs="Segoe UI"/>
      <w:sz w:val="18"/>
      <w:szCs w:val="18"/>
    </w:rPr>
  </w:style>
  <w:style w:type="character" w:customStyle="1" w:styleId="BalloonTextChar">
    <w:name w:val="Balloon Text Char"/>
    <w:link w:val="BalloonText"/>
    <w:rsid w:val="00631954"/>
    <w:rPr>
      <w:rFonts w:ascii="Segoe UI" w:eastAsia="Times New Roman" w:hAnsi="Segoe UI" w:cs="Segoe UI"/>
      <w:sz w:val="18"/>
      <w:szCs w:val="18"/>
      <w:lang w:eastAsia="en-US"/>
    </w:rPr>
  </w:style>
  <w:style w:type="paragraph" w:customStyle="1" w:styleId="TAL">
    <w:name w:val="TAL"/>
    <w:basedOn w:val="Normal"/>
    <w:link w:val="TALCar"/>
    <w:qFormat/>
    <w:rsid w:val="001B6DFC"/>
    <w:pPr>
      <w:keepNext/>
      <w:keepLines/>
      <w:overflowPunct w:val="0"/>
      <w:autoSpaceDE w:val="0"/>
      <w:autoSpaceDN w:val="0"/>
      <w:adjustRightInd w:val="0"/>
      <w:spacing w:before="120" w:after="0"/>
      <w:textAlignment w:val="baseline"/>
    </w:pPr>
    <w:rPr>
      <w:rFonts w:ascii="Arial" w:eastAsia="SimSun" w:hAnsi="Arial"/>
      <w:sz w:val="18"/>
    </w:rPr>
  </w:style>
  <w:style w:type="character" w:customStyle="1" w:styleId="TALCar">
    <w:name w:val="TAL Car"/>
    <w:link w:val="TAL"/>
    <w:qFormat/>
    <w:rsid w:val="001B6DFC"/>
    <w:rPr>
      <w:rFonts w:ascii="Arial" w:eastAsia="SimSun" w:hAnsi="Arial"/>
      <w:sz w:val="18"/>
      <w:lang w:eastAsia="en-US"/>
    </w:rPr>
  </w:style>
  <w:style w:type="paragraph" w:styleId="Caption">
    <w:name w:val="caption"/>
    <w:aliases w:val="cap,cap Char,Caption Char1 Char,cap Char Char1,Caption Char Char1 Char,cap Char2,3GPP Caption Table"/>
    <w:basedOn w:val="Normal"/>
    <w:next w:val="Normal"/>
    <w:link w:val="CaptionChar"/>
    <w:qFormat/>
    <w:rsid w:val="00112233"/>
    <w:pPr>
      <w:keepNext/>
      <w:overflowPunct w:val="0"/>
      <w:autoSpaceDE w:val="0"/>
      <w:autoSpaceDN w:val="0"/>
      <w:adjustRightInd w:val="0"/>
      <w:spacing w:before="60" w:after="60"/>
      <w:textAlignment w:val="baseline"/>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112233"/>
    <w:rPr>
      <w:rFonts w:ascii="Times New Roman" w:eastAsia="Symbol" w:hAnsi="Times New Roman"/>
      <w:b/>
      <w:bCs/>
      <w:sz w:val="16"/>
      <w:lang w:eastAsia="en-US"/>
    </w:rPr>
  </w:style>
  <w:style w:type="paragraph" w:styleId="Index2">
    <w:name w:val="index 2"/>
    <w:basedOn w:val="Index1"/>
    <w:rsid w:val="007F1616"/>
    <w:pPr>
      <w:keepLines/>
      <w:overflowPunct w:val="0"/>
      <w:autoSpaceDE w:val="0"/>
      <w:autoSpaceDN w:val="0"/>
      <w:adjustRightInd w:val="0"/>
      <w:spacing w:after="0"/>
      <w:ind w:left="284" w:firstLine="0"/>
      <w:textAlignment w:val="baseline"/>
    </w:pPr>
    <w:rPr>
      <w:lang w:eastAsia="ko-KR"/>
    </w:rPr>
  </w:style>
  <w:style w:type="paragraph" w:styleId="Index1">
    <w:name w:val="index 1"/>
    <w:basedOn w:val="Normal"/>
    <w:next w:val="Normal"/>
    <w:autoRedefine/>
    <w:unhideWhenUsed/>
    <w:rsid w:val="007F1616"/>
    <w:pPr>
      <w:ind w:left="200" w:hanging="200"/>
    </w:pPr>
  </w:style>
  <w:style w:type="paragraph" w:customStyle="1" w:styleId="H6">
    <w:name w:val="H6"/>
    <w:basedOn w:val="Heading5"/>
    <w:next w:val="Normal"/>
    <w:link w:val="H6Char"/>
    <w:rsid w:val="007F1616"/>
    <w:pPr>
      <w:overflowPunct w:val="0"/>
      <w:autoSpaceDE w:val="0"/>
      <w:autoSpaceDN w:val="0"/>
      <w:adjustRightInd w:val="0"/>
      <w:ind w:left="1985" w:hanging="1985"/>
      <w:textAlignment w:val="baseline"/>
      <w:outlineLvl w:val="9"/>
    </w:pPr>
    <w:rPr>
      <w:sz w:val="20"/>
      <w:lang w:eastAsia="x-none"/>
    </w:rPr>
  </w:style>
  <w:style w:type="character" w:customStyle="1" w:styleId="H6Char">
    <w:name w:val="H6 Char"/>
    <w:link w:val="H6"/>
    <w:rsid w:val="007F1616"/>
    <w:rPr>
      <w:rFonts w:ascii="Arial" w:eastAsia="Times New Roman" w:hAnsi="Arial"/>
      <w:lang w:eastAsia="x-none"/>
    </w:rPr>
  </w:style>
  <w:style w:type="paragraph" w:customStyle="1" w:styleId="B10">
    <w:name w:val="B1"/>
    <w:basedOn w:val="List"/>
    <w:link w:val="B1Char"/>
    <w:rsid w:val="000D73B1"/>
    <w:pPr>
      <w:overflowPunct w:val="0"/>
      <w:autoSpaceDE w:val="0"/>
      <w:autoSpaceDN w:val="0"/>
      <w:adjustRightInd w:val="0"/>
      <w:ind w:left="568" w:hanging="284"/>
      <w:contextualSpacing w:val="0"/>
      <w:textAlignment w:val="baseline"/>
    </w:pPr>
    <w:rPr>
      <w:lang w:eastAsia="x-none"/>
    </w:rPr>
  </w:style>
  <w:style w:type="character" w:customStyle="1" w:styleId="B1Char">
    <w:name w:val="B1 Char"/>
    <w:link w:val="B10"/>
    <w:rsid w:val="000D73B1"/>
    <w:rPr>
      <w:rFonts w:ascii="Times New Roman" w:eastAsia="Times New Roman" w:hAnsi="Times New Roman"/>
      <w:lang w:val="en-GB" w:eastAsia="x-none"/>
    </w:rPr>
  </w:style>
  <w:style w:type="paragraph" w:customStyle="1" w:styleId="B20">
    <w:name w:val="B2"/>
    <w:basedOn w:val="List2"/>
    <w:link w:val="B2Char"/>
    <w:qFormat/>
    <w:rsid w:val="000D73B1"/>
    <w:pPr>
      <w:overflowPunct w:val="0"/>
      <w:autoSpaceDE w:val="0"/>
      <w:autoSpaceDN w:val="0"/>
      <w:adjustRightInd w:val="0"/>
      <w:ind w:left="851" w:hanging="284"/>
      <w:contextualSpacing w:val="0"/>
      <w:textAlignment w:val="baseline"/>
    </w:pPr>
    <w:rPr>
      <w:lang w:eastAsia="ko-KR"/>
    </w:rPr>
  </w:style>
  <w:style w:type="character" w:customStyle="1" w:styleId="B2Char">
    <w:name w:val="B2 Char"/>
    <w:link w:val="B20"/>
    <w:qFormat/>
    <w:rsid w:val="000D73B1"/>
    <w:rPr>
      <w:rFonts w:ascii="Times New Roman" w:eastAsia="Times New Roman" w:hAnsi="Times New Roman"/>
      <w:lang w:val="en-GB" w:eastAsia="ko-KR"/>
    </w:rPr>
  </w:style>
  <w:style w:type="paragraph" w:styleId="List">
    <w:name w:val="List"/>
    <w:basedOn w:val="Normal"/>
    <w:unhideWhenUsed/>
    <w:rsid w:val="000D73B1"/>
    <w:pPr>
      <w:ind w:left="360" w:hanging="360"/>
      <w:contextualSpacing/>
    </w:pPr>
  </w:style>
  <w:style w:type="paragraph" w:styleId="List2">
    <w:name w:val="List 2"/>
    <w:basedOn w:val="Normal"/>
    <w:unhideWhenUsed/>
    <w:rsid w:val="000D73B1"/>
    <w:pPr>
      <w:ind w:left="720" w:hanging="360"/>
      <w:contextualSpacing/>
    </w:pPr>
  </w:style>
  <w:style w:type="paragraph" w:styleId="TOC2">
    <w:name w:val="toc 2"/>
    <w:basedOn w:val="Normal"/>
    <w:next w:val="Normal"/>
    <w:autoRedefine/>
    <w:uiPriority w:val="39"/>
    <w:unhideWhenUsed/>
    <w:rsid w:val="0088313E"/>
    <w:pPr>
      <w:ind w:left="200"/>
    </w:pPr>
  </w:style>
  <w:style w:type="paragraph" w:styleId="TOC3">
    <w:name w:val="toc 3"/>
    <w:basedOn w:val="Normal"/>
    <w:next w:val="Normal"/>
    <w:autoRedefine/>
    <w:uiPriority w:val="39"/>
    <w:unhideWhenUsed/>
    <w:rsid w:val="0088313E"/>
    <w:pPr>
      <w:ind w:left="400"/>
    </w:pPr>
  </w:style>
  <w:style w:type="paragraph" w:styleId="TOC4">
    <w:name w:val="toc 4"/>
    <w:basedOn w:val="Normal"/>
    <w:next w:val="Normal"/>
    <w:autoRedefine/>
    <w:uiPriority w:val="39"/>
    <w:unhideWhenUsed/>
    <w:rsid w:val="0088313E"/>
    <w:pPr>
      <w:ind w:left="600"/>
    </w:pPr>
  </w:style>
  <w:style w:type="paragraph" w:styleId="TOC5">
    <w:name w:val="toc 5"/>
    <w:basedOn w:val="Normal"/>
    <w:next w:val="Normal"/>
    <w:autoRedefine/>
    <w:uiPriority w:val="39"/>
    <w:unhideWhenUsed/>
    <w:rsid w:val="0088313E"/>
    <w:pPr>
      <w:ind w:left="800"/>
    </w:pPr>
  </w:style>
  <w:style w:type="character" w:customStyle="1" w:styleId="Heading6Char">
    <w:name w:val="Heading 6 Char"/>
    <w:aliases w:val="T1 Char,Header 6 Char"/>
    <w:link w:val="Heading6"/>
    <w:uiPriority w:val="9"/>
    <w:rsid w:val="0088313E"/>
    <w:rPr>
      <w:rFonts w:ascii="Calibri" w:eastAsia="Times New Roman" w:hAnsi="Calibri" w:cs="Times New Roman"/>
      <w:b/>
      <w:bCs/>
      <w:sz w:val="22"/>
      <w:szCs w:val="22"/>
      <w:lang w:val="en-GB"/>
    </w:rPr>
  </w:style>
  <w:style w:type="paragraph" w:styleId="NormalWeb">
    <w:name w:val="Normal (Web)"/>
    <w:basedOn w:val="Normal"/>
    <w:uiPriority w:val="99"/>
    <w:unhideWhenUsed/>
    <w:rsid w:val="00670FA8"/>
    <w:pPr>
      <w:spacing w:before="100" w:beforeAutospacing="1" w:after="100" w:afterAutospacing="1"/>
    </w:pPr>
    <w:rPr>
      <w:sz w:val="24"/>
      <w:szCs w:val="24"/>
      <w:lang w:val="en-US"/>
    </w:rPr>
  </w:style>
  <w:style w:type="character" w:customStyle="1" w:styleId="fontstyle01">
    <w:name w:val="fontstyle01"/>
    <w:rsid w:val="00F84154"/>
    <w:rPr>
      <w:rFonts w:ascii="Times-Roman" w:hAnsi="Times-Roman" w:hint="default"/>
      <w:b w:val="0"/>
      <w:bCs w:val="0"/>
      <w:i w:val="0"/>
      <w:iCs w:val="0"/>
      <w:color w:val="000000"/>
      <w:sz w:val="20"/>
      <w:szCs w:val="20"/>
    </w:rPr>
  </w:style>
  <w:style w:type="table" w:styleId="TableGrid">
    <w:name w:val="Table Grid"/>
    <w:basedOn w:val="TableNormal"/>
    <w:uiPriority w:val="39"/>
    <w:rsid w:val="00382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Header"/>
    <w:link w:val="FooterChar"/>
    <w:rsid w:val="00341836"/>
    <w:pPr>
      <w:jc w:val="center"/>
    </w:pPr>
    <w:rPr>
      <w:i/>
    </w:rPr>
  </w:style>
  <w:style w:type="character" w:customStyle="1" w:styleId="FooterChar">
    <w:name w:val="Footer Char"/>
    <w:link w:val="Footer"/>
    <w:rsid w:val="00341836"/>
    <w:rPr>
      <w:rFonts w:ascii="Arial" w:eastAsia="Times New Roman" w:hAnsi="Arial"/>
      <w:b/>
      <w:i/>
      <w:noProof/>
      <w:sz w:val="18"/>
      <w:lang w:val="en-GB"/>
    </w:rPr>
  </w:style>
  <w:style w:type="paragraph" w:styleId="Revision">
    <w:name w:val="Revision"/>
    <w:hidden/>
    <w:uiPriority w:val="99"/>
    <w:semiHidden/>
    <w:rsid w:val="00867C1B"/>
    <w:rPr>
      <w:rFonts w:ascii="Times New Roman" w:eastAsia="Times New Roman" w:hAnsi="Times New Roman"/>
      <w:lang w:val="en-GB"/>
    </w:rPr>
  </w:style>
  <w:style w:type="character" w:customStyle="1" w:styleId="Heading7Char">
    <w:name w:val="Heading 7 Char"/>
    <w:link w:val="Heading7"/>
    <w:rsid w:val="002D187C"/>
    <w:rPr>
      <w:rFonts w:ascii="Arial" w:eastAsia="Times New Roman" w:hAnsi="Arial"/>
      <w:lang w:val="en-GB"/>
    </w:rPr>
  </w:style>
  <w:style w:type="character" w:customStyle="1" w:styleId="Heading8Char">
    <w:name w:val="Heading 8 Char"/>
    <w:link w:val="Heading8"/>
    <w:rsid w:val="002D187C"/>
    <w:rPr>
      <w:rFonts w:ascii="Arial" w:eastAsia="Times New Roman" w:hAnsi="Arial"/>
      <w:sz w:val="36"/>
      <w:lang w:val="en-GB"/>
    </w:rPr>
  </w:style>
  <w:style w:type="character" w:customStyle="1" w:styleId="Heading9Char">
    <w:name w:val="Heading 9 Char"/>
    <w:link w:val="Heading9"/>
    <w:rsid w:val="002D187C"/>
    <w:rPr>
      <w:rFonts w:ascii="Arial" w:eastAsia="Times New Roman" w:hAnsi="Arial"/>
      <w:sz w:val="36"/>
      <w:lang w:val="en-GB"/>
    </w:rPr>
  </w:style>
  <w:style w:type="numbering" w:customStyle="1" w:styleId="NoList1">
    <w:name w:val="No List1"/>
    <w:next w:val="NoList"/>
    <w:uiPriority w:val="99"/>
    <w:semiHidden/>
    <w:unhideWhenUsed/>
    <w:rsid w:val="002D187C"/>
  </w:style>
  <w:style w:type="paragraph" w:styleId="TOC8">
    <w:name w:val="toc 8"/>
    <w:basedOn w:val="TOC1"/>
    <w:uiPriority w:val="39"/>
    <w:rsid w:val="002D187C"/>
    <w:pPr>
      <w:spacing w:before="180"/>
      <w:ind w:left="2693" w:hanging="2693"/>
    </w:pPr>
    <w:rPr>
      <w:b/>
    </w:rPr>
  </w:style>
  <w:style w:type="paragraph" w:styleId="TOC1">
    <w:name w:val="toc 1"/>
    <w:uiPriority w:val="39"/>
    <w:rsid w:val="002D187C"/>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2D18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H">
    <w:name w:val="ZH"/>
    <w:rsid w:val="002D18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2D187C"/>
    <w:pPr>
      <w:pBdr>
        <w:top w:val="single" w:sz="12" w:space="3" w:color="auto"/>
      </w:pBdr>
      <w:overflowPunct w:val="0"/>
      <w:autoSpaceDE w:val="0"/>
      <w:autoSpaceDN w:val="0"/>
      <w:adjustRightInd w:val="0"/>
      <w:spacing w:after="180"/>
      <w:ind w:left="1134" w:hanging="1134"/>
      <w:textAlignment w:val="baseline"/>
      <w:outlineLvl w:val="9"/>
    </w:pPr>
    <w:rPr>
      <w:rFonts w:ascii="Arial" w:hAnsi="Arial"/>
      <w:color w:val="auto"/>
      <w:sz w:val="36"/>
      <w:szCs w:val="20"/>
    </w:rPr>
  </w:style>
  <w:style w:type="paragraph" w:styleId="ListNumber2">
    <w:name w:val="List Number 2"/>
    <w:basedOn w:val="ListNumber"/>
    <w:rsid w:val="002D187C"/>
    <w:pPr>
      <w:ind w:left="851"/>
    </w:pPr>
  </w:style>
  <w:style w:type="character" w:styleId="FootnoteReference">
    <w:name w:val="footnote reference"/>
    <w:rsid w:val="002D187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187C"/>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187C"/>
    <w:rPr>
      <w:rFonts w:ascii="Times New Roman" w:eastAsia="Times New Roman" w:hAnsi="Times New Roman"/>
      <w:sz w:val="16"/>
      <w:lang w:val="en-GB"/>
    </w:rPr>
  </w:style>
  <w:style w:type="paragraph" w:customStyle="1" w:styleId="TF">
    <w:name w:val="TF"/>
    <w:aliases w:val="left"/>
    <w:basedOn w:val="FL"/>
    <w:link w:val="TFChar"/>
    <w:rsid w:val="002D187C"/>
    <w:pPr>
      <w:keepNext w:val="0"/>
      <w:spacing w:before="0" w:after="240"/>
    </w:pPr>
  </w:style>
  <w:style w:type="paragraph" w:customStyle="1" w:styleId="NO">
    <w:name w:val="NO"/>
    <w:basedOn w:val="Normal"/>
    <w:link w:val="NOChar"/>
    <w:rsid w:val="002D187C"/>
    <w:pPr>
      <w:keepLines/>
      <w:overflowPunct w:val="0"/>
      <w:autoSpaceDE w:val="0"/>
      <w:autoSpaceDN w:val="0"/>
      <w:adjustRightInd w:val="0"/>
      <w:ind w:left="1135" w:hanging="851"/>
      <w:textAlignment w:val="baseline"/>
    </w:pPr>
  </w:style>
  <w:style w:type="paragraph" w:styleId="TOC9">
    <w:name w:val="toc 9"/>
    <w:basedOn w:val="TOC8"/>
    <w:uiPriority w:val="39"/>
    <w:rsid w:val="002D187C"/>
    <w:pPr>
      <w:ind w:left="1418" w:hanging="1418"/>
    </w:pPr>
  </w:style>
  <w:style w:type="paragraph" w:customStyle="1" w:styleId="EX">
    <w:name w:val="EX"/>
    <w:basedOn w:val="Normal"/>
    <w:link w:val="EXChar"/>
    <w:rsid w:val="002D187C"/>
    <w:pPr>
      <w:keepLines/>
      <w:overflowPunct w:val="0"/>
      <w:autoSpaceDE w:val="0"/>
      <w:autoSpaceDN w:val="0"/>
      <w:adjustRightInd w:val="0"/>
      <w:ind w:left="1702" w:hanging="1418"/>
      <w:textAlignment w:val="baseline"/>
    </w:pPr>
  </w:style>
  <w:style w:type="paragraph" w:customStyle="1" w:styleId="FP">
    <w:name w:val="FP"/>
    <w:basedOn w:val="Normal"/>
    <w:rsid w:val="002D187C"/>
    <w:pPr>
      <w:overflowPunct w:val="0"/>
      <w:autoSpaceDE w:val="0"/>
      <w:autoSpaceDN w:val="0"/>
      <w:adjustRightInd w:val="0"/>
      <w:spacing w:after="0"/>
      <w:textAlignment w:val="baseline"/>
    </w:pPr>
  </w:style>
  <w:style w:type="paragraph" w:customStyle="1" w:styleId="LD">
    <w:name w:val="LD"/>
    <w:rsid w:val="002D187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2D187C"/>
    <w:pPr>
      <w:spacing w:after="0"/>
    </w:pPr>
  </w:style>
  <w:style w:type="paragraph" w:customStyle="1" w:styleId="EW">
    <w:name w:val="EW"/>
    <w:basedOn w:val="EX"/>
    <w:rsid w:val="002D187C"/>
    <w:pPr>
      <w:spacing w:after="0"/>
    </w:pPr>
  </w:style>
  <w:style w:type="paragraph" w:styleId="TOC6">
    <w:name w:val="toc 6"/>
    <w:basedOn w:val="TOC5"/>
    <w:next w:val="Normal"/>
    <w:uiPriority w:val="39"/>
    <w:rsid w:val="002D187C"/>
    <w:pPr>
      <w:keepLines/>
      <w:widowControl w:val="0"/>
      <w:tabs>
        <w:tab w:val="right" w:leader="dot" w:pos="9639"/>
      </w:tabs>
      <w:overflowPunct w:val="0"/>
      <w:autoSpaceDE w:val="0"/>
      <w:autoSpaceDN w:val="0"/>
      <w:adjustRightInd w:val="0"/>
      <w:spacing w:after="0"/>
      <w:ind w:left="1985" w:right="425" w:hanging="1985"/>
      <w:textAlignment w:val="baseline"/>
    </w:pPr>
    <w:rPr>
      <w:noProof/>
    </w:rPr>
  </w:style>
  <w:style w:type="paragraph" w:styleId="TOC7">
    <w:name w:val="toc 7"/>
    <w:basedOn w:val="TOC6"/>
    <w:next w:val="Normal"/>
    <w:uiPriority w:val="39"/>
    <w:rsid w:val="002D187C"/>
    <w:pPr>
      <w:ind w:left="2268" w:hanging="2268"/>
    </w:pPr>
  </w:style>
  <w:style w:type="paragraph" w:styleId="ListBullet2">
    <w:name w:val="List Bullet 2"/>
    <w:basedOn w:val="ListBullet"/>
    <w:rsid w:val="002D187C"/>
    <w:pPr>
      <w:ind w:left="851"/>
    </w:pPr>
  </w:style>
  <w:style w:type="paragraph" w:styleId="ListBullet3">
    <w:name w:val="List Bullet 3"/>
    <w:basedOn w:val="ListBullet2"/>
    <w:rsid w:val="002D187C"/>
    <w:pPr>
      <w:ind w:left="1135"/>
    </w:pPr>
  </w:style>
  <w:style w:type="paragraph" w:styleId="ListNumber">
    <w:name w:val="List Number"/>
    <w:basedOn w:val="List"/>
    <w:rsid w:val="002D187C"/>
    <w:pPr>
      <w:overflowPunct w:val="0"/>
      <w:autoSpaceDE w:val="0"/>
      <w:autoSpaceDN w:val="0"/>
      <w:adjustRightInd w:val="0"/>
      <w:ind w:left="568" w:hanging="284"/>
      <w:contextualSpacing w:val="0"/>
      <w:textAlignment w:val="baseline"/>
    </w:pPr>
  </w:style>
  <w:style w:type="paragraph" w:customStyle="1" w:styleId="EQ">
    <w:name w:val="EQ"/>
    <w:basedOn w:val="Normal"/>
    <w:next w:val="Normal"/>
    <w:link w:val="EQChar"/>
    <w:rsid w:val="002D187C"/>
    <w:pPr>
      <w:keepLines/>
      <w:tabs>
        <w:tab w:val="center" w:pos="4536"/>
        <w:tab w:val="right" w:pos="9072"/>
      </w:tabs>
      <w:overflowPunct w:val="0"/>
      <w:autoSpaceDE w:val="0"/>
      <w:autoSpaceDN w:val="0"/>
      <w:adjustRightInd w:val="0"/>
      <w:textAlignment w:val="baseline"/>
    </w:pPr>
    <w:rPr>
      <w:noProof/>
    </w:rPr>
  </w:style>
  <w:style w:type="paragraph" w:customStyle="1" w:styleId="NF">
    <w:name w:val="NF"/>
    <w:basedOn w:val="NO"/>
    <w:rsid w:val="002D187C"/>
    <w:pPr>
      <w:keepNext/>
      <w:spacing w:after="0"/>
    </w:pPr>
    <w:rPr>
      <w:rFonts w:ascii="Arial" w:hAnsi="Arial"/>
      <w:sz w:val="18"/>
    </w:rPr>
  </w:style>
  <w:style w:type="paragraph" w:customStyle="1" w:styleId="PL">
    <w:name w:val="PL"/>
    <w:rsid w:val="002D1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2D187C"/>
    <w:pPr>
      <w:spacing w:before="0"/>
      <w:jc w:val="right"/>
    </w:pPr>
    <w:rPr>
      <w:rFonts w:eastAsia="Times New Roman"/>
    </w:rPr>
  </w:style>
  <w:style w:type="paragraph" w:customStyle="1" w:styleId="ZA">
    <w:name w:val="ZA"/>
    <w:rsid w:val="002D18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2D18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2D18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2D18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2D187C"/>
    <w:pPr>
      <w:framePr w:wrap="notBeside" w:y="16161"/>
    </w:pPr>
  </w:style>
  <w:style w:type="character" w:customStyle="1" w:styleId="ZGSM">
    <w:name w:val="ZGSM"/>
    <w:rsid w:val="002D187C"/>
  </w:style>
  <w:style w:type="paragraph" w:customStyle="1" w:styleId="ZG">
    <w:name w:val="ZG"/>
    <w:rsid w:val="002D18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2D187C"/>
    <w:pPr>
      <w:overflowPunct w:val="0"/>
      <w:autoSpaceDE w:val="0"/>
      <w:autoSpaceDN w:val="0"/>
      <w:adjustRightInd w:val="0"/>
      <w:ind w:left="1135" w:hanging="284"/>
      <w:contextualSpacing w:val="0"/>
      <w:textAlignment w:val="baseline"/>
    </w:pPr>
  </w:style>
  <w:style w:type="paragraph" w:styleId="List4">
    <w:name w:val="List 4"/>
    <w:basedOn w:val="List3"/>
    <w:rsid w:val="002D187C"/>
    <w:pPr>
      <w:ind w:left="1418"/>
    </w:pPr>
  </w:style>
  <w:style w:type="paragraph" w:styleId="List5">
    <w:name w:val="List 5"/>
    <w:basedOn w:val="List4"/>
    <w:rsid w:val="002D187C"/>
    <w:pPr>
      <w:ind w:left="1702"/>
    </w:pPr>
  </w:style>
  <w:style w:type="paragraph" w:customStyle="1" w:styleId="EditorsNote">
    <w:name w:val="Editor's Note"/>
    <w:basedOn w:val="NO"/>
    <w:rsid w:val="002D187C"/>
    <w:rPr>
      <w:color w:val="FF0000"/>
    </w:rPr>
  </w:style>
  <w:style w:type="paragraph" w:styleId="ListBullet">
    <w:name w:val="List Bullet"/>
    <w:basedOn w:val="List"/>
    <w:rsid w:val="002D187C"/>
    <w:pPr>
      <w:overflowPunct w:val="0"/>
      <w:autoSpaceDE w:val="0"/>
      <w:autoSpaceDN w:val="0"/>
      <w:adjustRightInd w:val="0"/>
      <w:ind w:left="568" w:hanging="284"/>
      <w:contextualSpacing w:val="0"/>
      <w:textAlignment w:val="baseline"/>
    </w:pPr>
  </w:style>
  <w:style w:type="paragraph" w:styleId="ListBullet4">
    <w:name w:val="List Bullet 4"/>
    <w:basedOn w:val="ListBullet3"/>
    <w:rsid w:val="002D187C"/>
    <w:pPr>
      <w:ind w:left="1418"/>
    </w:pPr>
  </w:style>
  <w:style w:type="paragraph" w:styleId="ListBullet5">
    <w:name w:val="List Bullet 5"/>
    <w:basedOn w:val="ListBullet4"/>
    <w:rsid w:val="002D187C"/>
    <w:pPr>
      <w:ind w:left="1702"/>
    </w:pPr>
  </w:style>
  <w:style w:type="paragraph" w:customStyle="1" w:styleId="B30">
    <w:name w:val="B3"/>
    <w:basedOn w:val="List3"/>
    <w:rsid w:val="002D187C"/>
    <w:pPr>
      <w:ind w:left="1645" w:hanging="454"/>
    </w:pPr>
  </w:style>
  <w:style w:type="paragraph" w:customStyle="1" w:styleId="B4">
    <w:name w:val="B4"/>
    <w:basedOn w:val="List4"/>
    <w:rsid w:val="002D187C"/>
    <w:pPr>
      <w:ind w:left="2098" w:hanging="454"/>
    </w:pPr>
  </w:style>
  <w:style w:type="paragraph" w:customStyle="1" w:styleId="B5">
    <w:name w:val="B5"/>
    <w:basedOn w:val="List5"/>
    <w:rsid w:val="002D187C"/>
    <w:pPr>
      <w:ind w:left="2552" w:hanging="454"/>
    </w:pPr>
  </w:style>
  <w:style w:type="paragraph" w:customStyle="1" w:styleId="ZTD">
    <w:name w:val="ZTD"/>
    <w:basedOn w:val="ZB"/>
    <w:rsid w:val="002D187C"/>
    <w:pPr>
      <w:framePr w:hRule="auto" w:wrap="notBeside" w:y="852"/>
    </w:pPr>
    <w:rPr>
      <w:i w:val="0"/>
      <w:sz w:val="40"/>
    </w:rPr>
  </w:style>
  <w:style w:type="paragraph" w:customStyle="1" w:styleId="tdoc-header">
    <w:name w:val="tdoc-header"/>
    <w:rsid w:val="002D187C"/>
    <w:rPr>
      <w:rFonts w:ascii="Arial" w:eastAsia="Malgun Gothic" w:hAnsi="Arial"/>
      <w:noProof/>
      <w:sz w:val="24"/>
      <w:lang w:val="en-GB"/>
    </w:rPr>
  </w:style>
  <w:style w:type="character" w:styleId="CommentReference">
    <w:name w:val="annotation reference"/>
    <w:uiPriority w:val="99"/>
    <w:rsid w:val="002D187C"/>
    <w:rPr>
      <w:sz w:val="16"/>
    </w:rPr>
  </w:style>
  <w:style w:type="paragraph" w:styleId="CommentText">
    <w:name w:val="annotation text"/>
    <w:basedOn w:val="Normal"/>
    <w:link w:val="CommentTextChar"/>
    <w:uiPriority w:val="99"/>
    <w:rsid w:val="002D187C"/>
    <w:pPr>
      <w:overflowPunct w:val="0"/>
      <w:autoSpaceDE w:val="0"/>
      <w:autoSpaceDN w:val="0"/>
      <w:adjustRightInd w:val="0"/>
      <w:textAlignment w:val="baseline"/>
    </w:pPr>
  </w:style>
  <w:style w:type="character" w:customStyle="1" w:styleId="CommentTextChar">
    <w:name w:val="Comment Text Char"/>
    <w:link w:val="CommentText"/>
    <w:uiPriority w:val="99"/>
    <w:rsid w:val="002D187C"/>
    <w:rPr>
      <w:rFonts w:ascii="Times New Roman" w:eastAsia="Times New Roman" w:hAnsi="Times New Roman"/>
      <w:lang w:val="en-GB"/>
    </w:rPr>
  </w:style>
  <w:style w:type="character" w:styleId="FollowedHyperlink">
    <w:name w:val="FollowedHyperlink"/>
    <w:rsid w:val="002D187C"/>
    <w:rPr>
      <w:color w:val="800080"/>
      <w:u w:val="single"/>
    </w:rPr>
  </w:style>
  <w:style w:type="paragraph" w:styleId="CommentSubject">
    <w:name w:val="annotation subject"/>
    <w:basedOn w:val="CommentText"/>
    <w:next w:val="CommentText"/>
    <w:link w:val="CommentSubjectChar"/>
    <w:rsid w:val="002D187C"/>
    <w:rPr>
      <w:b/>
      <w:bCs/>
    </w:rPr>
  </w:style>
  <w:style w:type="character" w:customStyle="1" w:styleId="CommentSubjectChar">
    <w:name w:val="Comment Subject Char"/>
    <w:link w:val="CommentSubject"/>
    <w:rsid w:val="002D187C"/>
    <w:rPr>
      <w:rFonts w:ascii="Times New Roman" w:eastAsia="Times New Roman" w:hAnsi="Times New Roman"/>
      <w:b/>
      <w:bCs/>
      <w:lang w:val="en-GB"/>
    </w:rPr>
  </w:style>
  <w:style w:type="paragraph" w:styleId="DocumentMap">
    <w:name w:val="Document Map"/>
    <w:basedOn w:val="Normal"/>
    <w:link w:val="DocumentMapChar"/>
    <w:rsid w:val="002D187C"/>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2D187C"/>
    <w:rPr>
      <w:rFonts w:ascii="Tahoma" w:eastAsia="Times New Roman" w:hAnsi="Tahoma"/>
      <w:shd w:val="clear" w:color="auto" w:fill="000080"/>
      <w:lang w:val="en-GB"/>
    </w:rPr>
  </w:style>
  <w:style w:type="character" w:customStyle="1" w:styleId="UnresolvedMention1">
    <w:name w:val="Unresolved Mention1"/>
    <w:uiPriority w:val="99"/>
    <w:semiHidden/>
    <w:unhideWhenUsed/>
    <w:rsid w:val="002D187C"/>
    <w:rPr>
      <w:color w:val="808080"/>
      <w:shd w:val="clear" w:color="auto" w:fill="E6E6E6"/>
    </w:rPr>
  </w:style>
  <w:style w:type="paragraph" w:customStyle="1" w:styleId="TAJ">
    <w:name w:val="TAJ"/>
    <w:basedOn w:val="Normal"/>
    <w:rsid w:val="002D187C"/>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D187C"/>
    <w:pPr>
      <w:numPr>
        <w:numId w:val="1"/>
      </w:numPr>
    </w:pPr>
    <w:rPr>
      <w:lang w:eastAsia="en-US"/>
    </w:rPr>
  </w:style>
  <w:style w:type="character" w:customStyle="1" w:styleId="NOChar">
    <w:name w:val="NO Char"/>
    <w:link w:val="NO"/>
    <w:qFormat/>
    <w:rsid w:val="002D187C"/>
    <w:rPr>
      <w:rFonts w:ascii="Times New Roman" w:eastAsia="Times New Roman" w:hAnsi="Times New Roman"/>
      <w:lang w:val="en-GB"/>
    </w:rPr>
  </w:style>
  <w:style w:type="character" w:styleId="SubtleReference">
    <w:name w:val="Subtle Reference"/>
    <w:uiPriority w:val="31"/>
    <w:qFormat/>
    <w:rsid w:val="002D187C"/>
    <w:rPr>
      <w:smallCaps/>
      <w:color w:val="5A5A5A"/>
    </w:rPr>
  </w:style>
  <w:style w:type="character" w:customStyle="1" w:styleId="TFChar">
    <w:name w:val="TF Char"/>
    <w:link w:val="TF"/>
    <w:qFormat/>
    <w:rsid w:val="002D187C"/>
    <w:rPr>
      <w:rFonts w:ascii="Arial" w:eastAsia="Times New Roman" w:hAnsi="Arial"/>
      <w:b/>
      <w:lang w:val="en-GB"/>
    </w:rPr>
  </w:style>
  <w:style w:type="character" w:customStyle="1" w:styleId="TALChar">
    <w:name w:val="TAL Char"/>
    <w:locked/>
    <w:rsid w:val="002D187C"/>
    <w:rPr>
      <w:rFonts w:ascii="Arial" w:hAnsi="Arial" w:cs="Arial"/>
      <w:sz w:val="18"/>
      <w:lang w:val="en-GB"/>
    </w:rPr>
  </w:style>
  <w:style w:type="paragraph" w:customStyle="1" w:styleId="TableText">
    <w:name w:val="TableText"/>
    <w:basedOn w:val="BodyTextIndent"/>
    <w:rsid w:val="002D187C"/>
    <w:pPr>
      <w:keepNext/>
      <w:keepLines/>
      <w:snapToGrid w:val="0"/>
      <w:spacing w:after="180"/>
      <w:ind w:left="0"/>
      <w:jc w:val="center"/>
    </w:pPr>
    <w:rPr>
      <w:kern w:val="2"/>
    </w:rPr>
  </w:style>
  <w:style w:type="paragraph" w:styleId="BodyTextIndent">
    <w:name w:val="Body Text Indent"/>
    <w:basedOn w:val="Normal"/>
    <w:link w:val="BodyTextIndentChar"/>
    <w:rsid w:val="002D187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link w:val="BodyTextIndent"/>
    <w:rsid w:val="002D187C"/>
    <w:rPr>
      <w:rFonts w:ascii="Times New Roman" w:eastAsia="SimSun" w:hAnsi="Times New Roman"/>
      <w:lang w:val="en-GB"/>
    </w:rPr>
  </w:style>
  <w:style w:type="character" w:customStyle="1" w:styleId="EXChar">
    <w:name w:val="EX Char"/>
    <w:link w:val="EX"/>
    <w:locked/>
    <w:rsid w:val="002D187C"/>
    <w:rPr>
      <w:rFonts w:ascii="Times New Roman" w:eastAsia="Times New Roman" w:hAnsi="Times New Roman"/>
      <w:lang w:val="en-GB"/>
    </w:rPr>
  </w:style>
  <w:style w:type="paragraph" w:customStyle="1" w:styleId="B2">
    <w:name w:val="B2+"/>
    <w:basedOn w:val="B20"/>
    <w:rsid w:val="002D187C"/>
    <w:pPr>
      <w:numPr>
        <w:numId w:val="2"/>
      </w:numPr>
    </w:pPr>
    <w:rPr>
      <w:lang w:eastAsia="en-US"/>
    </w:rPr>
  </w:style>
  <w:style w:type="paragraph" w:customStyle="1" w:styleId="B3">
    <w:name w:val="B3+"/>
    <w:basedOn w:val="B30"/>
    <w:rsid w:val="002D187C"/>
    <w:pPr>
      <w:numPr>
        <w:numId w:val="3"/>
      </w:numPr>
      <w:tabs>
        <w:tab w:val="left" w:pos="1134"/>
      </w:tabs>
    </w:pPr>
  </w:style>
  <w:style w:type="paragraph" w:customStyle="1" w:styleId="BL">
    <w:name w:val="BL"/>
    <w:basedOn w:val="Normal"/>
    <w:rsid w:val="002D187C"/>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D187C"/>
    <w:pPr>
      <w:numPr>
        <w:numId w:val="5"/>
      </w:numPr>
      <w:overflowPunct w:val="0"/>
      <w:autoSpaceDE w:val="0"/>
      <w:autoSpaceDN w:val="0"/>
      <w:adjustRightInd w:val="0"/>
      <w:textAlignment w:val="baseline"/>
    </w:pPr>
  </w:style>
  <w:style w:type="paragraph" w:customStyle="1" w:styleId="FL">
    <w:name w:val="FL"/>
    <w:basedOn w:val="Normal"/>
    <w:rsid w:val="002D187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D187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D187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table" w:customStyle="1" w:styleId="TableGrid1">
    <w:name w:val="Table Grid1"/>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2D187C"/>
    <w:pPr>
      <w:overflowPunct w:val="0"/>
      <w:autoSpaceDE w:val="0"/>
      <w:autoSpaceDN w:val="0"/>
      <w:adjustRightInd w:val="0"/>
      <w:textAlignment w:val="baseline"/>
    </w:pPr>
    <w:rPr>
      <w:i/>
      <w:color w:val="0000FF"/>
    </w:rPr>
  </w:style>
  <w:style w:type="paragraph" w:styleId="TOCHeading">
    <w:name w:val="TOC Heading"/>
    <w:basedOn w:val="Heading1"/>
    <w:next w:val="Normal"/>
    <w:uiPriority w:val="39"/>
    <w:unhideWhenUsed/>
    <w:qFormat/>
    <w:rsid w:val="002D187C"/>
    <w:pPr>
      <w:overflowPunct w:val="0"/>
      <w:autoSpaceDE w:val="0"/>
      <w:autoSpaceDN w:val="0"/>
      <w:adjustRightInd w:val="0"/>
      <w:spacing w:line="259" w:lineRule="auto"/>
      <w:textAlignment w:val="baseline"/>
      <w:outlineLvl w:val="9"/>
    </w:pPr>
    <w:rPr>
      <w:color w:val="2F5496"/>
      <w:lang w:val="en-US"/>
    </w:rPr>
  </w:style>
  <w:style w:type="character" w:customStyle="1" w:styleId="EQChar">
    <w:name w:val="EQ Char"/>
    <w:link w:val="EQ"/>
    <w:qFormat/>
    <w:rsid w:val="002D187C"/>
    <w:rPr>
      <w:rFonts w:ascii="Times New Roman" w:eastAsia="Times New Roman" w:hAnsi="Times New Roman"/>
      <w:noProof/>
      <w:lang w:val="en-GB"/>
    </w:rPr>
  </w:style>
  <w:style w:type="numbering" w:customStyle="1" w:styleId="NoList11">
    <w:name w:val="No List11"/>
    <w:next w:val="NoList"/>
    <w:uiPriority w:val="99"/>
    <w:semiHidden/>
    <w:unhideWhenUsed/>
    <w:rsid w:val="002D187C"/>
  </w:style>
  <w:style w:type="numbering" w:customStyle="1" w:styleId="NoList2">
    <w:name w:val="No List2"/>
    <w:next w:val="NoList"/>
    <w:uiPriority w:val="99"/>
    <w:semiHidden/>
    <w:unhideWhenUsed/>
    <w:rsid w:val="002D187C"/>
  </w:style>
  <w:style w:type="numbering" w:customStyle="1" w:styleId="NoList3">
    <w:name w:val="No List3"/>
    <w:next w:val="NoList"/>
    <w:uiPriority w:val="99"/>
    <w:semiHidden/>
    <w:unhideWhenUsed/>
    <w:rsid w:val="002D187C"/>
  </w:style>
  <w:style w:type="numbering" w:customStyle="1" w:styleId="NoList4">
    <w:name w:val="No List4"/>
    <w:next w:val="NoList"/>
    <w:uiPriority w:val="99"/>
    <w:semiHidden/>
    <w:unhideWhenUsed/>
    <w:rsid w:val="002D187C"/>
  </w:style>
  <w:style w:type="table" w:customStyle="1" w:styleId="TableGrid11">
    <w:name w:val="Table Grid11"/>
    <w:basedOn w:val="TableNormal"/>
    <w:next w:val="TableGrid"/>
    <w:uiPriority w:val="39"/>
    <w:rsid w:val="002D1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D187C"/>
  </w:style>
  <w:style w:type="table" w:customStyle="1" w:styleId="TableGrid2">
    <w:name w:val="Table Grid2"/>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D187C"/>
  </w:style>
  <w:style w:type="numbering" w:customStyle="1" w:styleId="NoList21">
    <w:name w:val="No List21"/>
    <w:next w:val="NoList"/>
    <w:uiPriority w:val="99"/>
    <w:semiHidden/>
    <w:unhideWhenUsed/>
    <w:rsid w:val="002D187C"/>
  </w:style>
  <w:style w:type="numbering" w:customStyle="1" w:styleId="NoList31">
    <w:name w:val="No List31"/>
    <w:next w:val="NoList"/>
    <w:uiPriority w:val="99"/>
    <w:semiHidden/>
    <w:unhideWhenUsed/>
    <w:rsid w:val="002D187C"/>
  </w:style>
  <w:style w:type="numbering" w:customStyle="1" w:styleId="NoList41">
    <w:name w:val="No List41"/>
    <w:next w:val="NoList"/>
    <w:uiPriority w:val="99"/>
    <w:semiHidden/>
    <w:unhideWhenUsed/>
    <w:rsid w:val="002D187C"/>
  </w:style>
  <w:style w:type="numbering" w:customStyle="1" w:styleId="NoList6">
    <w:name w:val="No List6"/>
    <w:next w:val="NoList"/>
    <w:uiPriority w:val="99"/>
    <w:semiHidden/>
    <w:unhideWhenUsed/>
    <w:rsid w:val="00A31DE8"/>
  </w:style>
  <w:style w:type="table" w:customStyle="1" w:styleId="TableGrid3">
    <w:name w:val="Table Grid3"/>
    <w:basedOn w:val="TableNormal"/>
    <w:next w:val="TableGrid"/>
    <w:uiPriority w:val="39"/>
    <w:rsid w:val="00A31DE8"/>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1DE8"/>
    <w:pPr>
      <w:spacing w:after="0"/>
      <w:ind w:left="720"/>
      <w:contextualSpacing/>
    </w:pPr>
    <w:rPr>
      <w:sz w:val="24"/>
      <w:szCs w:val="24"/>
      <w:lang w:val="en-US" w:eastAsia="zh-CN"/>
    </w:rPr>
  </w:style>
  <w:style w:type="paragraph" w:styleId="BodyText">
    <w:name w:val="Body Text"/>
    <w:basedOn w:val="Normal"/>
    <w:link w:val="BodyTextChar"/>
    <w:rsid w:val="00A31DE8"/>
    <w:pPr>
      <w:spacing w:after="120"/>
    </w:pPr>
    <w:rPr>
      <w:rFonts w:eastAsia="SimSun"/>
    </w:rPr>
  </w:style>
  <w:style w:type="character" w:customStyle="1" w:styleId="BodyTextChar">
    <w:name w:val="Body Text Char"/>
    <w:basedOn w:val="DefaultParagraphFont"/>
    <w:link w:val="BodyText"/>
    <w:rsid w:val="00A31DE8"/>
    <w:rPr>
      <w:rFonts w:ascii="Times New Roman" w:hAnsi="Times New Roman"/>
      <w:lang w:val="en-GB"/>
    </w:rPr>
  </w:style>
  <w:style w:type="numbering" w:customStyle="1" w:styleId="NoList7">
    <w:name w:val="No List7"/>
    <w:next w:val="NoList"/>
    <w:uiPriority w:val="99"/>
    <w:semiHidden/>
    <w:unhideWhenUsed/>
    <w:rsid w:val="00A63B4C"/>
  </w:style>
  <w:style w:type="table" w:customStyle="1" w:styleId="TableGrid4">
    <w:name w:val="Table Grid4"/>
    <w:basedOn w:val="TableNormal"/>
    <w:next w:val="TableGrid"/>
    <w:uiPriority w:val="39"/>
    <w:rsid w:val="00A63B4C"/>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961F7"/>
    <w:pPr>
      <w:keepNext/>
      <w:keepLines/>
      <w:spacing w:after="0"/>
      <w:ind w:left="851" w:hanging="851"/>
    </w:pPr>
    <w:rPr>
      <w:rFonts w:ascii="Arial" w:eastAsia="SimSun" w:hAnsi="Arial"/>
      <w:sz w:val="18"/>
    </w:rPr>
  </w:style>
  <w:style w:type="numbering" w:customStyle="1" w:styleId="NoList8">
    <w:name w:val="No List8"/>
    <w:next w:val="NoList"/>
    <w:uiPriority w:val="99"/>
    <w:semiHidden/>
    <w:unhideWhenUsed/>
    <w:rsid w:val="00526604"/>
  </w:style>
  <w:style w:type="table" w:customStyle="1" w:styleId="TableGrid5">
    <w:name w:val="Table Grid5"/>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26604"/>
  </w:style>
  <w:style w:type="numbering" w:customStyle="1" w:styleId="NoList22">
    <w:name w:val="No List22"/>
    <w:next w:val="NoList"/>
    <w:uiPriority w:val="99"/>
    <w:semiHidden/>
    <w:unhideWhenUsed/>
    <w:rsid w:val="00526604"/>
  </w:style>
  <w:style w:type="numbering" w:customStyle="1" w:styleId="NoList32">
    <w:name w:val="No List32"/>
    <w:next w:val="NoList"/>
    <w:uiPriority w:val="99"/>
    <w:semiHidden/>
    <w:unhideWhenUsed/>
    <w:rsid w:val="00526604"/>
  </w:style>
  <w:style w:type="numbering" w:customStyle="1" w:styleId="NoList42">
    <w:name w:val="No List42"/>
    <w:next w:val="NoList"/>
    <w:uiPriority w:val="99"/>
    <w:semiHidden/>
    <w:unhideWhenUsed/>
    <w:rsid w:val="00526604"/>
  </w:style>
  <w:style w:type="table" w:customStyle="1" w:styleId="TableGrid12">
    <w:name w:val="Table Grid12"/>
    <w:basedOn w:val="TableNormal"/>
    <w:next w:val="TableGrid"/>
    <w:uiPriority w:val="39"/>
    <w:rsid w:val="0052660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26604"/>
  </w:style>
  <w:style w:type="table" w:customStyle="1" w:styleId="TableGrid21">
    <w:name w:val="Table Grid21"/>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26604"/>
  </w:style>
  <w:style w:type="numbering" w:customStyle="1" w:styleId="NoList211">
    <w:name w:val="No List211"/>
    <w:next w:val="NoList"/>
    <w:uiPriority w:val="99"/>
    <w:semiHidden/>
    <w:unhideWhenUsed/>
    <w:rsid w:val="00526604"/>
  </w:style>
  <w:style w:type="numbering" w:customStyle="1" w:styleId="NoList311">
    <w:name w:val="No List311"/>
    <w:next w:val="NoList"/>
    <w:uiPriority w:val="99"/>
    <w:semiHidden/>
    <w:unhideWhenUsed/>
    <w:rsid w:val="00526604"/>
  </w:style>
  <w:style w:type="numbering" w:customStyle="1" w:styleId="NoList411">
    <w:name w:val="No List411"/>
    <w:next w:val="NoList"/>
    <w:uiPriority w:val="99"/>
    <w:semiHidden/>
    <w:unhideWhenUsed/>
    <w:rsid w:val="00526604"/>
  </w:style>
  <w:style w:type="table" w:customStyle="1" w:styleId="TableGrid111">
    <w:name w:val="Table Grid111"/>
    <w:basedOn w:val="TableNormal"/>
    <w:next w:val="TableGrid"/>
    <w:uiPriority w:val="39"/>
    <w:rsid w:val="0052660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526604"/>
  </w:style>
  <w:style w:type="table" w:customStyle="1" w:styleId="TableGrid31">
    <w:name w:val="Table Grid31"/>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526604"/>
    <w:rPr>
      <w:i/>
      <w:iCs/>
    </w:rPr>
  </w:style>
  <w:style w:type="numbering" w:customStyle="1" w:styleId="NoList9">
    <w:name w:val="No List9"/>
    <w:next w:val="NoList"/>
    <w:uiPriority w:val="99"/>
    <w:semiHidden/>
    <w:unhideWhenUsed/>
    <w:rsid w:val="004674E9"/>
  </w:style>
  <w:style w:type="table" w:customStyle="1" w:styleId="TableGrid6">
    <w:name w:val="Table Grid6"/>
    <w:basedOn w:val="TableNormal"/>
    <w:next w:val="TableGrid"/>
    <w:uiPriority w:val="39"/>
    <w:rsid w:val="004674E9"/>
    <w:rPr>
      <w:rFonts w:eastAsia="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4674E9"/>
    <w:rPr>
      <w:rFonts w:ascii="Times New Roman" w:eastAsia="Times New Roman" w:hAnsi="Times New Roman"/>
      <w:i/>
      <w:color w:val="0000FF"/>
      <w:lang w:val="en-GB"/>
    </w:rPr>
  </w:style>
  <w:style w:type="character" w:customStyle="1" w:styleId="msoins0">
    <w:name w:val="msoins0"/>
    <w:rsid w:val="004674E9"/>
  </w:style>
  <w:style w:type="character" w:customStyle="1" w:styleId="apple-converted-space">
    <w:name w:val="apple-converted-space"/>
    <w:rsid w:val="004674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4314">
      <w:bodyDiv w:val="1"/>
      <w:marLeft w:val="0"/>
      <w:marRight w:val="0"/>
      <w:marTop w:val="0"/>
      <w:marBottom w:val="0"/>
      <w:divBdr>
        <w:top w:val="none" w:sz="0" w:space="0" w:color="auto"/>
        <w:left w:val="none" w:sz="0" w:space="0" w:color="auto"/>
        <w:bottom w:val="none" w:sz="0" w:space="0" w:color="auto"/>
        <w:right w:val="none" w:sz="0" w:space="0" w:color="auto"/>
      </w:divBdr>
    </w:div>
    <w:div w:id="662316829">
      <w:bodyDiv w:val="1"/>
      <w:marLeft w:val="0"/>
      <w:marRight w:val="0"/>
      <w:marTop w:val="0"/>
      <w:marBottom w:val="0"/>
      <w:divBdr>
        <w:top w:val="none" w:sz="0" w:space="0" w:color="auto"/>
        <w:left w:val="none" w:sz="0" w:space="0" w:color="auto"/>
        <w:bottom w:val="none" w:sz="0" w:space="0" w:color="auto"/>
        <w:right w:val="none" w:sz="0" w:space="0" w:color="auto"/>
      </w:divBdr>
    </w:div>
    <w:div w:id="902718578">
      <w:bodyDiv w:val="1"/>
      <w:marLeft w:val="0"/>
      <w:marRight w:val="0"/>
      <w:marTop w:val="0"/>
      <w:marBottom w:val="0"/>
      <w:divBdr>
        <w:top w:val="none" w:sz="0" w:space="0" w:color="auto"/>
        <w:left w:val="none" w:sz="0" w:space="0" w:color="auto"/>
        <w:bottom w:val="none" w:sz="0" w:space="0" w:color="auto"/>
        <w:right w:val="none" w:sz="0" w:space="0" w:color="auto"/>
      </w:divBdr>
    </w:div>
    <w:div w:id="974799716">
      <w:bodyDiv w:val="1"/>
      <w:marLeft w:val="0"/>
      <w:marRight w:val="0"/>
      <w:marTop w:val="0"/>
      <w:marBottom w:val="0"/>
      <w:divBdr>
        <w:top w:val="none" w:sz="0" w:space="0" w:color="auto"/>
        <w:left w:val="none" w:sz="0" w:space="0" w:color="auto"/>
        <w:bottom w:val="none" w:sz="0" w:space="0" w:color="auto"/>
        <w:right w:val="none" w:sz="0" w:space="0" w:color="auto"/>
      </w:divBdr>
    </w:div>
    <w:div w:id="1072966602">
      <w:bodyDiv w:val="1"/>
      <w:marLeft w:val="0"/>
      <w:marRight w:val="0"/>
      <w:marTop w:val="0"/>
      <w:marBottom w:val="0"/>
      <w:divBdr>
        <w:top w:val="none" w:sz="0" w:space="0" w:color="auto"/>
        <w:left w:val="none" w:sz="0" w:space="0" w:color="auto"/>
        <w:bottom w:val="none" w:sz="0" w:space="0" w:color="auto"/>
        <w:right w:val="none" w:sz="0" w:space="0" w:color="auto"/>
      </w:divBdr>
    </w:div>
    <w:div w:id="1086537107">
      <w:bodyDiv w:val="1"/>
      <w:marLeft w:val="0"/>
      <w:marRight w:val="0"/>
      <w:marTop w:val="0"/>
      <w:marBottom w:val="0"/>
      <w:divBdr>
        <w:top w:val="none" w:sz="0" w:space="0" w:color="auto"/>
        <w:left w:val="none" w:sz="0" w:space="0" w:color="auto"/>
        <w:bottom w:val="none" w:sz="0" w:space="0" w:color="auto"/>
        <w:right w:val="none" w:sz="0" w:space="0" w:color="auto"/>
      </w:divBdr>
    </w:div>
    <w:div w:id="1187599265">
      <w:bodyDiv w:val="1"/>
      <w:marLeft w:val="0"/>
      <w:marRight w:val="0"/>
      <w:marTop w:val="0"/>
      <w:marBottom w:val="0"/>
      <w:divBdr>
        <w:top w:val="none" w:sz="0" w:space="0" w:color="auto"/>
        <w:left w:val="none" w:sz="0" w:space="0" w:color="auto"/>
        <w:bottom w:val="none" w:sz="0" w:space="0" w:color="auto"/>
        <w:right w:val="none" w:sz="0" w:space="0" w:color="auto"/>
      </w:divBdr>
    </w:div>
    <w:div w:id="1705403168">
      <w:bodyDiv w:val="1"/>
      <w:marLeft w:val="0"/>
      <w:marRight w:val="0"/>
      <w:marTop w:val="0"/>
      <w:marBottom w:val="0"/>
      <w:divBdr>
        <w:top w:val="none" w:sz="0" w:space="0" w:color="auto"/>
        <w:left w:val="none" w:sz="0" w:space="0" w:color="auto"/>
        <w:bottom w:val="none" w:sz="0" w:space="0" w:color="auto"/>
        <w:right w:val="none" w:sz="0" w:space="0" w:color="auto"/>
      </w:divBdr>
    </w:div>
    <w:div w:id="1734154959">
      <w:bodyDiv w:val="1"/>
      <w:marLeft w:val="0"/>
      <w:marRight w:val="0"/>
      <w:marTop w:val="0"/>
      <w:marBottom w:val="0"/>
      <w:divBdr>
        <w:top w:val="none" w:sz="0" w:space="0" w:color="auto"/>
        <w:left w:val="none" w:sz="0" w:space="0" w:color="auto"/>
        <w:bottom w:val="none" w:sz="0" w:space="0" w:color="auto"/>
        <w:right w:val="none" w:sz="0" w:space="0" w:color="auto"/>
      </w:divBdr>
    </w:div>
    <w:div w:id="1734696831">
      <w:bodyDiv w:val="1"/>
      <w:marLeft w:val="0"/>
      <w:marRight w:val="0"/>
      <w:marTop w:val="0"/>
      <w:marBottom w:val="0"/>
      <w:divBdr>
        <w:top w:val="none" w:sz="0" w:space="0" w:color="auto"/>
        <w:left w:val="none" w:sz="0" w:space="0" w:color="auto"/>
        <w:bottom w:val="none" w:sz="0" w:space="0" w:color="auto"/>
        <w:right w:val="none" w:sz="0" w:space="0" w:color="auto"/>
      </w:divBdr>
    </w:div>
    <w:div w:id="1739591204">
      <w:bodyDiv w:val="1"/>
      <w:marLeft w:val="0"/>
      <w:marRight w:val="0"/>
      <w:marTop w:val="0"/>
      <w:marBottom w:val="0"/>
      <w:divBdr>
        <w:top w:val="none" w:sz="0" w:space="0" w:color="auto"/>
        <w:left w:val="none" w:sz="0" w:space="0" w:color="auto"/>
        <w:bottom w:val="none" w:sz="0" w:space="0" w:color="auto"/>
        <w:right w:val="none" w:sz="0" w:space="0" w:color="auto"/>
      </w:divBdr>
    </w:div>
    <w:div w:id="1836722889">
      <w:bodyDiv w:val="1"/>
      <w:marLeft w:val="0"/>
      <w:marRight w:val="0"/>
      <w:marTop w:val="0"/>
      <w:marBottom w:val="0"/>
      <w:divBdr>
        <w:top w:val="none" w:sz="0" w:space="0" w:color="auto"/>
        <w:left w:val="none" w:sz="0" w:space="0" w:color="auto"/>
        <w:bottom w:val="none" w:sz="0" w:space="0" w:color="auto"/>
        <w:right w:val="none" w:sz="0" w:space="0" w:color="auto"/>
      </w:divBdr>
    </w:div>
    <w:div w:id="21243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275C6-6A8A-4AB2-B293-2FFD11770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19</Pages>
  <Words>4644</Words>
  <Characters>26476</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31058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CTPClassification=CTP_PUBLIC:VisualMarkings=, CTPClassification=CTP_NT</cp:keywords>
  <dc:description/>
  <cp:lastModifiedBy>Intel (RAN4 #92)</cp:lastModifiedBy>
  <cp:revision>26</cp:revision>
  <dcterms:created xsi:type="dcterms:W3CDTF">2019-05-03T13:23:00Z</dcterms:created>
  <dcterms:modified xsi:type="dcterms:W3CDTF">2019-08-30T06:08:00Z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776db054-66cd-418f-8938-80860a490ce3</vt:lpwstr>
  </property>
  <property fmtid="{D5CDD505-2E9C-101B-9397-08002B2CF9AE}" pid="3" name="CTP_TimeStamp">
    <vt:lpwstr>2019-03-30 13:06:49Z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